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94-e-Bis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545A50" w:rsidRPr="00545A50">
        <w:rPr>
          <w:rFonts w:ascii="Arial" w:hAnsi="Arial" w:cs="Arial"/>
          <w:b/>
          <w:sz w:val="24"/>
          <w:szCs w:val="24"/>
          <w:lang w:eastAsia="zh-CN"/>
        </w:rPr>
        <w:t>R4-2005255</w:t>
      </w:r>
    </w:p>
    <w:p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20 – 30 </w:t>
      </w:r>
      <w:proofErr w:type="gramStart"/>
      <w:r w:rsidRPr="001E0A28">
        <w:rPr>
          <w:rFonts w:ascii="Arial" w:hAnsi="Arial" w:cs="Arial"/>
          <w:b/>
          <w:sz w:val="24"/>
          <w:szCs w:val="24"/>
          <w:lang w:eastAsia="zh-CN"/>
        </w:rPr>
        <w:t>Apr.,</w:t>
      </w:r>
      <w:proofErr w:type="gramEnd"/>
      <w:r w:rsidRPr="001E0A28">
        <w:rPr>
          <w:rFonts w:ascii="Arial" w:hAnsi="Arial" w:cs="Arial"/>
          <w:b/>
          <w:sz w:val="24"/>
          <w:szCs w:val="24"/>
          <w:lang w:eastAsia="zh-CN"/>
        </w:rPr>
        <w:t xml:space="preserve"> 2020</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12F6A">
        <w:rPr>
          <w:rFonts w:ascii="Arial" w:hAnsi="Arial" w:cs="Arial"/>
          <w:color w:val="000000"/>
          <w:sz w:val="22"/>
          <w:lang w:eastAsia="zh-CN"/>
        </w:rPr>
        <w:t>6.15</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012F6A">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[94e Bis][</w:t>
      </w:r>
      <w:r w:rsidR="00012F6A">
        <w:rPr>
          <w:rFonts w:ascii="Arial" w:hAnsi="Arial" w:cs="Arial"/>
          <w:color w:val="000000"/>
          <w:sz w:val="22"/>
          <w:lang w:eastAsia="zh-CN"/>
        </w:rPr>
        <w:t>123</w:t>
      </w:r>
      <w:r w:rsidR="00533159" w:rsidRPr="00533159">
        <w:rPr>
          <w:rFonts w:ascii="Arial" w:hAnsi="Arial" w:cs="Arial"/>
          <w:color w:val="000000"/>
          <w:sz w:val="22"/>
          <w:lang w:eastAsia="zh-CN"/>
        </w:rPr>
        <w:t xml:space="preserve">] </w:t>
      </w:r>
      <w:r w:rsidR="00012F6A" w:rsidRPr="00012F6A">
        <w:rPr>
          <w:rFonts w:ascii="Arial" w:hAnsi="Arial" w:cs="Arial"/>
          <w:color w:val="000000"/>
          <w:sz w:val="22"/>
          <w:lang w:eastAsia="zh-CN"/>
        </w:rPr>
        <w:t>NR_RRM_Enh_RRM_Part_3</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Heading1"/>
        <w:rPr>
          <w:lang w:eastAsia="zh-CN"/>
        </w:rPr>
      </w:pPr>
      <w:proofErr w:type="spellStart"/>
      <w:r w:rsidRPr="005D7AF8">
        <w:rPr>
          <w:rFonts w:hint="eastAsia"/>
          <w:lang w:eastAsia="ja-JP"/>
        </w:rPr>
        <w:t>Introduction</w:t>
      </w:r>
      <w:proofErr w:type="spellEnd"/>
    </w:p>
    <w:p w:rsidR="00012F6A" w:rsidRPr="00617BDD" w:rsidRDefault="00012F6A" w:rsidP="00012F6A">
      <w:pPr>
        <w:rPr>
          <w:rFonts w:eastAsia="Yu Mincho"/>
        </w:rPr>
      </w:pPr>
      <w:r w:rsidRPr="00617BDD">
        <w:rPr>
          <w:rFonts w:eastAsia="Yu Mincho"/>
        </w:rPr>
        <w:t>This email discussion summary includes</w:t>
      </w:r>
      <w:r>
        <w:rPr>
          <w:rFonts w:eastAsia="Yu Mincho"/>
        </w:rPr>
        <w:t xml:space="preserve"> m</w:t>
      </w:r>
      <w:r w:rsidRPr="00B101D4">
        <w:rPr>
          <w:rFonts w:eastAsia="Yu Mincho"/>
        </w:rPr>
        <w:t xml:space="preserve">ultiple </w:t>
      </w:r>
      <w:proofErr w:type="spellStart"/>
      <w:r w:rsidRPr="00B101D4">
        <w:rPr>
          <w:rFonts w:eastAsia="Yu Mincho"/>
        </w:rPr>
        <w:t>Scell</w:t>
      </w:r>
      <w:proofErr w:type="spellEnd"/>
      <w:r w:rsidRPr="00B101D4">
        <w:rPr>
          <w:rFonts w:eastAsia="Yu Mincho"/>
        </w:rPr>
        <w:t xml:space="preserve"> activation/deactivation</w:t>
      </w:r>
      <w:r>
        <w:rPr>
          <w:rFonts w:eastAsia="Yu Mincho"/>
        </w:rPr>
        <w:t xml:space="preserve"> (6</w:t>
      </w:r>
      <w:r w:rsidRPr="00B101D4">
        <w:rPr>
          <w:rFonts w:eastAsia="Yu Mincho"/>
        </w:rPr>
        <w:t>.15.1.2</w:t>
      </w:r>
      <w:r>
        <w:rPr>
          <w:rFonts w:eastAsia="Yu Mincho"/>
        </w:rPr>
        <w:t>)</w:t>
      </w:r>
      <w:r w:rsidRPr="00617BDD">
        <w:rPr>
          <w:rFonts w:eastAsia="Yu Mincho"/>
        </w:rPr>
        <w:t xml:space="preserve">, </w:t>
      </w:r>
      <w:r w:rsidRPr="00B101D4">
        <w:rPr>
          <w:rFonts w:eastAsia="Yu Mincho"/>
        </w:rPr>
        <w:t>Inter-frequency measurement requirement without MG</w:t>
      </w:r>
      <w:r>
        <w:rPr>
          <w:rFonts w:eastAsia="Yu Mincho"/>
        </w:rPr>
        <w:t xml:space="preserve"> (6</w:t>
      </w:r>
      <w:r w:rsidRPr="00B101D4">
        <w:rPr>
          <w:rFonts w:eastAsia="Yu Mincho"/>
        </w:rPr>
        <w:t>.15.1.5</w:t>
      </w:r>
      <w:r>
        <w:rPr>
          <w:rFonts w:eastAsia="Yu Mincho"/>
        </w:rPr>
        <w:t>),</w:t>
      </w:r>
      <w:r w:rsidRPr="00B101D4">
        <w:t xml:space="preserve"> </w:t>
      </w:r>
      <w:r w:rsidRPr="00B101D4">
        <w:rPr>
          <w:rFonts w:eastAsia="Yu Mincho"/>
        </w:rPr>
        <w:t>UE-specific CBW change</w:t>
      </w:r>
      <w:r>
        <w:rPr>
          <w:rFonts w:eastAsia="Yu Mincho"/>
        </w:rPr>
        <w:t xml:space="preserve"> (6</w:t>
      </w:r>
      <w:r w:rsidRPr="00B101D4">
        <w:rPr>
          <w:rFonts w:eastAsia="Yu Mincho"/>
        </w:rPr>
        <w:t>.15.1.7</w:t>
      </w:r>
      <w:r>
        <w:rPr>
          <w:rFonts w:eastAsia="Yu Mincho"/>
        </w:rPr>
        <w:t xml:space="preserve">) and </w:t>
      </w:r>
      <w:r w:rsidRPr="00B101D4">
        <w:rPr>
          <w:rFonts w:eastAsia="Yu Mincho"/>
        </w:rPr>
        <w:t>Inter-band CA requirement for FR2 UE measurement capability of independent Rx beam and/or common beam</w:t>
      </w:r>
      <w:r>
        <w:rPr>
          <w:rFonts w:eastAsia="Yu Mincho"/>
        </w:rPr>
        <w:t xml:space="preserve"> (6</w:t>
      </w:r>
      <w:r w:rsidRPr="00B101D4">
        <w:rPr>
          <w:rFonts w:eastAsia="Yu Mincho"/>
        </w:rPr>
        <w:t>.15.1.10</w:t>
      </w:r>
      <w:r>
        <w:rPr>
          <w:rFonts w:eastAsia="Yu Mincho"/>
        </w:rPr>
        <w:t>).</w:t>
      </w:r>
    </w:p>
    <w:p w:rsidR="00012F6A" w:rsidRPr="00F34A0B" w:rsidRDefault="00012F6A" w:rsidP="00F34A0B">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rsidR="00012F6A" w:rsidRPr="00F34A0B" w:rsidRDefault="00012F6A" w:rsidP="005422C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 xml:space="preserve">Stage 0: Session chairs announce the set of email threads (no later than Monday 8am UTC, Apr. 20) </w:t>
      </w:r>
    </w:p>
    <w:p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1: Moderators trigger email discussion (</w:t>
      </w:r>
      <w:proofErr w:type="gramStart"/>
      <w:r w:rsidRPr="00F34A0B">
        <w:rPr>
          <w:rFonts w:eastAsiaTheme="minorEastAsia"/>
          <w:color w:val="000000" w:themeColor="text1"/>
          <w:lang w:val="en-US" w:eastAsia="zh-CN"/>
        </w:rPr>
        <w:t>Monday  Apr.</w:t>
      </w:r>
      <w:proofErr w:type="gramEnd"/>
      <w:r w:rsidRPr="00F34A0B">
        <w:rPr>
          <w:rFonts w:eastAsiaTheme="minorEastAsia"/>
          <w:color w:val="000000" w:themeColor="text1"/>
          <w:lang w:val="en-US" w:eastAsia="zh-CN"/>
        </w:rPr>
        <w:t xml:space="preserve"> 20)</w:t>
      </w:r>
    </w:p>
    <w:p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2: Companies provide comments for the 1</w:t>
      </w:r>
      <w:r w:rsidRPr="00F34A0B">
        <w:rPr>
          <w:rFonts w:eastAsiaTheme="minorEastAsia"/>
          <w:color w:val="000000" w:themeColor="text1"/>
          <w:vertAlign w:val="superscript"/>
          <w:lang w:val="en-US" w:eastAsia="zh-CN"/>
        </w:rPr>
        <w:t>st</w:t>
      </w:r>
      <w:r w:rsidRPr="00F34A0B">
        <w:rPr>
          <w:rFonts w:eastAsiaTheme="minorEastAsia"/>
          <w:color w:val="000000" w:themeColor="text1"/>
          <w:lang w:val="en-US" w:eastAsia="zh-CN"/>
        </w:rPr>
        <w:t xml:space="preserve"> round (Apr. 20 – Wednesday 5pm UTC Apr. 22)</w:t>
      </w:r>
    </w:p>
    <w:p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3: Moderators summarize the status and possible proposals, recommending what decisions can be made for 1</w:t>
      </w:r>
      <w:r w:rsidRPr="00F34A0B">
        <w:rPr>
          <w:rFonts w:eastAsiaTheme="minorEastAsia"/>
          <w:color w:val="000000" w:themeColor="text1"/>
          <w:vertAlign w:val="superscript"/>
          <w:lang w:val="en-US" w:eastAsia="zh-CN"/>
        </w:rPr>
        <w:t>st</w:t>
      </w:r>
      <w:r w:rsidRPr="00F34A0B">
        <w:rPr>
          <w:rFonts w:eastAsiaTheme="minorEastAsia"/>
          <w:color w:val="000000" w:themeColor="text1"/>
          <w:lang w:val="en-US" w:eastAsia="zh-CN"/>
        </w:rPr>
        <w:t xml:space="preserve"> round. A formal t-doc will be used (Thursday 5pm UTC, Apr. 23)</w:t>
      </w:r>
    </w:p>
    <w:p w:rsidR="00F34A0B" w:rsidRPr="00F34A0B" w:rsidRDefault="00F34A0B" w:rsidP="005422C4">
      <w:pPr>
        <w:pStyle w:val="ListParagraph"/>
        <w:numPr>
          <w:ilvl w:val="1"/>
          <w:numId w:val="1"/>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 xml:space="preserve">Stage 4: After receiving the summary from moderators, session chair may approve documents, make agreements or assign new CRs, WFs, LSs, etc. Session chairs may decide to first allocate </w:t>
      </w:r>
      <w:proofErr w:type="spellStart"/>
      <w:r w:rsidRPr="00F34A0B">
        <w:rPr>
          <w:rFonts w:eastAsiaTheme="minorEastAsia"/>
          <w:color w:val="000000" w:themeColor="text1"/>
          <w:lang w:val="en-US" w:eastAsia="zh-CN"/>
        </w:rPr>
        <w:t>tdoc</w:t>
      </w:r>
      <w:proofErr w:type="spellEnd"/>
      <w:r w:rsidRPr="00F34A0B">
        <w:rPr>
          <w:rFonts w:eastAsiaTheme="minorEastAsia"/>
          <w:color w:val="000000" w:themeColor="text1"/>
          <w:lang w:val="en-US" w:eastAsia="zh-CN"/>
        </w:rPr>
        <w:t xml:space="preserve"> numbers for new CRs/WFs/LSs first so sourcing companies can start the discussion immediately (no decisions will be made on the weekend on those new </w:t>
      </w:r>
      <w:proofErr w:type="spellStart"/>
      <w:r w:rsidRPr="00F34A0B">
        <w:rPr>
          <w:rFonts w:eastAsiaTheme="minorEastAsia"/>
          <w:color w:val="000000" w:themeColor="text1"/>
          <w:lang w:val="en-US" w:eastAsia="zh-CN"/>
        </w:rPr>
        <w:t>tdocs</w:t>
      </w:r>
      <w:proofErr w:type="spellEnd"/>
      <w:r w:rsidRPr="00F34A0B">
        <w:rPr>
          <w:rFonts w:eastAsiaTheme="minorEastAsia"/>
          <w:color w:val="000000" w:themeColor="text1"/>
          <w:lang w:val="en-US" w:eastAsia="zh-CN"/>
        </w:rPr>
        <w:t xml:space="preserve">). Afterwards, session chair may announce decisions on other </w:t>
      </w:r>
      <w:proofErr w:type="spellStart"/>
      <w:r w:rsidRPr="00F34A0B">
        <w:rPr>
          <w:rFonts w:eastAsiaTheme="minorEastAsia"/>
          <w:color w:val="000000" w:themeColor="text1"/>
          <w:lang w:val="en-US" w:eastAsia="zh-CN"/>
        </w:rPr>
        <w:t>tdocs</w:t>
      </w:r>
      <w:proofErr w:type="spellEnd"/>
      <w:r w:rsidRPr="00F34A0B">
        <w:rPr>
          <w:rFonts w:eastAsiaTheme="minorEastAsia"/>
          <w:color w:val="000000" w:themeColor="text1"/>
          <w:lang w:val="en-US" w:eastAsia="zh-CN"/>
        </w:rPr>
        <w:t xml:space="preserve"> (no later than Monday 8am UTC, Apr. 27)</w:t>
      </w:r>
    </w:p>
    <w:p w:rsidR="00012F6A" w:rsidRPr="00F34A0B" w:rsidRDefault="00012F6A" w:rsidP="005422C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rsidR="00F34A0B" w:rsidRPr="00F34A0B" w:rsidRDefault="00F34A0B" w:rsidP="005422C4">
      <w:pPr>
        <w:pStyle w:val="ListParagraph"/>
        <w:numPr>
          <w:ilvl w:val="1"/>
          <w:numId w:val="1"/>
        </w:numPr>
        <w:spacing w:after="0"/>
        <w:ind w:firstLineChars="0"/>
        <w:rPr>
          <w:color w:val="000000" w:themeColor="text1"/>
          <w:lang w:val="en-US" w:eastAsia="zh-CN"/>
        </w:rPr>
      </w:pPr>
      <w:r w:rsidRPr="00F34A0B">
        <w:rPr>
          <w:color w:val="000000" w:themeColor="text1"/>
          <w:lang w:val="en-US" w:eastAsia="zh-CN"/>
        </w:rPr>
        <w:t>Stage 5: Companies provide comments for 2</w:t>
      </w:r>
      <w:r w:rsidRPr="00F34A0B">
        <w:rPr>
          <w:color w:val="000000" w:themeColor="text1"/>
          <w:vertAlign w:val="superscript"/>
          <w:lang w:val="en-US" w:eastAsia="zh-CN"/>
        </w:rPr>
        <w:t>nd</w:t>
      </w:r>
      <w:r w:rsidRPr="00F34A0B">
        <w:rPr>
          <w:color w:val="000000" w:themeColor="text1"/>
          <w:lang w:val="en-US" w:eastAsia="zh-CN"/>
        </w:rPr>
        <w:t xml:space="preserve"> round and moderators provide second round summary (Monday Apr. 27 – Wednesday 5pm </w:t>
      </w:r>
      <w:proofErr w:type="gramStart"/>
      <w:r w:rsidRPr="00F34A0B">
        <w:rPr>
          <w:color w:val="000000" w:themeColor="text1"/>
          <w:lang w:val="en-US" w:eastAsia="zh-CN"/>
        </w:rPr>
        <w:t>UTC  Apr.</w:t>
      </w:r>
      <w:proofErr w:type="gramEnd"/>
      <w:r w:rsidRPr="00F34A0B">
        <w:rPr>
          <w:color w:val="000000" w:themeColor="text1"/>
          <w:lang w:val="en-US" w:eastAsia="zh-CN"/>
        </w:rPr>
        <w:t xml:space="preserve"> 29)</w:t>
      </w:r>
    </w:p>
    <w:p w:rsidR="00F34A0B" w:rsidRPr="00F34A0B" w:rsidRDefault="00F34A0B" w:rsidP="005422C4">
      <w:pPr>
        <w:pStyle w:val="ListParagraph"/>
        <w:numPr>
          <w:ilvl w:val="2"/>
          <w:numId w:val="1"/>
        </w:numPr>
        <w:spacing w:after="0"/>
        <w:ind w:firstLineChars="0"/>
        <w:rPr>
          <w:color w:val="000000" w:themeColor="text1"/>
          <w:lang w:val="en-US" w:eastAsia="zh-CN"/>
        </w:rPr>
      </w:pPr>
      <w:r w:rsidRPr="00F34A0B">
        <w:rPr>
          <w:color w:val="000000" w:themeColor="text1"/>
          <w:lang w:val="en-US" w:eastAsia="zh-CN"/>
        </w:rPr>
        <w:t xml:space="preserve">Note: Formal version of stable </w:t>
      </w:r>
      <w:proofErr w:type="spellStart"/>
      <w:r w:rsidRPr="00F34A0B">
        <w:rPr>
          <w:color w:val="000000" w:themeColor="text1"/>
          <w:lang w:val="en-US" w:eastAsia="zh-CN"/>
        </w:rPr>
        <w:t>tdocs</w:t>
      </w:r>
      <w:proofErr w:type="spellEnd"/>
      <w:r w:rsidRPr="00F34A0B">
        <w:rPr>
          <w:color w:val="000000" w:themeColor="text1"/>
          <w:lang w:val="en-US" w:eastAsia="zh-CN"/>
        </w:rPr>
        <w:t xml:space="preserve"> shall be uploaded to the Inbox (except Cat A CRs) before Stage 6</w:t>
      </w:r>
    </w:p>
    <w:p w:rsidR="00004165" w:rsidRPr="00F34A0B" w:rsidRDefault="00F34A0B" w:rsidP="005422C4">
      <w:pPr>
        <w:pStyle w:val="ListParagraph"/>
        <w:numPr>
          <w:ilvl w:val="1"/>
          <w:numId w:val="1"/>
        </w:numPr>
        <w:spacing w:after="0"/>
        <w:ind w:firstLineChars="0"/>
        <w:rPr>
          <w:color w:val="000000" w:themeColor="text1"/>
          <w:lang w:val="en-US" w:eastAsia="zh-CN"/>
        </w:rPr>
      </w:pPr>
      <w:r w:rsidRPr="00F34A0B">
        <w:rPr>
          <w:color w:val="000000" w:themeColor="text1"/>
          <w:lang w:val="en-US" w:eastAsia="zh-CN"/>
        </w:rPr>
        <w:t xml:space="preserve">Stage 6: Session Chair announces close of sessions (no later than 5pm UTC, Apr. 30). Final decisions will be captured in Chairman meeting report </w:t>
      </w:r>
      <w:proofErr w:type="gramStart"/>
      <w:r w:rsidRPr="00F34A0B">
        <w:rPr>
          <w:color w:val="000000" w:themeColor="text1"/>
          <w:lang w:val="en-US" w:eastAsia="zh-CN"/>
        </w:rPr>
        <w:t>( to</w:t>
      </w:r>
      <w:proofErr w:type="gramEnd"/>
      <w:r w:rsidRPr="00F34A0B">
        <w:rPr>
          <w:color w:val="000000" w:themeColor="text1"/>
          <w:lang w:val="en-US" w:eastAsia="zh-CN"/>
        </w:rPr>
        <w:t xml:space="preserve"> be shared after the meeting is closed)</w:t>
      </w:r>
    </w:p>
    <w:p w:rsidR="00E80B52" w:rsidRPr="00D90A63" w:rsidRDefault="00142BB9" w:rsidP="00805BE8">
      <w:pPr>
        <w:pStyle w:val="Heading1"/>
        <w:rPr>
          <w:lang w:val="en-US" w:eastAsia="ja-JP"/>
        </w:rPr>
      </w:pPr>
      <w:r w:rsidRPr="00D90A63">
        <w:rPr>
          <w:lang w:val="en-US" w:eastAsia="ja-JP"/>
        </w:rPr>
        <w:t>Topic</w:t>
      </w:r>
      <w:r w:rsidR="00C649BD" w:rsidRPr="00D90A63">
        <w:rPr>
          <w:lang w:val="en-US" w:eastAsia="ja-JP"/>
        </w:rPr>
        <w:t xml:space="preserve"> </w:t>
      </w:r>
      <w:r w:rsidR="00837458" w:rsidRPr="00D90A63">
        <w:rPr>
          <w:lang w:val="en-US" w:eastAsia="ja-JP"/>
        </w:rPr>
        <w:t>#1</w:t>
      </w:r>
      <w:r w:rsidR="00C649BD" w:rsidRPr="00D90A63">
        <w:rPr>
          <w:lang w:val="en-US" w:eastAsia="ja-JP"/>
        </w:rPr>
        <w:t xml:space="preserve">: </w:t>
      </w:r>
      <w:r w:rsidR="00F34A0B" w:rsidRPr="002D098F">
        <w:rPr>
          <w:rFonts w:eastAsia="Yu Mincho"/>
          <w:lang w:val="en-US"/>
        </w:rPr>
        <w:t xml:space="preserve">Multiple </w:t>
      </w:r>
      <w:proofErr w:type="spellStart"/>
      <w:r w:rsidR="00F34A0B" w:rsidRPr="002D098F">
        <w:rPr>
          <w:rFonts w:eastAsia="Yu Mincho"/>
          <w:lang w:val="en-US"/>
        </w:rPr>
        <w:t>Scell</w:t>
      </w:r>
      <w:proofErr w:type="spellEnd"/>
      <w:r w:rsidR="00F34A0B" w:rsidRPr="002D098F">
        <w:rPr>
          <w:rFonts w:eastAsia="Yu Mincho"/>
          <w:lang w:val="en-US"/>
        </w:rPr>
        <w:t xml:space="preserve"> activation/deactivation </w:t>
      </w:r>
      <w:r w:rsidR="00F34A0B" w:rsidRPr="002D098F">
        <w:rPr>
          <w:lang w:val="en-US" w:eastAsia="zh-CN"/>
        </w:rPr>
        <w:t>(</w:t>
      </w:r>
      <w:r w:rsidR="00F34A0B">
        <w:rPr>
          <w:lang w:val="en-US" w:eastAsia="zh-CN"/>
        </w:rPr>
        <w:t>6</w:t>
      </w:r>
      <w:r w:rsidR="00F34A0B" w:rsidRPr="002D098F">
        <w:rPr>
          <w:lang w:val="en-US" w:eastAsia="zh-CN"/>
        </w:rPr>
        <w:t>.15.1.2)</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264"/>
        <w:gridCol w:w="1238"/>
        <w:gridCol w:w="7955"/>
      </w:tblGrid>
      <w:tr w:rsidR="00484C5D" w:rsidRPr="00F53FE2" w:rsidTr="009549C2">
        <w:trPr>
          <w:trHeight w:val="468"/>
        </w:trPr>
        <w:tc>
          <w:tcPr>
            <w:tcW w:w="1264" w:type="dxa"/>
            <w:vAlign w:val="center"/>
          </w:tcPr>
          <w:p w:rsidR="00484C5D" w:rsidRPr="00805BE8" w:rsidRDefault="00484C5D" w:rsidP="00805BE8">
            <w:pPr>
              <w:spacing w:before="120" w:after="120"/>
              <w:rPr>
                <w:b/>
                <w:bCs/>
              </w:rPr>
            </w:pPr>
            <w:r w:rsidRPr="00805BE8">
              <w:rPr>
                <w:b/>
                <w:bCs/>
              </w:rPr>
              <w:t>T-doc number</w:t>
            </w:r>
          </w:p>
        </w:tc>
        <w:tc>
          <w:tcPr>
            <w:tcW w:w="1238" w:type="dxa"/>
            <w:vAlign w:val="center"/>
          </w:tcPr>
          <w:p w:rsidR="00484C5D" w:rsidRPr="00805BE8" w:rsidRDefault="00484C5D" w:rsidP="00805BE8">
            <w:pPr>
              <w:spacing w:before="120" w:after="120"/>
              <w:rPr>
                <w:b/>
                <w:bCs/>
              </w:rPr>
            </w:pPr>
            <w:r w:rsidRPr="00805BE8">
              <w:rPr>
                <w:b/>
                <w:bCs/>
              </w:rPr>
              <w:t>Company</w:t>
            </w:r>
          </w:p>
        </w:tc>
        <w:tc>
          <w:tcPr>
            <w:tcW w:w="7955"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Tr="009549C2">
        <w:trPr>
          <w:trHeight w:val="468"/>
        </w:trPr>
        <w:tc>
          <w:tcPr>
            <w:tcW w:w="1264" w:type="dxa"/>
          </w:tcPr>
          <w:p w:rsidR="00F53FE2" w:rsidRPr="004A7544" w:rsidRDefault="00F53FE2" w:rsidP="00805BE8">
            <w:pPr>
              <w:spacing w:before="120" w:after="120"/>
            </w:pPr>
            <w:r>
              <w:t>R4-20</w:t>
            </w:r>
            <w:r w:rsidR="00FD31A1">
              <w:t>03403</w:t>
            </w:r>
          </w:p>
        </w:tc>
        <w:tc>
          <w:tcPr>
            <w:tcW w:w="1238" w:type="dxa"/>
          </w:tcPr>
          <w:p w:rsidR="00F53FE2" w:rsidRPr="004A7544" w:rsidRDefault="00FD31A1" w:rsidP="00805BE8">
            <w:pPr>
              <w:spacing w:before="120" w:after="120"/>
            </w:pPr>
            <w:r>
              <w:t>Apple</w:t>
            </w:r>
          </w:p>
        </w:tc>
        <w:tc>
          <w:tcPr>
            <w:tcW w:w="7955" w:type="dxa"/>
          </w:tcPr>
          <w:p w:rsidR="00FD31A1" w:rsidRPr="00577593" w:rsidRDefault="00FD31A1" w:rsidP="00FD31A1">
            <w:pPr>
              <w:spacing w:after="0"/>
              <w:jc w:val="both"/>
            </w:pPr>
            <w:r w:rsidRPr="00577593">
              <w:t xml:space="preserve">Proposal 1: do not consider interruption of LTE </w:t>
            </w:r>
            <w:proofErr w:type="spellStart"/>
            <w:r w:rsidRPr="00577593">
              <w:t>SCell</w:t>
            </w:r>
            <w:proofErr w:type="spellEnd"/>
            <w:r w:rsidRPr="00577593">
              <w:t xml:space="preserve"> activation to NR </w:t>
            </w:r>
            <w:proofErr w:type="spellStart"/>
            <w:r w:rsidRPr="00577593">
              <w:t>SCell</w:t>
            </w:r>
            <w:proofErr w:type="spellEnd"/>
            <w:r w:rsidRPr="00577593">
              <w:t xml:space="preserve"> activation in EN-DC and NE-DC cases.</w:t>
            </w:r>
          </w:p>
          <w:p w:rsidR="00FD31A1" w:rsidRPr="00577593" w:rsidRDefault="00FD31A1" w:rsidP="00FD31A1">
            <w:pPr>
              <w:spacing w:after="0"/>
              <w:jc w:val="both"/>
            </w:pPr>
            <w:r w:rsidRPr="00577593">
              <w:t xml:space="preserve">Proposal 2: </w:t>
            </w:r>
          </w:p>
          <w:p w:rsidR="00FD31A1" w:rsidRPr="00577593" w:rsidRDefault="00FD31A1" w:rsidP="00FD31A1">
            <w:pPr>
              <w:spacing w:after="0"/>
              <w:jc w:val="both"/>
            </w:pPr>
            <w:r w:rsidRPr="00577593">
              <w:t xml:space="preserve">In NR-DC, if to-be-activated </w:t>
            </w:r>
            <w:proofErr w:type="spellStart"/>
            <w:r w:rsidRPr="00577593">
              <w:t>Scells</w:t>
            </w:r>
            <w:proofErr w:type="spellEnd"/>
            <w:r w:rsidRPr="00577593">
              <w:t xml:space="preserve"> belong to different CGs, RAN4 ONLY defines the requirement of multiple </w:t>
            </w:r>
            <w:proofErr w:type="spellStart"/>
            <w:r w:rsidRPr="00577593">
              <w:t>Scell</w:t>
            </w:r>
            <w:proofErr w:type="spellEnd"/>
            <w:r w:rsidRPr="00577593">
              <w:t xml:space="preserve"> activations for UE with per-FR MG capability. </w:t>
            </w:r>
          </w:p>
          <w:p w:rsidR="00FD31A1" w:rsidRPr="00577593" w:rsidRDefault="00FD31A1" w:rsidP="00FD31A1">
            <w:pPr>
              <w:spacing w:after="0"/>
              <w:jc w:val="both"/>
            </w:pPr>
            <w:r w:rsidRPr="00577593">
              <w:t xml:space="preserve">In NR-DC, if all to-be-activated </w:t>
            </w:r>
            <w:proofErr w:type="spellStart"/>
            <w:r w:rsidRPr="00577593">
              <w:t>Scells</w:t>
            </w:r>
            <w:proofErr w:type="spellEnd"/>
            <w:r w:rsidRPr="00577593">
              <w:t xml:space="preserve"> belong to a single CG, RAN4 will define requirement of multiple </w:t>
            </w:r>
            <w:proofErr w:type="spellStart"/>
            <w:r w:rsidRPr="00577593">
              <w:t>Scell</w:t>
            </w:r>
            <w:proofErr w:type="spellEnd"/>
            <w:r w:rsidRPr="00577593">
              <w:t xml:space="preserve"> activations regardless of UE capability of per-UE or per-FR MG.</w:t>
            </w:r>
          </w:p>
          <w:p w:rsidR="00FD31A1" w:rsidRPr="00577593" w:rsidRDefault="00FD31A1" w:rsidP="00FD31A1">
            <w:pPr>
              <w:spacing w:after="0"/>
              <w:jc w:val="both"/>
            </w:pPr>
            <w:r w:rsidRPr="00577593">
              <w:t xml:space="preserve">Proposal 3: For multiple </w:t>
            </w:r>
            <w:proofErr w:type="spellStart"/>
            <w:r w:rsidRPr="00577593">
              <w:t>SCell</w:t>
            </w:r>
            <w:proofErr w:type="spellEnd"/>
            <w:r w:rsidRPr="00577593">
              <w:t xml:space="preserve"> activation on one FR1 band, the AGC settling occasion number shall be determined by the to-be-activated </w:t>
            </w:r>
            <w:proofErr w:type="spellStart"/>
            <w:r w:rsidRPr="00577593">
              <w:t>SCell</w:t>
            </w:r>
            <w:proofErr w:type="spellEnd"/>
            <w:r w:rsidRPr="00577593">
              <w:t xml:space="preserve"> which needs the longest AGC settling time on that band. </w:t>
            </w:r>
          </w:p>
          <w:p w:rsidR="00FD31A1" w:rsidRPr="00577593" w:rsidRDefault="00FD31A1" w:rsidP="00FD31A1">
            <w:pPr>
              <w:spacing w:after="0"/>
              <w:jc w:val="both"/>
            </w:pPr>
            <w:r w:rsidRPr="00577593">
              <w:lastRenderedPageBreak/>
              <w:t>Proposal 4: In NR-DC scenario, if two MAC PDUs on dual NR CGs are received within 3ms, the MAC processing and application time shall be 6ms.</w:t>
            </w:r>
          </w:p>
          <w:p w:rsidR="00FD31A1" w:rsidRPr="00577593" w:rsidRDefault="00FD31A1" w:rsidP="00FD31A1">
            <w:pPr>
              <w:keepNext/>
              <w:spacing w:after="0"/>
              <w:jc w:val="both"/>
            </w:pPr>
            <w:r w:rsidRPr="00577593">
              <w:t>Proposal 5:</w:t>
            </w:r>
          </w:p>
          <w:p w:rsidR="00FD31A1" w:rsidRPr="00577593" w:rsidRDefault="00FD31A1" w:rsidP="005422C4">
            <w:pPr>
              <w:pStyle w:val="ListParagraph"/>
              <w:widowControl w:val="0"/>
              <w:numPr>
                <w:ilvl w:val="0"/>
                <w:numId w:val="5"/>
              </w:numPr>
              <w:overflowPunct/>
              <w:autoSpaceDE/>
              <w:autoSpaceDN/>
              <w:adjustRightInd/>
              <w:spacing w:after="0"/>
              <w:ind w:left="0" w:firstLineChars="0"/>
              <w:contextualSpacing/>
              <w:textAlignment w:val="auto"/>
            </w:pPr>
            <w:r w:rsidRPr="00577593">
              <w:rPr>
                <w:rFonts w:eastAsiaTheme="minorEastAsia"/>
                <w:kern w:val="24"/>
                <w:lang w:val="en-CA"/>
              </w:rPr>
              <w:t xml:space="preserve">For per-FR MG capable UE, there is no additional interruption on the L1-RSRP measurement resource of the target to-be-activated </w:t>
            </w:r>
            <w:proofErr w:type="spellStart"/>
            <w:r w:rsidRPr="00577593">
              <w:rPr>
                <w:rFonts w:eastAsiaTheme="minorEastAsia"/>
                <w:kern w:val="24"/>
                <w:lang w:val="en-CA"/>
              </w:rPr>
              <w:t>SCell</w:t>
            </w:r>
            <w:proofErr w:type="spellEnd"/>
            <w:r w:rsidRPr="00577593">
              <w:rPr>
                <w:rFonts w:eastAsiaTheme="minorEastAsia"/>
                <w:kern w:val="24"/>
                <w:lang w:val="en-CA"/>
              </w:rPr>
              <w:t xml:space="preserve"> and no additional delay extension is needed. </w:t>
            </w:r>
          </w:p>
          <w:p w:rsidR="00FD31A1" w:rsidRPr="00577593" w:rsidRDefault="00FD31A1" w:rsidP="005422C4">
            <w:pPr>
              <w:pStyle w:val="ListParagraph"/>
              <w:widowControl w:val="0"/>
              <w:numPr>
                <w:ilvl w:val="0"/>
                <w:numId w:val="5"/>
              </w:numPr>
              <w:overflowPunct/>
              <w:autoSpaceDE/>
              <w:autoSpaceDN/>
              <w:adjustRightInd/>
              <w:spacing w:after="0"/>
              <w:ind w:left="0" w:firstLineChars="0"/>
              <w:contextualSpacing/>
              <w:textAlignment w:val="auto"/>
            </w:pPr>
            <w:r w:rsidRPr="00577593">
              <w:rPr>
                <w:rFonts w:eastAsiaTheme="minorEastAsia"/>
                <w:kern w:val="24"/>
                <w:lang w:val="en-CA"/>
              </w:rPr>
              <w:t xml:space="preserve">For per-UE MG capable UE in NR SA, EN-DC, NE-DC, there is no additional interruption on the L1-RSRP measurement resource of the target to-be-activated </w:t>
            </w:r>
            <w:proofErr w:type="spellStart"/>
            <w:r w:rsidRPr="00577593">
              <w:rPr>
                <w:rFonts w:eastAsiaTheme="minorEastAsia"/>
                <w:kern w:val="24"/>
                <w:lang w:val="en-CA"/>
              </w:rPr>
              <w:t>SCell</w:t>
            </w:r>
            <w:proofErr w:type="spellEnd"/>
            <w:r w:rsidRPr="00577593">
              <w:rPr>
                <w:rFonts w:eastAsiaTheme="minorEastAsia"/>
                <w:kern w:val="24"/>
                <w:lang w:val="en-CA"/>
              </w:rPr>
              <w:t xml:space="preserve"> and no additional delay extension is needed.</w:t>
            </w:r>
          </w:p>
          <w:p w:rsidR="00FD31A1" w:rsidRPr="00577593" w:rsidRDefault="00FD31A1" w:rsidP="005422C4">
            <w:pPr>
              <w:pStyle w:val="ListParagraph"/>
              <w:widowControl w:val="0"/>
              <w:numPr>
                <w:ilvl w:val="0"/>
                <w:numId w:val="5"/>
              </w:numPr>
              <w:overflowPunct/>
              <w:autoSpaceDE/>
              <w:autoSpaceDN/>
              <w:adjustRightInd/>
              <w:spacing w:after="0"/>
              <w:ind w:left="0" w:firstLineChars="0"/>
              <w:contextualSpacing/>
              <w:textAlignment w:val="auto"/>
            </w:pPr>
            <w:r w:rsidRPr="00577593">
              <w:rPr>
                <w:rFonts w:eastAsiaTheme="minorEastAsia"/>
                <w:kern w:val="24"/>
                <w:lang w:val="en-CA"/>
              </w:rPr>
              <w:t xml:space="preserve">For per-UE MG capable UE in NR-DC, if </w:t>
            </w:r>
            <w:r w:rsidRPr="00577593">
              <w:t xml:space="preserve">all to-be-activated </w:t>
            </w:r>
            <w:proofErr w:type="spellStart"/>
            <w:r w:rsidRPr="00577593">
              <w:t>Scells</w:t>
            </w:r>
            <w:proofErr w:type="spellEnd"/>
            <w:r w:rsidRPr="00577593">
              <w:t xml:space="preserve"> belong to a single CG</w:t>
            </w:r>
            <w:r w:rsidRPr="00577593">
              <w:rPr>
                <w:lang w:val="en-US"/>
              </w:rPr>
              <w:t xml:space="preserve">, </w:t>
            </w:r>
            <w:r w:rsidRPr="00577593">
              <w:rPr>
                <w:rFonts w:eastAsiaTheme="minorEastAsia"/>
                <w:kern w:val="24"/>
                <w:lang w:val="en-CA"/>
              </w:rPr>
              <w:t xml:space="preserve">there is no additional interruption on the L1-RSRP measurement resource of the target to-be-activated </w:t>
            </w:r>
            <w:proofErr w:type="spellStart"/>
            <w:r w:rsidRPr="00577593">
              <w:rPr>
                <w:rFonts w:eastAsiaTheme="minorEastAsia"/>
                <w:kern w:val="24"/>
                <w:lang w:val="en-CA"/>
              </w:rPr>
              <w:t>SCell</w:t>
            </w:r>
            <w:proofErr w:type="spellEnd"/>
            <w:r w:rsidRPr="00577593">
              <w:rPr>
                <w:rFonts w:eastAsiaTheme="minorEastAsia"/>
                <w:kern w:val="24"/>
                <w:lang w:val="en-CA"/>
              </w:rPr>
              <w:t xml:space="preserve"> and no additional delay extension is needed.</w:t>
            </w:r>
          </w:p>
          <w:p w:rsidR="00FD31A1" w:rsidRPr="00577593" w:rsidRDefault="00FD31A1" w:rsidP="005422C4">
            <w:pPr>
              <w:pStyle w:val="ListParagraph"/>
              <w:widowControl w:val="0"/>
              <w:numPr>
                <w:ilvl w:val="0"/>
                <w:numId w:val="5"/>
              </w:numPr>
              <w:overflowPunct/>
              <w:autoSpaceDE/>
              <w:autoSpaceDN/>
              <w:adjustRightInd/>
              <w:spacing w:after="0"/>
              <w:ind w:left="0" w:firstLineChars="0"/>
              <w:contextualSpacing/>
              <w:textAlignment w:val="auto"/>
            </w:pPr>
            <w:r w:rsidRPr="00577593">
              <w:rPr>
                <w:rFonts w:eastAsiaTheme="minorEastAsia"/>
                <w:kern w:val="24"/>
                <w:lang w:val="en-CA"/>
              </w:rPr>
              <w:t xml:space="preserve">For per-UE MG capable UE in NR-DC, if </w:t>
            </w:r>
            <w:r w:rsidRPr="00577593">
              <w:t xml:space="preserve">to-be-activated </w:t>
            </w:r>
            <w:proofErr w:type="spellStart"/>
            <w:r w:rsidRPr="00577593">
              <w:t>Scells</w:t>
            </w:r>
            <w:proofErr w:type="spellEnd"/>
            <w:r w:rsidRPr="00577593">
              <w:t xml:space="preserve"> belong to different CGs</w:t>
            </w:r>
            <w:r w:rsidRPr="00577593">
              <w:rPr>
                <w:lang w:val="en-US"/>
              </w:rPr>
              <w:t>,</w:t>
            </w:r>
            <w:r w:rsidRPr="00577593">
              <w:rPr>
                <w:rFonts w:eastAsiaTheme="minorEastAsia"/>
                <w:kern w:val="24"/>
                <w:lang w:val="en-CA"/>
              </w:rPr>
              <w:t xml:space="preserve"> no requirement will be defined.</w:t>
            </w:r>
          </w:p>
          <w:p w:rsidR="00FD31A1" w:rsidRPr="00577593" w:rsidRDefault="00FD31A1" w:rsidP="00FD31A1">
            <w:pPr>
              <w:keepNext/>
              <w:spacing w:after="0"/>
              <w:jc w:val="both"/>
            </w:pPr>
            <w:r w:rsidRPr="00577593">
              <w:t xml:space="preserve">Proposal 6: FR1 Unknown </w:t>
            </w:r>
            <w:proofErr w:type="spellStart"/>
            <w:r w:rsidRPr="00577593">
              <w:t>SCells</w:t>
            </w:r>
            <w:proofErr w:type="spellEnd"/>
            <w:r w:rsidRPr="00577593">
              <w:t xml:space="preserve"> that are contiguous to FR1 known cell or FR1 active serving cell still needs to be accounted for in N and can be scaled by N.</w:t>
            </w:r>
          </w:p>
          <w:p w:rsidR="00FD31A1" w:rsidRPr="00577593" w:rsidRDefault="00FD31A1" w:rsidP="00FD31A1">
            <w:pPr>
              <w:keepNext/>
              <w:spacing w:after="0"/>
              <w:jc w:val="both"/>
            </w:pPr>
            <w:r w:rsidRPr="00577593">
              <w:t>Proposal 7: “cell detection time” in delay extension due to searcher limitation means “1*T</w:t>
            </w:r>
            <w:r w:rsidRPr="00577593">
              <w:rPr>
                <w:vertAlign w:val="subscript"/>
              </w:rPr>
              <w:t>RS</w:t>
            </w:r>
            <w:r w:rsidRPr="00577593">
              <w:t xml:space="preserve">” for FR1 unknown </w:t>
            </w:r>
            <w:proofErr w:type="spellStart"/>
            <w:r w:rsidRPr="00577593">
              <w:t>SCells</w:t>
            </w:r>
            <w:proofErr w:type="spellEnd"/>
            <w:r w:rsidRPr="00577593">
              <w:t xml:space="preserve"> and “</w:t>
            </w:r>
            <w:r w:rsidRPr="00577593">
              <w:rPr>
                <w:rFonts w:eastAsia="+mn-ea"/>
                <w:kern w:val="24"/>
              </w:rPr>
              <w:t>24*</w:t>
            </w:r>
            <w:proofErr w:type="spellStart"/>
            <w:r w:rsidRPr="00577593">
              <w:rPr>
                <w:rFonts w:eastAsia="+mn-ea"/>
                <w:kern w:val="24"/>
              </w:rPr>
              <w:t>T</w:t>
            </w:r>
            <w:r w:rsidRPr="00577593">
              <w:rPr>
                <w:rFonts w:eastAsia="+mn-ea"/>
                <w:kern w:val="24"/>
                <w:vertAlign w:val="subscript"/>
              </w:rPr>
              <w:t>rs</w:t>
            </w:r>
            <w:proofErr w:type="spellEnd"/>
            <w:r w:rsidRPr="00577593">
              <w:t xml:space="preserve">” for the FR2 unknown </w:t>
            </w:r>
            <w:proofErr w:type="spellStart"/>
            <w:r w:rsidRPr="00577593">
              <w:t>Scell</w:t>
            </w:r>
            <w:proofErr w:type="spellEnd"/>
            <w:r w:rsidRPr="00577593">
              <w:t>.</w:t>
            </w:r>
          </w:p>
          <w:p w:rsidR="00FD31A1" w:rsidRPr="00577593" w:rsidRDefault="00FD31A1" w:rsidP="00FD31A1">
            <w:pPr>
              <w:spacing w:after="0"/>
              <w:jc w:val="both"/>
            </w:pPr>
            <w:r w:rsidRPr="00577593">
              <w:t xml:space="preserve">Proposal 8: the UE RF tuning(s) for </w:t>
            </w:r>
            <w:proofErr w:type="spellStart"/>
            <w:r w:rsidRPr="00577593">
              <w:t>SCell</w:t>
            </w:r>
            <w:proofErr w:type="spellEnd"/>
            <w:r w:rsidRPr="00577593">
              <w:t xml:space="preserve"> activation in one CG shall not extend any </w:t>
            </w:r>
            <w:proofErr w:type="spellStart"/>
            <w:r w:rsidRPr="00577593">
              <w:t>SCell</w:t>
            </w:r>
            <w:proofErr w:type="spellEnd"/>
            <w:r w:rsidRPr="00577593">
              <w:t xml:space="preserve"> activation delay in this CG.</w:t>
            </w:r>
          </w:p>
          <w:p w:rsidR="00FD31A1" w:rsidRPr="00577593" w:rsidRDefault="00FD31A1" w:rsidP="00FD31A1">
            <w:pPr>
              <w:spacing w:after="0"/>
              <w:jc w:val="both"/>
            </w:pPr>
            <w:r w:rsidRPr="00577593">
              <w:t xml:space="preserve">Proposal 9: Do not need to define new interruption requirement for multiple </w:t>
            </w:r>
            <w:proofErr w:type="spellStart"/>
            <w:r w:rsidRPr="00577593">
              <w:t>SCell</w:t>
            </w:r>
            <w:proofErr w:type="spellEnd"/>
            <w:r w:rsidRPr="00577593">
              <w:t xml:space="preserve"> activation scenario.</w:t>
            </w:r>
          </w:p>
          <w:p w:rsidR="00FD31A1" w:rsidRPr="00577593" w:rsidRDefault="00FD31A1" w:rsidP="00FD31A1">
            <w:pPr>
              <w:spacing w:after="0"/>
              <w:jc w:val="both"/>
            </w:pPr>
            <w:r w:rsidRPr="00577593">
              <w:t xml:space="preserve">Proposal 10: No RF tuning interruption is expected to occur during AGC settling time in R16 multiple </w:t>
            </w:r>
            <w:proofErr w:type="spellStart"/>
            <w:r w:rsidRPr="00577593">
              <w:t>SCell</w:t>
            </w:r>
            <w:proofErr w:type="spellEnd"/>
            <w:r w:rsidRPr="00577593">
              <w:t xml:space="preserve"> activation delay requirement.</w:t>
            </w:r>
          </w:p>
          <w:p w:rsidR="00FD31A1" w:rsidRPr="00577593" w:rsidRDefault="00FD31A1" w:rsidP="00FD31A1">
            <w:pPr>
              <w:spacing w:after="0"/>
              <w:jc w:val="both"/>
            </w:pPr>
            <w:r w:rsidRPr="00577593">
              <w:t>Proposal 11:</w:t>
            </w:r>
          </w:p>
          <w:p w:rsidR="00FD31A1" w:rsidRPr="00577593" w:rsidRDefault="00FD31A1" w:rsidP="00FD31A1">
            <w:pPr>
              <w:spacing w:after="0"/>
              <w:jc w:val="both"/>
            </w:pPr>
            <w:r w:rsidRPr="00577593">
              <w:rPr>
                <w:lang w:val="en-CA"/>
              </w:rPr>
              <w:t xml:space="preserve">If there is no active serving cell on the FR2 band and if the target </w:t>
            </w:r>
            <w:proofErr w:type="spellStart"/>
            <w:r w:rsidRPr="00577593">
              <w:rPr>
                <w:lang w:val="en-CA"/>
              </w:rPr>
              <w:t>SCells</w:t>
            </w:r>
            <w:proofErr w:type="spellEnd"/>
            <w:r w:rsidRPr="00577593">
              <w:rPr>
                <w:lang w:val="en-CA"/>
              </w:rPr>
              <w:t xml:space="preserve"> being activated are unknown to UE,</w:t>
            </w:r>
          </w:p>
          <w:p w:rsidR="00FD31A1" w:rsidRPr="00577593" w:rsidRDefault="00FD31A1" w:rsidP="005422C4">
            <w:pPr>
              <w:numPr>
                <w:ilvl w:val="1"/>
                <w:numId w:val="4"/>
              </w:numPr>
              <w:spacing w:after="0"/>
              <w:ind w:left="0"/>
              <w:jc w:val="both"/>
            </w:pPr>
            <w:r w:rsidRPr="00577593">
              <w:rPr>
                <w:lang w:val="en-CA"/>
              </w:rPr>
              <w:t xml:space="preserve">Only one unknown </w:t>
            </w:r>
            <w:proofErr w:type="spellStart"/>
            <w:r w:rsidRPr="00577593">
              <w:rPr>
                <w:lang w:val="en-CA"/>
              </w:rPr>
              <w:t>SCell</w:t>
            </w:r>
            <w:proofErr w:type="spellEnd"/>
            <w:r w:rsidRPr="00577593">
              <w:rPr>
                <w:lang w:val="en-CA"/>
              </w:rPr>
              <w:t xml:space="preserve"> shall execute L1-RSRP measurement and reporting;</w:t>
            </w:r>
          </w:p>
          <w:p w:rsidR="00FD31A1" w:rsidRPr="00577593" w:rsidRDefault="00FD31A1" w:rsidP="005422C4">
            <w:pPr>
              <w:numPr>
                <w:ilvl w:val="1"/>
                <w:numId w:val="4"/>
              </w:numPr>
              <w:spacing w:after="0"/>
              <w:ind w:left="0"/>
              <w:jc w:val="both"/>
            </w:pPr>
            <w:r w:rsidRPr="00577593">
              <w:rPr>
                <w:lang w:val="en-CA"/>
              </w:rPr>
              <w:t xml:space="preserve">Other unknown </w:t>
            </w:r>
            <w:proofErr w:type="spellStart"/>
            <w:r w:rsidRPr="00577593">
              <w:rPr>
                <w:lang w:val="en-CA"/>
              </w:rPr>
              <w:t>SCells</w:t>
            </w:r>
            <w:proofErr w:type="spellEnd"/>
            <w:r w:rsidRPr="00577593">
              <w:rPr>
                <w:lang w:val="en-CA"/>
              </w:rPr>
              <w:t xml:space="preserve"> shall hold on its activation procedure until their TCI states are configured;</w:t>
            </w:r>
          </w:p>
          <w:p w:rsidR="00FD31A1" w:rsidRPr="00577593" w:rsidRDefault="00FD31A1" w:rsidP="005422C4">
            <w:pPr>
              <w:numPr>
                <w:ilvl w:val="1"/>
                <w:numId w:val="4"/>
              </w:numPr>
              <w:spacing w:after="0"/>
              <w:ind w:left="0"/>
              <w:jc w:val="both"/>
            </w:pPr>
            <w:r w:rsidRPr="00577593">
              <w:rPr>
                <w:lang w:val="en-CA"/>
              </w:rPr>
              <w:t>Only single interruption due to single RF tuning is considered.</w:t>
            </w:r>
          </w:p>
          <w:p w:rsidR="00FD31A1" w:rsidRPr="00577593" w:rsidRDefault="00FD31A1" w:rsidP="00FD31A1">
            <w:pPr>
              <w:spacing w:after="0"/>
              <w:jc w:val="both"/>
            </w:pPr>
            <w:r w:rsidRPr="00577593">
              <w:rPr>
                <w:lang w:val="en-CA"/>
              </w:rPr>
              <w:t xml:space="preserve">If there is no active serving cell on the FR2 band and if at least one of the </w:t>
            </w:r>
            <w:proofErr w:type="gramStart"/>
            <w:r w:rsidRPr="00577593">
              <w:rPr>
                <w:lang w:val="en-CA"/>
              </w:rPr>
              <w:t>target</w:t>
            </w:r>
            <w:proofErr w:type="gramEnd"/>
            <w:r w:rsidRPr="00577593">
              <w:rPr>
                <w:lang w:val="en-CA"/>
              </w:rPr>
              <w:t xml:space="preserve"> </w:t>
            </w:r>
            <w:proofErr w:type="spellStart"/>
            <w:r w:rsidRPr="00577593">
              <w:rPr>
                <w:lang w:val="en-CA"/>
              </w:rPr>
              <w:t>SCells</w:t>
            </w:r>
            <w:proofErr w:type="spellEnd"/>
            <w:r w:rsidRPr="00577593">
              <w:rPr>
                <w:lang w:val="en-CA"/>
              </w:rPr>
              <w:t xml:space="preserve"> being activated is known cell and at least one of the target </w:t>
            </w:r>
            <w:proofErr w:type="spellStart"/>
            <w:r w:rsidRPr="00577593">
              <w:rPr>
                <w:lang w:val="en-CA"/>
              </w:rPr>
              <w:t>SCells</w:t>
            </w:r>
            <w:proofErr w:type="spellEnd"/>
            <w:r w:rsidRPr="00577593">
              <w:rPr>
                <w:lang w:val="en-CA"/>
              </w:rPr>
              <w:t xml:space="preserve"> is unknown cell,</w:t>
            </w:r>
          </w:p>
          <w:p w:rsidR="00FD31A1" w:rsidRPr="00577593" w:rsidRDefault="00FD31A1" w:rsidP="005422C4">
            <w:pPr>
              <w:numPr>
                <w:ilvl w:val="1"/>
                <w:numId w:val="4"/>
              </w:numPr>
              <w:spacing w:after="0"/>
              <w:ind w:left="0"/>
              <w:jc w:val="both"/>
            </w:pPr>
            <w:r w:rsidRPr="00577593">
              <w:rPr>
                <w:lang w:val="en-CA"/>
              </w:rPr>
              <w:t xml:space="preserve">All unknown </w:t>
            </w:r>
            <w:proofErr w:type="spellStart"/>
            <w:r w:rsidRPr="00577593">
              <w:rPr>
                <w:lang w:val="en-CA"/>
              </w:rPr>
              <w:t>SCell</w:t>
            </w:r>
            <w:proofErr w:type="spellEnd"/>
            <w:r w:rsidRPr="00577593">
              <w:rPr>
                <w:lang w:val="en-CA"/>
              </w:rPr>
              <w:t xml:space="preserve"> won’t need L1-RSRP measurement and reporting;</w:t>
            </w:r>
          </w:p>
          <w:p w:rsidR="00FD31A1" w:rsidRPr="00577593" w:rsidRDefault="00FD31A1" w:rsidP="005422C4">
            <w:pPr>
              <w:numPr>
                <w:ilvl w:val="1"/>
                <w:numId w:val="4"/>
              </w:numPr>
              <w:spacing w:after="0"/>
              <w:ind w:left="0"/>
              <w:jc w:val="both"/>
            </w:pPr>
            <w:r w:rsidRPr="00577593">
              <w:rPr>
                <w:lang w:val="en-CA"/>
              </w:rPr>
              <w:t xml:space="preserve">All unknown </w:t>
            </w:r>
            <w:proofErr w:type="spellStart"/>
            <w:r w:rsidRPr="00577593">
              <w:rPr>
                <w:lang w:val="en-CA"/>
              </w:rPr>
              <w:t>SCells</w:t>
            </w:r>
            <w:proofErr w:type="spellEnd"/>
            <w:r w:rsidRPr="00577593">
              <w:rPr>
                <w:lang w:val="en-CA"/>
              </w:rPr>
              <w:t xml:space="preserve"> shall hold on its activation procedure until their TCI states are configured;</w:t>
            </w:r>
          </w:p>
          <w:p w:rsidR="00FD31A1" w:rsidRPr="00577593" w:rsidRDefault="00FD31A1" w:rsidP="005422C4">
            <w:pPr>
              <w:numPr>
                <w:ilvl w:val="1"/>
                <w:numId w:val="4"/>
              </w:numPr>
              <w:spacing w:after="0"/>
              <w:ind w:left="0"/>
              <w:jc w:val="both"/>
            </w:pPr>
            <w:r w:rsidRPr="00577593">
              <w:rPr>
                <w:lang w:val="en-CA"/>
              </w:rPr>
              <w:t>Only single interruption due to single RF tuning is considered.</w:t>
            </w:r>
          </w:p>
          <w:p w:rsidR="005E366A" w:rsidRPr="00577593" w:rsidRDefault="00FD31A1" w:rsidP="00FD31A1">
            <w:pPr>
              <w:spacing w:after="0"/>
              <w:jc w:val="both"/>
            </w:pPr>
            <w:r w:rsidRPr="00577593">
              <w:t xml:space="preserve">Proposal 12: </w:t>
            </w:r>
            <w:r w:rsidRPr="00577593">
              <w:rPr>
                <w:lang w:val="en-CA"/>
              </w:rPr>
              <w:t xml:space="preserve">Defer the multiple </w:t>
            </w:r>
            <w:proofErr w:type="spellStart"/>
            <w:r w:rsidRPr="00577593">
              <w:rPr>
                <w:lang w:val="en-CA"/>
              </w:rPr>
              <w:t>SCell</w:t>
            </w:r>
            <w:proofErr w:type="spellEnd"/>
            <w:r w:rsidRPr="00577593">
              <w:rPr>
                <w:lang w:val="en-CA"/>
              </w:rPr>
              <w:t xml:space="preserve"> activation requirement design for inter-band FR2 CA until RAN4 completes the requirement of single </w:t>
            </w:r>
            <w:proofErr w:type="spellStart"/>
            <w:r w:rsidRPr="00577593">
              <w:rPr>
                <w:lang w:val="en-CA"/>
              </w:rPr>
              <w:t>Scell</w:t>
            </w:r>
            <w:proofErr w:type="spellEnd"/>
            <w:r w:rsidRPr="00577593">
              <w:rPr>
                <w:lang w:val="en-CA"/>
              </w:rPr>
              <w:t xml:space="preserve"> activation in inter-band FR2 CA. </w:t>
            </w:r>
          </w:p>
        </w:tc>
      </w:tr>
      <w:tr w:rsidR="00FD31A1" w:rsidTr="009549C2">
        <w:trPr>
          <w:trHeight w:val="468"/>
        </w:trPr>
        <w:tc>
          <w:tcPr>
            <w:tcW w:w="1264" w:type="dxa"/>
          </w:tcPr>
          <w:p w:rsidR="00FD31A1" w:rsidRDefault="00FD31A1" w:rsidP="00FD31A1">
            <w:pPr>
              <w:spacing w:before="120" w:after="120"/>
            </w:pPr>
            <w:r>
              <w:lastRenderedPageBreak/>
              <w:t>R4-2003404</w:t>
            </w:r>
          </w:p>
        </w:tc>
        <w:tc>
          <w:tcPr>
            <w:tcW w:w="1238" w:type="dxa"/>
          </w:tcPr>
          <w:p w:rsidR="00FD31A1" w:rsidRDefault="00FD31A1" w:rsidP="00FD31A1">
            <w:pPr>
              <w:spacing w:before="120" w:after="120"/>
            </w:pPr>
            <w:r>
              <w:t>Apple</w:t>
            </w:r>
          </w:p>
        </w:tc>
        <w:tc>
          <w:tcPr>
            <w:tcW w:w="7955" w:type="dxa"/>
          </w:tcPr>
          <w:p w:rsidR="00FD31A1" w:rsidRDefault="00FD31A1" w:rsidP="00FD31A1">
            <w:pPr>
              <w:spacing w:after="0"/>
              <w:jc w:val="both"/>
            </w:pPr>
            <w:r>
              <w:t>Scenario:</w:t>
            </w:r>
          </w:p>
          <w:p w:rsidR="00FD31A1" w:rsidRPr="00FD31A1" w:rsidRDefault="00FD31A1" w:rsidP="00FD31A1">
            <w:pPr>
              <w:spacing w:after="0"/>
              <w:jc w:val="both"/>
              <w:rPr>
                <w:lang w:val="en-US"/>
              </w:rPr>
            </w:pPr>
            <w:r w:rsidRPr="00FD31A1">
              <w:rPr>
                <w:lang w:val="en-US"/>
              </w:rPr>
              <w:t xml:space="preserve">Scenario 1: Only one single MAC CE is received by </w:t>
            </w:r>
            <w:proofErr w:type="gramStart"/>
            <w:r w:rsidRPr="00FD31A1">
              <w:rPr>
                <w:lang w:val="en-US"/>
              </w:rPr>
              <w:t>UE  for</w:t>
            </w:r>
            <w:proofErr w:type="gramEnd"/>
            <w:r w:rsidRPr="00FD31A1">
              <w:rPr>
                <w:lang w:val="en-US"/>
              </w:rPr>
              <w:t xml:space="preserve"> multiple </w:t>
            </w:r>
            <w:proofErr w:type="spellStart"/>
            <w:r w:rsidRPr="00FD31A1">
              <w:rPr>
                <w:lang w:val="en-US"/>
              </w:rPr>
              <w:t>SCell</w:t>
            </w:r>
            <w:proofErr w:type="spellEnd"/>
            <w:r w:rsidRPr="00FD31A1">
              <w:rPr>
                <w:lang w:val="en-US"/>
              </w:rPr>
              <w:t xml:space="preserve"> activation in EN-DC, NE-DC, NR-SA(NR-CA), or one CG of NR-DC.</w:t>
            </w:r>
          </w:p>
          <w:p w:rsidR="00FD31A1" w:rsidRPr="00FD31A1" w:rsidRDefault="00FD31A1" w:rsidP="00FD31A1">
            <w:pPr>
              <w:spacing w:after="0"/>
              <w:jc w:val="both"/>
              <w:rPr>
                <w:lang w:val="en-US"/>
              </w:rPr>
            </w:pPr>
            <w:r w:rsidRPr="00FD31A1">
              <w:rPr>
                <w:lang w:val="en-US"/>
              </w:rPr>
              <w:t xml:space="preserve">Scenario 2: In NR-DC, two MAC PDUs on dual NR CGs are received within 3ms for multiple </w:t>
            </w:r>
            <w:proofErr w:type="spellStart"/>
            <w:r w:rsidRPr="00FD31A1">
              <w:rPr>
                <w:lang w:val="en-US"/>
              </w:rPr>
              <w:t>SCell</w:t>
            </w:r>
            <w:proofErr w:type="spellEnd"/>
            <w:r w:rsidRPr="00FD31A1">
              <w:rPr>
                <w:lang w:val="en-US"/>
              </w:rPr>
              <w:t xml:space="preserve"> activation in two CGs</w:t>
            </w:r>
          </w:p>
          <w:p w:rsidR="00FD31A1" w:rsidRPr="00FD31A1" w:rsidRDefault="00FD31A1" w:rsidP="005422C4">
            <w:pPr>
              <w:numPr>
                <w:ilvl w:val="1"/>
                <w:numId w:val="6"/>
              </w:numPr>
              <w:spacing w:after="0"/>
              <w:jc w:val="both"/>
              <w:rPr>
                <w:lang w:val="en-US"/>
              </w:rPr>
            </w:pPr>
            <w:r w:rsidRPr="00FD31A1">
              <w:rPr>
                <w:lang w:val="en-US"/>
              </w:rPr>
              <w:t xml:space="preserve">only for per-FR MG capable UE </w:t>
            </w:r>
          </w:p>
          <w:p w:rsidR="00FD31A1" w:rsidRPr="00FD31A1" w:rsidRDefault="00FD31A1" w:rsidP="00FD31A1">
            <w:pPr>
              <w:spacing w:after="0"/>
              <w:jc w:val="both"/>
              <w:rPr>
                <w:lang w:val="en-US"/>
              </w:rPr>
            </w:pPr>
            <w:r w:rsidRPr="00FD31A1">
              <w:rPr>
                <w:lang w:val="en-US"/>
              </w:rPr>
              <w:t xml:space="preserve">Scenario 3: In NR-DC, the time gap between two MAC PDUs received on dual NR CGs is greater than 3ms for multiple </w:t>
            </w:r>
            <w:proofErr w:type="spellStart"/>
            <w:r w:rsidRPr="00FD31A1">
              <w:rPr>
                <w:lang w:val="en-US"/>
              </w:rPr>
              <w:t>SCell</w:t>
            </w:r>
            <w:proofErr w:type="spellEnd"/>
            <w:r w:rsidRPr="00FD31A1">
              <w:rPr>
                <w:lang w:val="en-US"/>
              </w:rPr>
              <w:t xml:space="preserve"> activation, but the second MAC PDU for </w:t>
            </w:r>
            <w:proofErr w:type="spellStart"/>
            <w:r w:rsidRPr="00FD31A1">
              <w:rPr>
                <w:lang w:val="en-US"/>
              </w:rPr>
              <w:t>SCell</w:t>
            </w:r>
            <w:proofErr w:type="spellEnd"/>
            <w:r w:rsidRPr="00FD31A1">
              <w:rPr>
                <w:lang w:val="en-US"/>
              </w:rPr>
              <w:t xml:space="preserve"> activation in one CG was received within the activation period of the </w:t>
            </w:r>
            <w:proofErr w:type="spellStart"/>
            <w:r w:rsidRPr="00FD31A1">
              <w:rPr>
                <w:lang w:val="en-US"/>
              </w:rPr>
              <w:t>SCell</w:t>
            </w:r>
            <w:proofErr w:type="spellEnd"/>
            <w:r w:rsidRPr="00FD31A1">
              <w:rPr>
                <w:lang w:val="en-US"/>
              </w:rPr>
              <w:t xml:space="preserve">(s) activation in </w:t>
            </w:r>
            <w:proofErr w:type="gramStart"/>
            <w:r w:rsidRPr="00FD31A1">
              <w:rPr>
                <w:lang w:val="en-US"/>
              </w:rPr>
              <w:t>other</w:t>
            </w:r>
            <w:proofErr w:type="gramEnd"/>
            <w:r w:rsidRPr="00FD31A1">
              <w:rPr>
                <w:lang w:val="en-US"/>
              </w:rPr>
              <w:t xml:space="preserve"> CG</w:t>
            </w:r>
          </w:p>
          <w:p w:rsidR="00FD31A1" w:rsidRDefault="00FD31A1" w:rsidP="005422C4">
            <w:pPr>
              <w:numPr>
                <w:ilvl w:val="1"/>
                <w:numId w:val="7"/>
              </w:numPr>
              <w:spacing w:after="0"/>
              <w:jc w:val="both"/>
              <w:rPr>
                <w:lang w:val="en-US"/>
              </w:rPr>
            </w:pPr>
            <w:r w:rsidRPr="00FD31A1">
              <w:rPr>
                <w:lang w:val="en-US"/>
              </w:rPr>
              <w:t xml:space="preserve">only for per-FR MG capable UE </w:t>
            </w:r>
          </w:p>
          <w:p w:rsidR="00FD31A1" w:rsidRPr="00FD31A1" w:rsidRDefault="00FD31A1" w:rsidP="00FD31A1">
            <w:pPr>
              <w:spacing w:after="0"/>
              <w:jc w:val="both"/>
              <w:rPr>
                <w:lang w:val="en-US"/>
              </w:rPr>
            </w:pPr>
          </w:p>
          <w:p w:rsidR="00FD31A1" w:rsidRDefault="00FD31A1" w:rsidP="00FD31A1">
            <w:pPr>
              <w:spacing w:after="0"/>
              <w:jc w:val="both"/>
            </w:pPr>
            <w:proofErr w:type="spellStart"/>
            <w:r w:rsidRPr="00FD31A1">
              <w:rPr>
                <w:lang w:val="it-IT"/>
              </w:rPr>
              <w:t>Proposal</w:t>
            </w:r>
            <w:proofErr w:type="spellEnd"/>
            <w:r w:rsidRPr="00FD31A1">
              <w:rPr>
                <w:lang w:val="it-IT"/>
              </w:rPr>
              <w:t xml:space="preserve"> 1: </w:t>
            </w:r>
            <w:r w:rsidRPr="00FD31A1">
              <w:t xml:space="preserve">Activation delay requirement for “Scenario 1: Only one single MAC CE is received by UE for multiple </w:t>
            </w:r>
            <w:proofErr w:type="spellStart"/>
            <w:r w:rsidRPr="00FD31A1">
              <w:t>SCell</w:t>
            </w:r>
            <w:proofErr w:type="spellEnd"/>
            <w:r w:rsidRPr="00FD31A1">
              <w:t xml:space="preserve"> activation in EN-DC, NE-DC, NR-SA(NR-CA), or one CG of NR-DC” is proposed as in following table</w:t>
            </w:r>
          </w:p>
          <w:tbl>
            <w:tblPr>
              <w:tblW w:w="7268" w:type="dxa"/>
              <w:tblCellMar>
                <w:left w:w="0" w:type="dxa"/>
                <w:right w:w="0" w:type="dxa"/>
              </w:tblCellMar>
              <w:tblLook w:val="0420" w:firstRow="1" w:lastRow="0" w:firstColumn="0" w:lastColumn="0" w:noHBand="0" w:noVBand="1"/>
            </w:tblPr>
            <w:tblGrid>
              <w:gridCol w:w="968"/>
              <w:gridCol w:w="6300"/>
            </w:tblGrid>
            <w:tr w:rsidR="00FD31A1" w:rsidRPr="00FD31A1" w:rsidTr="00FD31A1">
              <w:trPr>
                <w:trHeight w:val="265"/>
              </w:trPr>
              <w:tc>
                <w:tcPr>
                  <w:tcW w:w="968"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b/>
                      <w:bCs/>
                      <w:sz w:val="15"/>
                      <w:szCs w:val="15"/>
                      <w:lang w:val="en-US"/>
                    </w:rPr>
                    <w:t xml:space="preserve">To-be-activated target </w:t>
                  </w:r>
                  <w:proofErr w:type="spellStart"/>
                  <w:r w:rsidRPr="00FD31A1">
                    <w:rPr>
                      <w:rFonts w:eastAsia="Yu Mincho"/>
                      <w:b/>
                      <w:bCs/>
                      <w:sz w:val="15"/>
                      <w:szCs w:val="15"/>
                      <w:lang w:val="en-US"/>
                    </w:rPr>
                    <w:t>SCell</w:t>
                  </w:r>
                  <w:proofErr w:type="spellEnd"/>
                  <w:r w:rsidRPr="00FD31A1">
                    <w:rPr>
                      <w:rFonts w:eastAsia="Yu Mincho"/>
                      <w:b/>
                      <w:bCs/>
                      <w:sz w:val="15"/>
                      <w:szCs w:val="15"/>
                      <w:lang w:val="en-US"/>
                    </w:rPr>
                    <w:t xml:space="preserve"> types</w:t>
                  </w:r>
                </w:p>
              </w:tc>
              <w:tc>
                <w:tcPr>
                  <w:tcW w:w="6300"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b/>
                      <w:bCs/>
                      <w:sz w:val="15"/>
                      <w:szCs w:val="15"/>
                      <w:lang w:val="en-US"/>
                    </w:rPr>
                    <w:t xml:space="preserve">Proposed activation delay with multiple </w:t>
                  </w:r>
                  <w:proofErr w:type="spellStart"/>
                  <w:r w:rsidRPr="00FD31A1">
                    <w:rPr>
                      <w:rFonts w:eastAsia="Yu Mincho"/>
                      <w:b/>
                      <w:bCs/>
                      <w:sz w:val="15"/>
                      <w:szCs w:val="15"/>
                      <w:lang w:val="en-US"/>
                    </w:rPr>
                    <w:t>SCell</w:t>
                  </w:r>
                  <w:proofErr w:type="spellEnd"/>
                  <w:r w:rsidRPr="00FD31A1">
                    <w:rPr>
                      <w:rFonts w:eastAsia="Yu Mincho"/>
                      <w:b/>
                      <w:bCs/>
                      <w:sz w:val="15"/>
                      <w:szCs w:val="15"/>
                      <w:lang w:val="en-US"/>
                    </w:rPr>
                    <w:t xml:space="preserve"> activation</w:t>
                  </w:r>
                </w:p>
              </w:tc>
            </w:tr>
            <w:tr w:rsidR="00FD31A1" w:rsidRPr="00FD31A1" w:rsidTr="00FD31A1">
              <w:trPr>
                <w:trHeight w:val="538"/>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1</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5422C4">
                  <w:pPr>
                    <w:numPr>
                      <w:ilvl w:val="2"/>
                      <w:numId w:val="8"/>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+ 5ms,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known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with the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measurement cycle larger than 160ms but does not have any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w:t>
                  </w:r>
                  <w:proofErr w:type="spellStart"/>
                  <w:r w:rsidRPr="00FD31A1">
                    <w:rPr>
                      <w:rFonts w:eastAsia="Yu Mincho"/>
                      <w:sz w:val="15"/>
                      <w:szCs w:val="15"/>
                      <w:lang w:val="en-US"/>
                    </w:rPr>
                    <w:t>SCell</w:t>
                  </w:r>
                  <w:proofErr w:type="spellEnd"/>
                  <w:r w:rsidRPr="00FD31A1">
                    <w:rPr>
                      <w:rFonts w:eastAsia="Yu Mincho"/>
                      <w:sz w:val="15"/>
                      <w:szCs w:val="15"/>
                      <w:lang w:val="en-US"/>
                    </w:rPr>
                    <w:t>.</w:t>
                  </w:r>
                </w:p>
                <w:p w:rsidR="00FD31A1" w:rsidRPr="00FD31A1" w:rsidRDefault="00FD31A1" w:rsidP="005422C4">
                  <w:pPr>
                    <w:numPr>
                      <w:ilvl w:val="2"/>
                      <w:numId w:val="8"/>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it-IT"/>
                    </w:rPr>
                    <w:t>T</w:t>
                  </w:r>
                  <w:r w:rsidRPr="00FD31A1">
                    <w:rPr>
                      <w:rFonts w:eastAsia="Yu Mincho"/>
                      <w:sz w:val="15"/>
                      <w:szCs w:val="15"/>
                      <w:vertAlign w:val="subscript"/>
                      <w:lang w:val="it-IT"/>
                    </w:rPr>
                    <w:t>FirstSSB_MAX</w:t>
                  </w:r>
                  <w:proofErr w:type="spellEnd"/>
                  <w:r w:rsidRPr="00FD31A1">
                    <w:rPr>
                      <w:rFonts w:eastAsia="Yu Mincho"/>
                      <w:sz w:val="15"/>
                      <w:szCs w:val="15"/>
                      <w:lang w:val="it-IT"/>
                    </w:rPr>
                    <w:t xml:space="preserve"> + T</w:t>
                  </w:r>
                  <w:r w:rsidRPr="00FD31A1">
                    <w:rPr>
                      <w:rFonts w:eastAsia="Yu Mincho"/>
                      <w:sz w:val="15"/>
                      <w:szCs w:val="15"/>
                      <w:vertAlign w:val="subscript"/>
                      <w:lang w:val="it-IT"/>
                    </w:rPr>
                    <w:t xml:space="preserve">SMTC_MAX </w:t>
                  </w:r>
                  <w:r w:rsidRPr="00FD31A1">
                    <w:rPr>
                      <w:rFonts w:eastAsia="Yu Mincho"/>
                      <w:sz w:val="15"/>
                      <w:szCs w:val="15"/>
                      <w:lang w:val="it-IT"/>
                    </w:rPr>
                    <w:t xml:space="preserve">+ </w:t>
                  </w:r>
                  <w:proofErr w:type="spellStart"/>
                  <w:r w:rsidRPr="00FD31A1">
                    <w:rPr>
                      <w:rFonts w:eastAsia="Yu Mincho"/>
                      <w:sz w:val="15"/>
                      <w:szCs w:val="15"/>
                      <w:lang w:val="it-IT"/>
                    </w:rPr>
                    <w:t>T</w:t>
                  </w:r>
                  <w:r w:rsidRPr="00FD31A1">
                    <w:rPr>
                      <w:rFonts w:eastAsia="Yu Mincho"/>
                      <w:sz w:val="15"/>
                      <w:szCs w:val="15"/>
                      <w:vertAlign w:val="subscript"/>
                      <w:lang w:val="it-IT"/>
                    </w:rPr>
                    <w:t>rs</w:t>
                  </w:r>
                  <w:proofErr w:type="spellEnd"/>
                  <w:r w:rsidRPr="00FD31A1">
                    <w:rPr>
                      <w:rFonts w:eastAsia="Yu Mincho"/>
                      <w:sz w:val="15"/>
                      <w:szCs w:val="15"/>
                      <w:lang w:val="it-IT"/>
                    </w:rPr>
                    <w:t xml:space="preserve"> + 5ms, </w:t>
                  </w:r>
                  <w:proofErr w:type="spellStart"/>
                  <w:r w:rsidRPr="00FD31A1">
                    <w:rPr>
                      <w:rFonts w:eastAsia="Yu Mincho"/>
                      <w:sz w:val="15"/>
                      <w:szCs w:val="15"/>
                      <w:lang w:val="it-IT"/>
                    </w:rPr>
                    <w:t>if</w:t>
                  </w:r>
                  <w:proofErr w:type="spellEnd"/>
                  <w:r w:rsidRPr="00FD31A1">
                    <w:rPr>
                      <w:rFonts w:eastAsia="Yu Mincho"/>
                      <w:sz w:val="15"/>
                      <w:szCs w:val="15"/>
                      <w:lang w:val="it-IT"/>
                    </w:rPr>
                    <w:t xml:space="preserve"> on the </w:t>
                  </w:r>
                  <w:proofErr w:type="spellStart"/>
                  <w:r w:rsidRPr="00FD31A1">
                    <w:rPr>
                      <w:rFonts w:eastAsia="Yu Mincho"/>
                      <w:sz w:val="15"/>
                      <w:szCs w:val="15"/>
                      <w:lang w:val="it-IT"/>
                    </w:rPr>
                    <w:t>same</w:t>
                  </w:r>
                  <w:proofErr w:type="spellEnd"/>
                  <w:r w:rsidRPr="00FD31A1">
                    <w:rPr>
                      <w:rFonts w:eastAsia="Yu Mincho"/>
                      <w:sz w:val="15"/>
                      <w:szCs w:val="15"/>
                      <w:lang w:val="it-IT"/>
                    </w:rPr>
                    <w:t xml:space="preserve"> band UE </w:t>
                  </w:r>
                  <w:proofErr w:type="spellStart"/>
                  <w:r w:rsidRPr="00FD31A1">
                    <w:rPr>
                      <w:rFonts w:eastAsia="Yu Mincho"/>
                      <w:sz w:val="15"/>
                      <w:szCs w:val="15"/>
                      <w:lang w:val="it-IT"/>
                    </w:rPr>
                    <w:t>also</w:t>
                  </w:r>
                  <w:proofErr w:type="spellEnd"/>
                  <w:r w:rsidRPr="00FD31A1">
                    <w:rPr>
                      <w:rFonts w:eastAsia="Yu Mincho"/>
                      <w:sz w:val="15"/>
                      <w:szCs w:val="15"/>
                      <w:lang w:val="it-IT"/>
                    </w:rPr>
                    <w:t xml:space="preserve"> </w:t>
                  </w:r>
                  <w:proofErr w:type="spellStart"/>
                  <w:r w:rsidRPr="00FD31A1">
                    <w:rPr>
                      <w:rFonts w:eastAsia="Yu Mincho"/>
                      <w:sz w:val="15"/>
                      <w:szCs w:val="15"/>
                      <w:lang w:val="it-IT"/>
                    </w:rPr>
                    <w:t>has</w:t>
                  </w:r>
                  <w:proofErr w:type="spellEnd"/>
                  <w:r w:rsidRPr="00FD31A1">
                    <w:rPr>
                      <w:rFonts w:eastAsia="Yu Mincho"/>
                      <w:sz w:val="15"/>
                      <w:szCs w:val="15"/>
                      <w:lang w:val="it-IT"/>
                    </w:rPr>
                    <w:t xml:space="preserve"> </w:t>
                  </w:r>
                  <w:proofErr w:type="spellStart"/>
                  <w:r w:rsidRPr="00FD31A1">
                    <w:rPr>
                      <w:rFonts w:eastAsia="Yu Mincho"/>
                      <w:sz w:val="15"/>
                      <w:szCs w:val="15"/>
                      <w:lang w:val="it-IT"/>
                    </w:rPr>
                    <w:t>at</w:t>
                  </w:r>
                  <w:proofErr w:type="spellEnd"/>
                  <w:r w:rsidRPr="00FD31A1">
                    <w:rPr>
                      <w:rFonts w:eastAsia="Yu Mincho"/>
                      <w:sz w:val="15"/>
                      <w:szCs w:val="15"/>
                      <w:lang w:val="it-IT"/>
                    </w:rPr>
                    <w:t xml:space="preserve"> </w:t>
                  </w:r>
                  <w:proofErr w:type="spellStart"/>
                  <w:r w:rsidRPr="00FD31A1">
                    <w:rPr>
                      <w:rFonts w:eastAsia="Yu Mincho"/>
                      <w:sz w:val="15"/>
                      <w:szCs w:val="15"/>
                      <w:lang w:val="it-IT"/>
                    </w:rPr>
                    <w:t>least</w:t>
                  </w:r>
                  <w:proofErr w:type="spellEnd"/>
                  <w:r w:rsidRPr="00FD31A1">
                    <w:rPr>
                      <w:rFonts w:eastAsia="Yu Mincho"/>
                      <w:sz w:val="15"/>
                      <w:szCs w:val="15"/>
                      <w:lang w:val="it-IT"/>
                    </w:rPr>
                    <w:t xml:space="preserve"> </w:t>
                  </w:r>
                  <w:proofErr w:type="spellStart"/>
                  <w:r w:rsidRPr="00FD31A1">
                    <w:rPr>
                      <w:rFonts w:eastAsia="Yu Mincho"/>
                      <w:sz w:val="15"/>
                      <w:szCs w:val="15"/>
                      <w:lang w:val="it-IT"/>
                    </w:rPr>
                    <w:t>one</w:t>
                  </w:r>
                  <w:proofErr w:type="spellEnd"/>
                  <w:r w:rsidRPr="00FD31A1">
                    <w:rPr>
                      <w:rFonts w:eastAsia="Yu Mincho"/>
                      <w:sz w:val="15"/>
                      <w:szCs w:val="15"/>
                      <w:lang w:val="it-IT"/>
                    </w:rPr>
                    <w:t xml:space="preserve"> </w:t>
                  </w:r>
                  <w:proofErr w:type="spellStart"/>
                  <w:r w:rsidRPr="00FD31A1">
                    <w:rPr>
                      <w:rFonts w:eastAsia="Yu Mincho"/>
                      <w:sz w:val="15"/>
                      <w:szCs w:val="15"/>
                      <w:lang w:val="it-IT"/>
                    </w:rPr>
                    <w:t>parallel</w:t>
                  </w:r>
                  <w:proofErr w:type="spellEnd"/>
                  <w:r w:rsidRPr="00FD31A1">
                    <w:rPr>
                      <w:rFonts w:eastAsia="Yu Mincho"/>
                      <w:sz w:val="15"/>
                      <w:szCs w:val="15"/>
                      <w:lang w:val="it-IT"/>
                    </w:rPr>
                    <w:t xml:space="preserve"> to-be-</w:t>
                  </w:r>
                  <w:proofErr w:type="spellStart"/>
                  <w:r w:rsidRPr="00FD31A1">
                    <w:rPr>
                      <w:rFonts w:eastAsia="Yu Mincho"/>
                      <w:sz w:val="15"/>
                      <w:szCs w:val="15"/>
                      <w:lang w:val="it-IT"/>
                    </w:rPr>
                    <w:t>activated</w:t>
                  </w:r>
                  <w:proofErr w:type="spellEnd"/>
                  <w:r w:rsidRPr="00FD31A1">
                    <w:rPr>
                      <w:rFonts w:eastAsia="Yu Mincho"/>
                      <w:sz w:val="15"/>
                      <w:szCs w:val="15"/>
                      <w:lang w:val="it-IT"/>
                    </w:rPr>
                    <w:t xml:space="preserve"> </w:t>
                  </w:r>
                  <w:proofErr w:type="spellStart"/>
                  <w:r w:rsidRPr="00FD31A1">
                    <w:rPr>
                      <w:rFonts w:eastAsia="Yu Mincho"/>
                      <w:sz w:val="15"/>
                      <w:szCs w:val="15"/>
                      <w:lang w:val="it-IT"/>
                    </w:rPr>
                    <w:t>SCell</w:t>
                  </w:r>
                  <w:proofErr w:type="spellEnd"/>
                  <w:r w:rsidRPr="00FD31A1">
                    <w:rPr>
                      <w:rFonts w:eastAsia="Yu Mincho"/>
                      <w:sz w:val="15"/>
                      <w:szCs w:val="15"/>
                      <w:lang w:val="it-IT"/>
                    </w:rPr>
                    <w:t xml:space="preserve"> </w:t>
                  </w:r>
                  <w:proofErr w:type="spellStart"/>
                  <w:r w:rsidRPr="00FD31A1">
                    <w:rPr>
                      <w:rFonts w:eastAsia="Yu Mincho"/>
                      <w:sz w:val="15"/>
                      <w:szCs w:val="15"/>
                      <w:lang w:val="it-IT"/>
                    </w:rPr>
                    <w:t>which</w:t>
                  </w:r>
                  <w:proofErr w:type="spellEnd"/>
                  <w:r w:rsidRPr="00FD31A1">
                    <w:rPr>
                      <w:rFonts w:eastAsia="Yu Mincho"/>
                      <w:sz w:val="15"/>
                      <w:szCs w:val="15"/>
                      <w:lang w:val="it-IT"/>
                    </w:rPr>
                    <w:t xml:space="preserve"> </w:t>
                  </w:r>
                  <w:proofErr w:type="spellStart"/>
                  <w:r w:rsidRPr="00FD31A1">
                    <w:rPr>
                      <w:rFonts w:eastAsia="Yu Mincho"/>
                      <w:sz w:val="15"/>
                      <w:szCs w:val="15"/>
                      <w:lang w:val="it-IT"/>
                    </w:rPr>
                    <w:t>is</w:t>
                  </w:r>
                  <w:proofErr w:type="spellEnd"/>
                  <w:r w:rsidRPr="00FD31A1">
                    <w:rPr>
                      <w:rFonts w:eastAsia="Yu Mincho"/>
                      <w:sz w:val="15"/>
                      <w:szCs w:val="15"/>
                      <w:lang w:val="it-IT"/>
                    </w:rPr>
                    <w:t xml:space="preserve"> FR1 </w:t>
                  </w:r>
                  <w:proofErr w:type="spellStart"/>
                  <w:r w:rsidRPr="00FD31A1">
                    <w:rPr>
                      <w:rFonts w:eastAsia="Yu Mincho"/>
                      <w:sz w:val="15"/>
                      <w:szCs w:val="15"/>
                      <w:lang w:val="it-IT"/>
                    </w:rPr>
                    <w:t>unknown</w:t>
                  </w:r>
                  <w:proofErr w:type="spellEnd"/>
                  <w:r w:rsidRPr="00FD31A1">
                    <w:rPr>
                      <w:rFonts w:eastAsia="Yu Mincho"/>
                      <w:sz w:val="15"/>
                      <w:szCs w:val="15"/>
                      <w:lang w:val="it-IT"/>
                    </w:rPr>
                    <w:t xml:space="preserve"> </w:t>
                  </w:r>
                  <w:proofErr w:type="spellStart"/>
                  <w:r w:rsidRPr="00FD31A1">
                    <w:rPr>
                      <w:rFonts w:eastAsia="Yu Mincho"/>
                      <w:sz w:val="15"/>
                      <w:szCs w:val="15"/>
                      <w:lang w:val="it-IT"/>
                    </w:rPr>
                    <w:t>Scell</w:t>
                  </w:r>
                  <w:proofErr w:type="spellEnd"/>
                </w:p>
                <w:p w:rsidR="00FD31A1" w:rsidRPr="00FD31A1" w:rsidRDefault="00FD31A1" w:rsidP="005422C4">
                  <w:pPr>
                    <w:numPr>
                      <w:ilvl w:val="2"/>
                      <w:numId w:val="8"/>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it-IT"/>
                    </w:rPr>
                    <w:t>T</w:t>
                  </w:r>
                  <w:r w:rsidRPr="00FD31A1">
                    <w:rPr>
                      <w:rFonts w:eastAsia="Yu Mincho"/>
                      <w:sz w:val="15"/>
                      <w:szCs w:val="15"/>
                      <w:vertAlign w:val="subscript"/>
                      <w:lang w:val="it-IT"/>
                    </w:rPr>
                    <w:t>FirstSSB</w:t>
                  </w:r>
                  <w:proofErr w:type="spellEnd"/>
                  <w:r w:rsidRPr="00FD31A1">
                    <w:rPr>
                      <w:rFonts w:eastAsia="Yu Mincho"/>
                      <w:sz w:val="15"/>
                      <w:szCs w:val="15"/>
                      <w:lang w:val="it-IT"/>
                    </w:rPr>
                    <w:t xml:space="preserve">+ 5ms, for </w:t>
                  </w:r>
                  <w:proofErr w:type="spellStart"/>
                  <w:r w:rsidRPr="00FD31A1">
                    <w:rPr>
                      <w:rFonts w:eastAsia="Yu Mincho"/>
                      <w:sz w:val="15"/>
                      <w:szCs w:val="15"/>
                      <w:lang w:val="it-IT"/>
                    </w:rPr>
                    <w:t>all</w:t>
                  </w:r>
                  <w:proofErr w:type="spellEnd"/>
                  <w:r w:rsidRPr="00FD31A1">
                    <w:rPr>
                      <w:rFonts w:eastAsia="Yu Mincho"/>
                      <w:sz w:val="15"/>
                      <w:szCs w:val="15"/>
                      <w:lang w:val="it-IT"/>
                    </w:rPr>
                    <w:t xml:space="preserve"> </w:t>
                  </w:r>
                  <w:proofErr w:type="spellStart"/>
                  <w:r w:rsidRPr="00FD31A1">
                    <w:rPr>
                      <w:rFonts w:eastAsia="Yu Mincho"/>
                      <w:sz w:val="15"/>
                      <w:szCs w:val="15"/>
                      <w:lang w:val="it-IT"/>
                    </w:rPr>
                    <w:t>other</w:t>
                  </w:r>
                  <w:proofErr w:type="spellEnd"/>
                  <w:r w:rsidRPr="00FD31A1">
                    <w:rPr>
                      <w:rFonts w:eastAsia="Yu Mincho"/>
                      <w:sz w:val="15"/>
                      <w:szCs w:val="15"/>
                      <w:lang w:val="it-IT"/>
                    </w:rPr>
                    <w:t xml:space="preserve"> </w:t>
                  </w:r>
                  <w:proofErr w:type="spellStart"/>
                  <w:r w:rsidRPr="00FD31A1">
                    <w:rPr>
                      <w:rFonts w:eastAsia="Yu Mincho"/>
                      <w:sz w:val="15"/>
                      <w:szCs w:val="15"/>
                      <w:lang w:val="it-IT"/>
                    </w:rPr>
                    <w:t>cases</w:t>
                  </w:r>
                  <w:proofErr w:type="spellEnd"/>
                </w:p>
              </w:tc>
            </w:tr>
            <w:tr w:rsidR="00FD31A1" w:rsidRPr="00FD31A1" w:rsidTr="00FD31A1">
              <w:trPr>
                <w:trHeight w:val="463"/>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2</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5422C4">
                  <w:pPr>
                    <w:numPr>
                      <w:ilvl w:val="2"/>
                      <w:numId w:val="9"/>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T</w:t>
                  </w:r>
                  <w:r w:rsidRPr="00FD31A1">
                    <w:rPr>
                      <w:rFonts w:eastAsia="Yu Mincho"/>
                      <w:sz w:val="15"/>
                      <w:szCs w:val="15"/>
                      <w:vertAlign w:val="subscript"/>
                      <w:lang w:val="en-US"/>
                    </w:rPr>
                    <w:t xml:space="preserve">SMTC_MAX </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+ 5ms,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w:t>
                  </w:r>
                  <w:proofErr w:type="spellStart"/>
                  <w:r w:rsidRPr="00FD31A1">
                    <w:rPr>
                      <w:rFonts w:eastAsia="Yu Mincho"/>
                      <w:sz w:val="15"/>
                      <w:szCs w:val="15"/>
                      <w:lang w:val="en-US"/>
                    </w:rPr>
                    <w:t>Scell</w:t>
                  </w:r>
                  <w:proofErr w:type="spellEnd"/>
                </w:p>
                <w:p w:rsidR="00FD31A1" w:rsidRPr="00FD31A1" w:rsidRDefault="00FD31A1" w:rsidP="005422C4">
                  <w:pPr>
                    <w:numPr>
                      <w:ilvl w:val="2"/>
                      <w:numId w:val="9"/>
                    </w:numPr>
                    <w:overflowPunct w:val="0"/>
                    <w:autoSpaceDE w:val="0"/>
                    <w:autoSpaceDN w:val="0"/>
                    <w:adjustRightInd w:val="0"/>
                    <w:spacing w:after="0"/>
                    <w:ind w:left="428"/>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+ 5ms, for all other cases</w:t>
                  </w:r>
                </w:p>
              </w:tc>
            </w:tr>
            <w:tr w:rsidR="00FD31A1" w:rsidRPr="00FD31A1" w:rsidTr="00FD31A1">
              <w:trPr>
                <w:trHeight w:val="673"/>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3</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5422C4">
                  <w:pPr>
                    <w:numPr>
                      <w:ilvl w:val="2"/>
                      <w:numId w:val="10"/>
                    </w:numPr>
                    <w:overflowPunct w:val="0"/>
                    <w:autoSpaceDE w:val="0"/>
                    <w:autoSpaceDN w:val="0"/>
                    <w:adjustRightInd w:val="0"/>
                    <w:spacing w:after="0"/>
                    <w:ind w:left="428"/>
                    <w:jc w:val="both"/>
                    <w:textAlignment w:val="baseline"/>
                    <w:rPr>
                      <w:rFonts w:eastAsia="Yu Mincho"/>
                      <w:sz w:val="15"/>
                      <w:szCs w:val="15"/>
                      <w:lang w:val="en-US"/>
                    </w:rPr>
                  </w:pPr>
                  <w:r w:rsidRPr="00FD31A1">
                    <w:rPr>
                      <w:rFonts w:eastAsia="Yu Mincho"/>
                      <w:sz w:val="15"/>
                      <w:szCs w:val="15"/>
                      <w:lang w:val="en-CA"/>
                    </w:rPr>
                    <w:t>(T</w:t>
                  </w:r>
                  <w:proofErr w:type="spellStart"/>
                  <w:r w:rsidRPr="00FD31A1">
                    <w:rPr>
                      <w:rFonts w:eastAsia="Yu Mincho"/>
                      <w:sz w:val="15"/>
                      <w:szCs w:val="15"/>
                      <w:vertAlign w:val="subscript"/>
                      <w:lang w:val="en-US"/>
                    </w:rPr>
                    <w:t>FirstSSB_MAX</w:t>
                  </w:r>
                  <w:proofErr w:type="spellEnd"/>
                  <w:r w:rsidRPr="00FD31A1">
                    <w:rPr>
                      <w:rFonts w:eastAsia="Yu Mincho"/>
                      <w:sz w:val="15"/>
                      <w:szCs w:val="15"/>
                      <w:vertAlign w:val="subscript"/>
                      <w:lang w:val="en-US"/>
                    </w:rPr>
                    <w:t xml:space="preserve"> </w:t>
                  </w:r>
                  <w:r w:rsidRPr="00FD31A1">
                    <w:rPr>
                      <w:rFonts w:eastAsia="Yu Mincho"/>
                      <w:sz w:val="15"/>
                      <w:szCs w:val="15"/>
                      <w:lang w:val="en-US"/>
                    </w:rPr>
                    <w:t>+ T</w:t>
                  </w:r>
                  <w:r w:rsidRPr="00FD31A1">
                    <w:rPr>
                      <w:rFonts w:eastAsia="Yu Mincho"/>
                      <w:sz w:val="15"/>
                      <w:szCs w:val="15"/>
                      <w:vertAlign w:val="subscript"/>
                      <w:lang w:val="en-US"/>
                    </w:rPr>
                    <w:t>SMTC_</w:t>
                  </w:r>
                  <w:proofErr w:type="gramStart"/>
                  <w:r w:rsidRPr="00FD31A1">
                    <w:rPr>
                      <w:rFonts w:eastAsia="Yu Mincho"/>
                      <w:sz w:val="15"/>
                      <w:szCs w:val="15"/>
                      <w:vertAlign w:val="subscript"/>
                      <w:lang w:val="en-US"/>
                    </w:rPr>
                    <w:t>MAX</w:t>
                  </w:r>
                  <w:r w:rsidRPr="00FD31A1">
                    <w:rPr>
                      <w:rFonts w:eastAsia="Yu Mincho"/>
                      <w:sz w:val="15"/>
                      <w:szCs w:val="15"/>
                      <w:lang w:val="en-US"/>
                    </w:rPr>
                    <w:t>)+</w:t>
                  </w:r>
                  <w:proofErr w:type="spellStart"/>
                  <w:proofErr w:type="gramEnd"/>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+ 24*</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vertAlign w:val="subscript"/>
                      <w:lang w:val="en-US"/>
                    </w:rPr>
                    <w:t xml:space="preserve"> </w:t>
                  </w:r>
                  <w:r w:rsidRPr="00FD31A1">
                    <w:rPr>
                      <w:rFonts w:eastAsia="Yu Mincho"/>
                      <w:sz w:val="15"/>
                      <w:szCs w:val="15"/>
                      <w:lang w:val="en-US"/>
                    </w:rPr>
                    <w:t>+5ms</w:t>
                  </w:r>
                </w:p>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ab/>
                    <w:t xml:space="preserve">where </w:t>
                  </w:r>
                </w:p>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is the number of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cell </w:t>
                  </w:r>
                </w:p>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 xml:space="preserve"> is the </w:t>
                  </w:r>
                  <w:proofErr w:type="spellStart"/>
                  <w:r w:rsidRPr="00FD31A1">
                    <w:rPr>
                      <w:rFonts w:eastAsia="Yu Mincho"/>
                      <w:sz w:val="15"/>
                      <w:szCs w:val="15"/>
                      <w:lang w:val="en-US"/>
                    </w:rPr>
                    <w:t>the</w:t>
                  </w:r>
                  <w:proofErr w:type="spellEnd"/>
                  <w:r w:rsidRPr="00FD31A1">
                    <w:rPr>
                      <w:rFonts w:eastAsia="Yu Mincho"/>
                      <w:sz w:val="15"/>
                      <w:szCs w:val="15"/>
                      <w:lang w:val="en-US"/>
                    </w:rPr>
                    <w:t xml:space="preserve"> number of FR2 bands on which all the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(s) is unknown and there is no any active serving cell. If no any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on FR2 band, N</w:t>
                  </w:r>
                  <w:r w:rsidRPr="00FD31A1">
                    <w:rPr>
                      <w:rFonts w:eastAsia="Yu Mincho"/>
                      <w:sz w:val="15"/>
                      <w:szCs w:val="15"/>
                      <w:vertAlign w:val="subscript"/>
                      <w:lang w:val="en-US"/>
                    </w:rPr>
                    <w:t>2</w:t>
                  </w:r>
                  <w:r w:rsidRPr="00FD31A1">
                    <w:rPr>
                      <w:rFonts w:eastAsia="Yu Mincho"/>
                      <w:sz w:val="15"/>
                      <w:szCs w:val="15"/>
                      <w:lang w:val="en-US"/>
                    </w:rPr>
                    <w:t xml:space="preserve"> =0.</w:t>
                  </w:r>
                </w:p>
              </w:tc>
            </w:tr>
            <w:tr w:rsidR="00FD31A1" w:rsidRPr="00FD31A1"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4</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lastRenderedPageBreak/>
                    <w:t>Type 5</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6</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7</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8</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 xml:space="preserve">Same as single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w:t>
                  </w:r>
                </w:p>
              </w:tc>
            </w:tr>
            <w:tr w:rsidR="00FD31A1" w:rsidRPr="00FD31A1" w:rsidTr="00FD31A1">
              <w:trPr>
                <w:trHeight w:val="745"/>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9</w:t>
                  </w:r>
                </w:p>
              </w:tc>
              <w:tc>
                <w:tcPr>
                  <w:tcW w:w="630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5422C4">
                  <w:pPr>
                    <w:numPr>
                      <w:ilvl w:val="2"/>
                      <w:numId w:val="11"/>
                    </w:numPr>
                    <w:overflowPunct w:val="0"/>
                    <w:autoSpaceDE w:val="0"/>
                    <w:autoSpaceDN w:val="0"/>
                    <w:adjustRightInd w:val="0"/>
                    <w:spacing w:after="0"/>
                    <w:ind w:left="338"/>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FineTiming</w:t>
                  </w:r>
                  <w:proofErr w:type="spellEnd"/>
                  <w:r w:rsidRPr="00FD31A1">
                    <w:rPr>
                      <w:rFonts w:eastAsia="Yu Mincho"/>
                      <w:sz w:val="15"/>
                      <w:szCs w:val="15"/>
                      <w:lang w:val="en-US"/>
                    </w:rPr>
                    <w:t xml:space="preserve"> + 5ms,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FR2 known</w:t>
                  </w:r>
                </w:p>
                <w:p w:rsidR="00FD31A1" w:rsidRPr="00714DCB" w:rsidRDefault="00FD31A1" w:rsidP="005422C4">
                  <w:pPr>
                    <w:numPr>
                      <w:ilvl w:val="2"/>
                      <w:numId w:val="11"/>
                    </w:num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8ms+24*</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+T</w:t>
                  </w:r>
                  <w:r w:rsidRPr="00FD31A1">
                    <w:rPr>
                      <w:rFonts w:eastAsia="Yu Mincho"/>
                      <w:sz w:val="15"/>
                      <w:szCs w:val="15"/>
                      <w:vertAlign w:val="subscript"/>
                      <w:lang w:val="en-US"/>
                    </w:rPr>
                    <w:t>rs</w:t>
                  </w: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 + T</w:t>
                  </w:r>
                  <w:r w:rsidRPr="00FD31A1">
                    <w:rPr>
                      <w:rFonts w:eastAsia="Yu Mincho"/>
                      <w:sz w:val="15"/>
                      <w:szCs w:val="15"/>
                      <w:vertAlign w:val="subscript"/>
                      <w:lang w:val="en-US"/>
                    </w:rPr>
                    <w:t>L1-RSRP, measure</w:t>
                  </w:r>
                  <w:r w:rsidRPr="00FD31A1">
                    <w:rPr>
                      <w:rFonts w:eastAsia="Yu Mincho"/>
                      <w:sz w:val="15"/>
                      <w:szCs w:val="15"/>
                      <w:lang w:val="en-US"/>
                    </w:rPr>
                    <w:t xml:space="preserve"> + T</w:t>
                  </w:r>
                  <w:r w:rsidRPr="00FD31A1">
                    <w:rPr>
                      <w:rFonts w:eastAsia="Yu Mincho"/>
                      <w:sz w:val="15"/>
                      <w:szCs w:val="15"/>
                      <w:vertAlign w:val="subscript"/>
                      <w:lang w:val="en-US"/>
                    </w:rPr>
                    <w:t xml:space="preserve">L1-RSRP, </w:t>
                  </w:r>
                  <w:proofErr w:type="gramStart"/>
                  <w:r w:rsidRPr="00FD31A1">
                    <w:rPr>
                      <w:rFonts w:eastAsia="Yu Mincho"/>
                      <w:sz w:val="15"/>
                      <w:szCs w:val="15"/>
                      <w:vertAlign w:val="subscript"/>
                      <w:lang w:val="en-US"/>
                    </w:rPr>
                    <w:t xml:space="preserve">report  </w:t>
                  </w:r>
                  <w:r w:rsidRPr="00FD31A1">
                    <w:rPr>
                      <w:rFonts w:eastAsia="Yu Mincho"/>
                      <w:sz w:val="15"/>
                      <w:szCs w:val="15"/>
                      <w:lang w:val="en-US"/>
                    </w:rPr>
                    <w:t>+</w:t>
                  </w:r>
                  <w:proofErr w:type="gramEnd"/>
                  <w:r w:rsidRPr="00FD31A1">
                    <w:rPr>
                      <w:rFonts w:eastAsia="Yu Mincho"/>
                      <w:sz w:val="15"/>
                      <w:szCs w:val="15"/>
                      <w:lang w:val="en-US"/>
                    </w:rPr>
                    <w:t xml:space="preserve"> T</w:t>
                  </w:r>
                  <w:r w:rsidRPr="00FD31A1">
                    <w:rPr>
                      <w:rFonts w:eastAsia="Yu Mincho"/>
                      <w:sz w:val="15"/>
                      <w:szCs w:val="15"/>
                      <w:vertAlign w:val="subscript"/>
                      <w:lang w:val="en-US"/>
                    </w:rPr>
                    <w:t xml:space="preserve">HARQ </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FineTiming</w:t>
                  </w:r>
                  <w:proofErr w:type="spellEnd"/>
                  <w:r w:rsidRPr="00FD31A1">
                    <w:rPr>
                      <w:rFonts w:eastAsia="Yu Mincho"/>
                      <w:sz w:val="15"/>
                      <w:szCs w:val="15"/>
                      <w:lang w:val="en-US"/>
                    </w:rPr>
                    <w:t>, if on</w:t>
                  </w:r>
                  <w:r w:rsidR="00714DCB">
                    <w:rPr>
                      <w:rFonts w:eastAsia="Yu Mincho"/>
                      <w:sz w:val="15"/>
                      <w:szCs w:val="15"/>
                      <w:lang w:val="en-US"/>
                    </w:rPr>
                    <w:t xml:space="preserve"> </w:t>
                  </w:r>
                  <w:r w:rsidRPr="00714DCB">
                    <w:rPr>
                      <w:rFonts w:eastAsia="Yu Mincho"/>
                      <w:sz w:val="15"/>
                      <w:szCs w:val="15"/>
                      <w:lang w:val="en-US"/>
                    </w:rPr>
                    <w:t xml:space="preserve">the same band UE does not have any parallel to-be-activated </w:t>
                  </w:r>
                  <w:proofErr w:type="spellStart"/>
                  <w:r w:rsidRPr="00714DCB">
                    <w:rPr>
                      <w:rFonts w:eastAsia="Yu Mincho"/>
                      <w:sz w:val="15"/>
                      <w:szCs w:val="15"/>
                      <w:lang w:val="en-US"/>
                    </w:rPr>
                    <w:t>SCell</w:t>
                  </w:r>
                  <w:proofErr w:type="spellEnd"/>
                  <w:r w:rsidRPr="00714DCB">
                    <w:rPr>
                      <w:rFonts w:eastAsia="Yu Mincho"/>
                      <w:sz w:val="15"/>
                      <w:szCs w:val="15"/>
                      <w:lang w:val="en-US"/>
                    </w:rPr>
                    <w:t xml:space="preserve"> which is FR2 known </w:t>
                  </w:r>
                  <w:proofErr w:type="spellStart"/>
                  <w:r w:rsidRPr="00714DCB">
                    <w:rPr>
                      <w:rFonts w:eastAsia="Yu Mincho"/>
                      <w:sz w:val="15"/>
                      <w:szCs w:val="15"/>
                      <w:lang w:val="en-US"/>
                    </w:rPr>
                    <w:t>Scell</w:t>
                  </w:r>
                  <w:proofErr w:type="spellEnd"/>
                </w:p>
                <w:p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 xml:space="preserve">where </w:t>
                  </w:r>
                </w:p>
                <w:p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is the number of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w:t>
                  </w:r>
                </w:p>
                <w:p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 xml:space="preserve"> is the </w:t>
                  </w:r>
                  <w:r w:rsidRPr="00FD31A1">
                    <w:rPr>
                      <w:rFonts w:eastAsia="Yu Mincho"/>
                      <w:sz w:val="15"/>
                      <w:szCs w:val="15"/>
                      <w:lang w:val="en-CA"/>
                    </w:rPr>
                    <w:t xml:space="preserve">the number of FR2 bands on which all the </w:t>
                  </w:r>
                  <w:r w:rsidRPr="00FD31A1">
                    <w:rPr>
                      <w:rFonts w:eastAsia="Yu Mincho"/>
                      <w:sz w:val="15"/>
                      <w:szCs w:val="15"/>
                      <w:lang w:val="en-US"/>
                    </w:rPr>
                    <w:t xml:space="preserve">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(s) is unknown and there is no any active serving cell. </w:t>
                  </w:r>
                </w:p>
              </w:tc>
            </w:tr>
            <w:tr w:rsidR="00FD31A1" w:rsidRPr="00FD31A1" w:rsidTr="00FD31A1">
              <w:trPr>
                <w:trHeight w:val="99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10</w:t>
                  </w:r>
                </w:p>
              </w:tc>
              <w:tc>
                <w:tcPr>
                  <w:tcW w:w="630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5422C4">
                  <w:pPr>
                    <w:numPr>
                      <w:ilvl w:val="2"/>
                      <w:numId w:val="12"/>
                    </w:numPr>
                    <w:overflowPunct w:val="0"/>
                    <w:autoSpaceDE w:val="0"/>
                    <w:autoSpaceDN w:val="0"/>
                    <w:adjustRightInd w:val="0"/>
                    <w:spacing w:after="0"/>
                    <w:ind w:left="338"/>
                    <w:jc w:val="both"/>
                    <w:textAlignment w:val="baseline"/>
                    <w:rPr>
                      <w:rFonts w:eastAsia="Yu Mincho"/>
                      <w:sz w:val="15"/>
                      <w:szCs w:val="15"/>
                      <w:lang w:val="en-US"/>
                    </w:rPr>
                  </w:pPr>
                  <w:proofErr w:type="gramStart"/>
                  <w:r w:rsidRPr="00FD31A1">
                    <w:rPr>
                      <w:rFonts w:eastAsia="Yu Mincho"/>
                      <w:sz w:val="15"/>
                      <w:szCs w:val="15"/>
                      <w:lang w:val="en-US"/>
                    </w:rPr>
                    <w:t>max(</w:t>
                  </w:r>
                  <w:proofErr w:type="spellStart"/>
                  <w:proofErr w:type="gramEnd"/>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 + 5ms + </w:t>
                  </w:r>
                  <w:proofErr w:type="spellStart"/>
                  <w:r w:rsidRPr="00FD31A1">
                    <w:rPr>
                      <w:rFonts w:eastAsia="Yu Mincho"/>
                      <w:sz w:val="15"/>
                      <w:szCs w:val="15"/>
                      <w:lang w:val="en-US"/>
                    </w:rPr>
                    <w:t>T</w:t>
                  </w:r>
                  <w:r w:rsidRPr="00FD31A1">
                    <w:rPr>
                      <w:rFonts w:eastAsia="Yu Mincho"/>
                      <w:sz w:val="15"/>
                      <w:szCs w:val="15"/>
                      <w:vertAlign w:val="subscript"/>
                      <w:lang w:val="en-US"/>
                    </w:rPr>
                    <w:t>FineTiming</w:t>
                  </w:r>
                  <w:proofErr w:type="spellEnd"/>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uncertainty_RRC</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RRC_delay</w:t>
                  </w:r>
                  <w:proofErr w:type="spellEnd"/>
                  <w:r w:rsidRPr="00FD31A1">
                    <w:rPr>
                      <w:rFonts w:eastAsia="Yu Mincho"/>
                      <w:sz w:val="15"/>
                      <w:szCs w:val="15"/>
                      <w:lang w:val="en-US"/>
                    </w:rPr>
                    <w:t>-T</w:t>
                  </w:r>
                  <w:r w:rsidRPr="00FD31A1">
                    <w:rPr>
                      <w:rFonts w:eastAsia="Yu Mincho"/>
                      <w:sz w:val="15"/>
                      <w:szCs w:val="15"/>
                      <w:vertAlign w:val="subscript"/>
                      <w:lang w:val="en-US"/>
                    </w:rPr>
                    <w:t>HARQ</w:t>
                  </w:r>
                  <w:r w:rsidRPr="00FD31A1">
                    <w:rPr>
                      <w:rFonts w:eastAsia="Yu Mincho"/>
                      <w:sz w:val="15"/>
                      <w:szCs w:val="15"/>
                      <w:lang w:val="en-US"/>
                    </w:rPr>
                    <w:t xml:space="preserve">),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FR2 known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=0 if UE receives the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activation command and TCI state activation commands at the same time </w:t>
                  </w:r>
                </w:p>
                <w:p w:rsidR="00FD31A1" w:rsidRPr="00FD31A1" w:rsidRDefault="00FD31A1" w:rsidP="005422C4">
                  <w:pPr>
                    <w:numPr>
                      <w:ilvl w:val="2"/>
                      <w:numId w:val="12"/>
                    </w:num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3ms + 24*</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+T</w:t>
                  </w:r>
                  <w:r w:rsidRPr="00FD31A1">
                    <w:rPr>
                      <w:rFonts w:eastAsia="Yu Mincho"/>
                      <w:sz w:val="15"/>
                      <w:szCs w:val="15"/>
                      <w:vertAlign w:val="subscript"/>
                      <w:lang w:val="en-US"/>
                    </w:rPr>
                    <w:t>rs</w:t>
                  </w: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T</w:t>
                  </w:r>
                  <w:r w:rsidRPr="00FD31A1">
                    <w:rPr>
                      <w:rFonts w:eastAsia="Yu Mincho"/>
                      <w:sz w:val="15"/>
                      <w:szCs w:val="15"/>
                      <w:vertAlign w:val="subscript"/>
                      <w:lang w:val="en-US"/>
                    </w:rPr>
                    <w:t>L1-RSRP, measure</w:t>
                  </w:r>
                  <w:r w:rsidRPr="00FD31A1">
                    <w:rPr>
                      <w:rFonts w:eastAsia="Yu Mincho"/>
                      <w:sz w:val="15"/>
                      <w:szCs w:val="15"/>
                      <w:lang w:val="en-US"/>
                    </w:rPr>
                    <w:t xml:space="preserve"> + T</w:t>
                  </w:r>
                  <w:r w:rsidRPr="00FD31A1">
                    <w:rPr>
                      <w:rFonts w:eastAsia="Yu Mincho"/>
                      <w:sz w:val="15"/>
                      <w:szCs w:val="15"/>
                      <w:vertAlign w:val="subscript"/>
                      <w:lang w:val="en-US"/>
                    </w:rPr>
                    <w:t>L1-RSRP, report</w:t>
                  </w:r>
                  <w:r w:rsidRPr="00FD31A1">
                    <w:rPr>
                      <w:rFonts w:eastAsia="Yu Mincho"/>
                      <w:sz w:val="15"/>
                      <w:szCs w:val="15"/>
                      <w:lang w:val="en-US"/>
                    </w:rPr>
                    <w:t xml:space="preserve"> + {(T</w:t>
                  </w:r>
                  <w:r w:rsidRPr="00FD31A1">
                    <w:rPr>
                      <w:rFonts w:eastAsia="Yu Mincho"/>
                      <w:sz w:val="15"/>
                      <w:szCs w:val="15"/>
                      <w:vertAlign w:val="subscript"/>
                      <w:lang w:val="en-US"/>
                    </w:rPr>
                    <w:t>HARQ</w:t>
                  </w:r>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uncertainty_MAC</w:t>
                  </w:r>
                  <w:proofErr w:type="spellEnd"/>
                  <w:r w:rsidRPr="00FD31A1">
                    <w:rPr>
                      <w:rFonts w:eastAsia="Yu Mincho"/>
                      <w:sz w:val="15"/>
                      <w:szCs w:val="15"/>
                      <w:lang w:val="en-US"/>
                    </w:rPr>
                    <w:t xml:space="preserve"> + 5ms + </w:t>
                  </w:r>
                  <w:proofErr w:type="spellStart"/>
                  <w:r w:rsidRPr="00FD31A1">
                    <w:rPr>
                      <w:rFonts w:eastAsia="Yu Mincho"/>
                      <w:sz w:val="15"/>
                      <w:szCs w:val="15"/>
                      <w:lang w:val="en-US"/>
                    </w:rPr>
                    <w:t>T</w:t>
                  </w:r>
                  <w:r w:rsidRPr="00FD31A1">
                    <w:rPr>
                      <w:rFonts w:eastAsia="Yu Mincho"/>
                      <w:sz w:val="15"/>
                      <w:szCs w:val="15"/>
                      <w:vertAlign w:val="subscript"/>
                      <w:lang w:val="en-US"/>
                    </w:rPr>
                    <w:t>FineTiming</w:t>
                  </w:r>
                  <w:proofErr w:type="spellEnd"/>
                  <w:r w:rsidRPr="00FD31A1">
                    <w:rPr>
                      <w:rFonts w:eastAsia="Yu Mincho"/>
                      <w:sz w:val="15"/>
                      <w:szCs w:val="15"/>
                      <w:lang w:val="en-US"/>
                    </w:rPr>
                    <w:t>), (</w:t>
                  </w:r>
                  <w:proofErr w:type="spellStart"/>
                  <w:r w:rsidRPr="00FD31A1">
                    <w:rPr>
                      <w:rFonts w:eastAsia="Yu Mincho"/>
                      <w:sz w:val="15"/>
                      <w:szCs w:val="15"/>
                      <w:lang w:val="en-US"/>
                    </w:rPr>
                    <w:t>T</w:t>
                  </w:r>
                  <w:r w:rsidRPr="00FD31A1">
                    <w:rPr>
                      <w:rFonts w:eastAsia="Yu Mincho"/>
                      <w:sz w:val="15"/>
                      <w:szCs w:val="15"/>
                      <w:vertAlign w:val="subscript"/>
                      <w:lang w:val="en-US"/>
                    </w:rPr>
                    <w:t>uncertainty_RRC</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RRC_delay</w:t>
                  </w:r>
                  <w:proofErr w:type="spellEnd"/>
                  <w:r w:rsidRPr="00FD31A1">
                    <w:rPr>
                      <w:rFonts w:eastAsia="Yu Mincho"/>
                      <w:sz w:val="15"/>
                      <w:szCs w:val="15"/>
                      <w:lang w:val="en-US"/>
                    </w:rPr>
                    <w:t xml:space="preserve">)}, if on the same band UE does not have any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FR2 known</w:t>
                  </w:r>
                </w:p>
                <w:p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 xml:space="preserve">where </w:t>
                  </w:r>
                </w:p>
                <w:p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is the number of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cell </w:t>
                  </w:r>
                </w:p>
                <w:p w:rsidR="00FD31A1" w:rsidRPr="00FD31A1" w:rsidRDefault="00FD31A1" w:rsidP="00FD31A1">
                  <w:pPr>
                    <w:overflowPunct w:val="0"/>
                    <w:autoSpaceDE w:val="0"/>
                    <w:autoSpaceDN w:val="0"/>
                    <w:adjustRightInd w:val="0"/>
                    <w:spacing w:after="0"/>
                    <w:ind w:left="338"/>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2</w:t>
                  </w:r>
                  <w:r w:rsidRPr="00FD31A1">
                    <w:rPr>
                      <w:rFonts w:eastAsia="Yu Mincho"/>
                      <w:sz w:val="15"/>
                      <w:szCs w:val="15"/>
                      <w:lang w:val="en-US"/>
                    </w:rPr>
                    <w:t xml:space="preserve"> is the </w:t>
                  </w:r>
                  <w:r w:rsidRPr="00FD31A1">
                    <w:rPr>
                      <w:rFonts w:eastAsia="Yu Mincho"/>
                      <w:sz w:val="15"/>
                      <w:szCs w:val="15"/>
                      <w:lang w:val="en-CA"/>
                    </w:rPr>
                    <w:t xml:space="preserve">the number of FR2 bands on which all the </w:t>
                  </w:r>
                  <w:r w:rsidRPr="00FD31A1">
                    <w:rPr>
                      <w:rFonts w:eastAsia="Yu Mincho"/>
                      <w:sz w:val="15"/>
                      <w:szCs w:val="15"/>
                      <w:lang w:val="en-US"/>
                    </w:rPr>
                    <w:t xml:space="preserve">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(s) is unknown and there is no any active serving cell. </w:t>
                  </w:r>
                </w:p>
              </w:tc>
            </w:tr>
          </w:tbl>
          <w:p w:rsidR="00FD31A1" w:rsidRDefault="00FD31A1" w:rsidP="00FD31A1">
            <w:pPr>
              <w:spacing w:after="0"/>
              <w:jc w:val="both"/>
            </w:pPr>
          </w:p>
          <w:p w:rsidR="00FD31A1" w:rsidRDefault="00FD31A1" w:rsidP="00FD31A1">
            <w:pPr>
              <w:spacing w:after="0"/>
              <w:jc w:val="both"/>
            </w:pPr>
            <w:r w:rsidRPr="00FD31A1">
              <w:t xml:space="preserve">Proposal 2: Activation delay requirement for “Scenario 2: two MAC PDUs on dual NR CGs are received within 3ms for multiple </w:t>
            </w:r>
            <w:proofErr w:type="spellStart"/>
            <w:r w:rsidRPr="00FD31A1">
              <w:t>SCell</w:t>
            </w:r>
            <w:proofErr w:type="spellEnd"/>
            <w:r w:rsidRPr="00FD31A1">
              <w:t xml:space="preserve"> activation in two CGs of NR-DC for per-FR MG capable UE” is proposed as in following table.</w:t>
            </w:r>
          </w:p>
          <w:tbl>
            <w:tblPr>
              <w:tblW w:w="7358" w:type="dxa"/>
              <w:tblCellMar>
                <w:left w:w="0" w:type="dxa"/>
                <w:right w:w="0" w:type="dxa"/>
              </w:tblCellMar>
              <w:tblLook w:val="0420" w:firstRow="1" w:lastRow="0" w:firstColumn="0" w:lastColumn="0" w:noHBand="0" w:noVBand="1"/>
            </w:tblPr>
            <w:tblGrid>
              <w:gridCol w:w="968"/>
              <w:gridCol w:w="6390"/>
            </w:tblGrid>
            <w:tr w:rsidR="00FD31A1" w:rsidRPr="00FD31A1" w:rsidTr="00FD31A1">
              <w:trPr>
                <w:trHeight w:val="265"/>
              </w:trPr>
              <w:tc>
                <w:tcPr>
                  <w:tcW w:w="968"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b/>
                      <w:bCs/>
                      <w:sz w:val="15"/>
                      <w:szCs w:val="15"/>
                      <w:lang w:val="en-US"/>
                    </w:rPr>
                    <w:t xml:space="preserve">To-be-activated target </w:t>
                  </w:r>
                  <w:proofErr w:type="spellStart"/>
                  <w:r w:rsidRPr="00FD31A1">
                    <w:rPr>
                      <w:rFonts w:eastAsia="Yu Mincho"/>
                      <w:b/>
                      <w:bCs/>
                      <w:sz w:val="15"/>
                      <w:szCs w:val="15"/>
                      <w:lang w:val="en-US"/>
                    </w:rPr>
                    <w:t>SCell</w:t>
                  </w:r>
                  <w:proofErr w:type="spellEnd"/>
                  <w:r w:rsidRPr="00FD31A1">
                    <w:rPr>
                      <w:rFonts w:eastAsia="Yu Mincho"/>
                      <w:b/>
                      <w:bCs/>
                      <w:sz w:val="15"/>
                      <w:szCs w:val="15"/>
                      <w:lang w:val="en-US"/>
                    </w:rPr>
                    <w:t xml:space="preserve"> types</w:t>
                  </w:r>
                </w:p>
              </w:tc>
              <w:tc>
                <w:tcPr>
                  <w:tcW w:w="6390"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b/>
                      <w:bCs/>
                      <w:sz w:val="15"/>
                      <w:szCs w:val="15"/>
                      <w:lang w:val="en-US"/>
                    </w:rPr>
                    <w:t xml:space="preserve">Proposed activation delay with multiple </w:t>
                  </w:r>
                  <w:proofErr w:type="spellStart"/>
                  <w:r w:rsidRPr="00FD31A1">
                    <w:rPr>
                      <w:rFonts w:eastAsia="Yu Mincho"/>
                      <w:b/>
                      <w:bCs/>
                      <w:sz w:val="15"/>
                      <w:szCs w:val="15"/>
                      <w:lang w:val="en-US"/>
                    </w:rPr>
                    <w:t>SCell</w:t>
                  </w:r>
                  <w:proofErr w:type="spellEnd"/>
                  <w:r w:rsidRPr="00FD31A1">
                    <w:rPr>
                      <w:rFonts w:eastAsia="Yu Mincho"/>
                      <w:b/>
                      <w:bCs/>
                      <w:sz w:val="15"/>
                      <w:szCs w:val="15"/>
                      <w:lang w:val="en-US"/>
                    </w:rPr>
                    <w:t xml:space="preserve"> activation</w:t>
                  </w:r>
                </w:p>
              </w:tc>
            </w:tr>
            <w:tr w:rsidR="00FD31A1" w:rsidRPr="00FD31A1" w:rsidTr="00FD31A1">
              <w:trPr>
                <w:trHeight w:val="876"/>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1</w:t>
                  </w:r>
                </w:p>
              </w:tc>
              <w:tc>
                <w:tcPr>
                  <w:tcW w:w="639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5422C4">
                  <w:pPr>
                    <w:numPr>
                      <w:ilvl w:val="0"/>
                      <w:numId w:val="13"/>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+ 8ms,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known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with the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measurement cycle larger than 160ms but does not have any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w:t>
                  </w:r>
                  <w:proofErr w:type="spellStart"/>
                  <w:r w:rsidRPr="00FD31A1">
                    <w:rPr>
                      <w:rFonts w:eastAsia="Yu Mincho"/>
                      <w:sz w:val="15"/>
                      <w:szCs w:val="15"/>
                      <w:lang w:val="en-US"/>
                    </w:rPr>
                    <w:t>SCell</w:t>
                  </w:r>
                  <w:proofErr w:type="spellEnd"/>
                  <w:r w:rsidRPr="00FD31A1">
                    <w:rPr>
                      <w:rFonts w:eastAsia="Yu Mincho"/>
                      <w:sz w:val="15"/>
                      <w:szCs w:val="15"/>
                      <w:lang w:val="en-US"/>
                    </w:rPr>
                    <w:t>.</w:t>
                  </w:r>
                </w:p>
                <w:p w:rsidR="00FD31A1" w:rsidRPr="00FD31A1" w:rsidRDefault="00FD31A1" w:rsidP="005422C4">
                  <w:pPr>
                    <w:numPr>
                      <w:ilvl w:val="0"/>
                      <w:numId w:val="13"/>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it-IT"/>
                    </w:rPr>
                    <w:t>T</w:t>
                  </w:r>
                  <w:r w:rsidRPr="00FD31A1">
                    <w:rPr>
                      <w:rFonts w:eastAsia="Yu Mincho"/>
                      <w:sz w:val="15"/>
                      <w:szCs w:val="15"/>
                      <w:vertAlign w:val="subscript"/>
                      <w:lang w:val="it-IT"/>
                    </w:rPr>
                    <w:t>FirstSSB_MAX</w:t>
                  </w:r>
                  <w:proofErr w:type="spellEnd"/>
                  <w:r w:rsidRPr="00FD31A1">
                    <w:rPr>
                      <w:rFonts w:eastAsia="Yu Mincho"/>
                      <w:sz w:val="15"/>
                      <w:szCs w:val="15"/>
                      <w:lang w:val="it-IT"/>
                    </w:rPr>
                    <w:t xml:space="preserve"> + T</w:t>
                  </w:r>
                  <w:r w:rsidRPr="00FD31A1">
                    <w:rPr>
                      <w:rFonts w:eastAsia="Yu Mincho"/>
                      <w:sz w:val="15"/>
                      <w:szCs w:val="15"/>
                      <w:vertAlign w:val="subscript"/>
                      <w:lang w:val="it-IT"/>
                    </w:rPr>
                    <w:t xml:space="preserve">SMTC_MAX </w:t>
                  </w:r>
                  <w:r w:rsidRPr="00FD31A1">
                    <w:rPr>
                      <w:rFonts w:eastAsia="Yu Mincho"/>
                      <w:sz w:val="15"/>
                      <w:szCs w:val="15"/>
                      <w:lang w:val="it-IT"/>
                    </w:rPr>
                    <w:t xml:space="preserve">+ </w:t>
                  </w:r>
                  <w:proofErr w:type="spellStart"/>
                  <w:r w:rsidRPr="00FD31A1">
                    <w:rPr>
                      <w:rFonts w:eastAsia="Yu Mincho"/>
                      <w:sz w:val="15"/>
                      <w:szCs w:val="15"/>
                      <w:lang w:val="it-IT"/>
                    </w:rPr>
                    <w:t>T</w:t>
                  </w:r>
                  <w:r w:rsidRPr="00FD31A1">
                    <w:rPr>
                      <w:rFonts w:eastAsia="Yu Mincho"/>
                      <w:sz w:val="15"/>
                      <w:szCs w:val="15"/>
                      <w:vertAlign w:val="subscript"/>
                      <w:lang w:val="it-IT"/>
                    </w:rPr>
                    <w:t>rs</w:t>
                  </w:r>
                  <w:proofErr w:type="spellEnd"/>
                  <w:r w:rsidRPr="00FD31A1">
                    <w:rPr>
                      <w:rFonts w:eastAsia="Yu Mincho"/>
                      <w:sz w:val="15"/>
                      <w:szCs w:val="15"/>
                      <w:lang w:val="it-IT"/>
                    </w:rPr>
                    <w:t xml:space="preserve"> + 8ms, </w:t>
                  </w:r>
                  <w:proofErr w:type="spellStart"/>
                  <w:r w:rsidRPr="00FD31A1">
                    <w:rPr>
                      <w:rFonts w:eastAsia="Yu Mincho"/>
                      <w:sz w:val="15"/>
                      <w:szCs w:val="15"/>
                      <w:lang w:val="it-IT"/>
                    </w:rPr>
                    <w:t>if</w:t>
                  </w:r>
                  <w:proofErr w:type="spellEnd"/>
                  <w:r w:rsidRPr="00FD31A1">
                    <w:rPr>
                      <w:rFonts w:eastAsia="Yu Mincho"/>
                      <w:sz w:val="15"/>
                      <w:szCs w:val="15"/>
                      <w:lang w:val="it-IT"/>
                    </w:rPr>
                    <w:t xml:space="preserve"> on the </w:t>
                  </w:r>
                  <w:proofErr w:type="spellStart"/>
                  <w:r w:rsidRPr="00FD31A1">
                    <w:rPr>
                      <w:rFonts w:eastAsia="Yu Mincho"/>
                      <w:sz w:val="15"/>
                      <w:szCs w:val="15"/>
                      <w:lang w:val="it-IT"/>
                    </w:rPr>
                    <w:t>same</w:t>
                  </w:r>
                  <w:proofErr w:type="spellEnd"/>
                  <w:r w:rsidRPr="00FD31A1">
                    <w:rPr>
                      <w:rFonts w:eastAsia="Yu Mincho"/>
                      <w:sz w:val="15"/>
                      <w:szCs w:val="15"/>
                      <w:lang w:val="it-IT"/>
                    </w:rPr>
                    <w:t xml:space="preserve"> band UE </w:t>
                  </w:r>
                  <w:proofErr w:type="spellStart"/>
                  <w:r w:rsidRPr="00FD31A1">
                    <w:rPr>
                      <w:rFonts w:eastAsia="Yu Mincho"/>
                      <w:sz w:val="15"/>
                      <w:szCs w:val="15"/>
                      <w:lang w:val="it-IT"/>
                    </w:rPr>
                    <w:t>also</w:t>
                  </w:r>
                  <w:proofErr w:type="spellEnd"/>
                  <w:r w:rsidRPr="00FD31A1">
                    <w:rPr>
                      <w:rFonts w:eastAsia="Yu Mincho"/>
                      <w:sz w:val="15"/>
                      <w:szCs w:val="15"/>
                      <w:lang w:val="it-IT"/>
                    </w:rPr>
                    <w:t xml:space="preserve"> </w:t>
                  </w:r>
                  <w:proofErr w:type="spellStart"/>
                  <w:r w:rsidRPr="00FD31A1">
                    <w:rPr>
                      <w:rFonts w:eastAsia="Yu Mincho"/>
                      <w:sz w:val="15"/>
                      <w:szCs w:val="15"/>
                      <w:lang w:val="it-IT"/>
                    </w:rPr>
                    <w:t>has</w:t>
                  </w:r>
                  <w:proofErr w:type="spellEnd"/>
                  <w:r w:rsidRPr="00FD31A1">
                    <w:rPr>
                      <w:rFonts w:eastAsia="Yu Mincho"/>
                      <w:sz w:val="15"/>
                      <w:szCs w:val="15"/>
                      <w:lang w:val="it-IT"/>
                    </w:rPr>
                    <w:t xml:space="preserve"> </w:t>
                  </w:r>
                  <w:proofErr w:type="spellStart"/>
                  <w:r w:rsidRPr="00FD31A1">
                    <w:rPr>
                      <w:rFonts w:eastAsia="Yu Mincho"/>
                      <w:sz w:val="15"/>
                      <w:szCs w:val="15"/>
                      <w:lang w:val="it-IT"/>
                    </w:rPr>
                    <w:t>at</w:t>
                  </w:r>
                  <w:proofErr w:type="spellEnd"/>
                  <w:r w:rsidRPr="00FD31A1">
                    <w:rPr>
                      <w:rFonts w:eastAsia="Yu Mincho"/>
                      <w:sz w:val="15"/>
                      <w:szCs w:val="15"/>
                      <w:lang w:val="it-IT"/>
                    </w:rPr>
                    <w:t xml:space="preserve"> </w:t>
                  </w:r>
                  <w:proofErr w:type="spellStart"/>
                  <w:r w:rsidRPr="00FD31A1">
                    <w:rPr>
                      <w:rFonts w:eastAsia="Yu Mincho"/>
                      <w:sz w:val="15"/>
                      <w:szCs w:val="15"/>
                      <w:lang w:val="it-IT"/>
                    </w:rPr>
                    <w:t>least</w:t>
                  </w:r>
                  <w:proofErr w:type="spellEnd"/>
                  <w:r w:rsidRPr="00FD31A1">
                    <w:rPr>
                      <w:rFonts w:eastAsia="Yu Mincho"/>
                      <w:sz w:val="15"/>
                      <w:szCs w:val="15"/>
                      <w:lang w:val="it-IT"/>
                    </w:rPr>
                    <w:t xml:space="preserve"> </w:t>
                  </w:r>
                  <w:proofErr w:type="spellStart"/>
                  <w:r w:rsidRPr="00FD31A1">
                    <w:rPr>
                      <w:rFonts w:eastAsia="Yu Mincho"/>
                      <w:sz w:val="15"/>
                      <w:szCs w:val="15"/>
                      <w:lang w:val="it-IT"/>
                    </w:rPr>
                    <w:t>one</w:t>
                  </w:r>
                  <w:proofErr w:type="spellEnd"/>
                  <w:r w:rsidRPr="00FD31A1">
                    <w:rPr>
                      <w:rFonts w:eastAsia="Yu Mincho"/>
                      <w:sz w:val="15"/>
                      <w:szCs w:val="15"/>
                      <w:lang w:val="it-IT"/>
                    </w:rPr>
                    <w:t xml:space="preserve"> </w:t>
                  </w:r>
                  <w:proofErr w:type="spellStart"/>
                  <w:r w:rsidRPr="00FD31A1">
                    <w:rPr>
                      <w:rFonts w:eastAsia="Yu Mincho"/>
                      <w:sz w:val="15"/>
                      <w:szCs w:val="15"/>
                      <w:lang w:val="it-IT"/>
                    </w:rPr>
                    <w:t>parallel</w:t>
                  </w:r>
                  <w:proofErr w:type="spellEnd"/>
                  <w:r w:rsidRPr="00FD31A1">
                    <w:rPr>
                      <w:rFonts w:eastAsia="Yu Mincho"/>
                      <w:sz w:val="15"/>
                      <w:szCs w:val="15"/>
                      <w:lang w:val="it-IT"/>
                    </w:rPr>
                    <w:t xml:space="preserve"> to-be-</w:t>
                  </w:r>
                  <w:proofErr w:type="spellStart"/>
                  <w:r w:rsidRPr="00FD31A1">
                    <w:rPr>
                      <w:rFonts w:eastAsia="Yu Mincho"/>
                      <w:sz w:val="15"/>
                      <w:szCs w:val="15"/>
                      <w:lang w:val="it-IT"/>
                    </w:rPr>
                    <w:t>activated</w:t>
                  </w:r>
                  <w:proofErr w:type="spellEnd"/>
                  <w:r w:rsidRPr="00FD31A1">
                    <w:rPr>
                      <w:rFonts w:eastAsia="Yu Mincho"/>
                      <w:sz w:val="15"/>
                      <w:szCs w:val="15"/>
                      <w:lang w:val="it-IT"/>
                    </w:rPr>
                    <w:t xml:space="preserve"> </w:t>
                  </w:r>
                  <w:proofErr w:type="spellStart"/>
                  <w:r w:rsidRPr="00FD31A1">
                    <w:rPr>
                      <w:rFonts w:eastAsia="Yu Mincho"/>
                      <w:sz w:val="15"/>
                      <w:szCs w:val="15"/>
                      <w:lang w:val="it-IT"/>
                    </w:rPr>
                    <w:t>SCell</w:t>
                  </w:r>
                  <w:proofErr w:type="spellEnd"/>
                  <w:r w:rsidRPr="00FD31A1">
                    <w:rPr>
                      <w:rFonts w:eastAsia="Yu Mincho"/>
                      <w:sz w:val="15"/>
                      <w:szCs w:val="15"/>
                      <w:lang w:val="it-IT"/>
                    </w:rPr>
                    <w:t xml:space="preserve"> </w:t>
                  </w:r>
                  <w:proofErr w:type="spellStart"/>
                  <w:r w:rsidRPr="00FD31A1">
                    <w:rPr>
                      <w:rFonts w:eastAsia="Yu Mincho"/>
                      <w:sz w:val="15"/>
                      <w:szCs w:val="15"/>
                      <w:lang w:val="it-IT"/>
                    </w:rPr>
                    <w:t>which</w:t>
                  </w:r>
                  <w:proofErr w:type="spellEnd"/>
                  <w:r w:rsidRPr="00FD31A1">
                    <w:rPr>
                      <w:rFonts w:eastAsia="Yu Mincho"/>
                      <w:sz w:val="15"/>
                      <w:szCs w:val="15"/>
                      <w:lang w:val="it-IT"/>
                    </w:rPr>
                    <w:t xml:space="preserve"> </w:t>
                  </w:r>
                  <w:proofErr w:type="spellStart"/>
                  <w:r w:rsidRPr="00FD31A1">
                    <w:rPr>
                      <w:rFonts w:eastAsia="Yu Mincho"/>
                      <w:sz w:val="15"/>
                      <w:szCs w:val="15"/>
                      <w:lang w:val="it-IT"/>
                    </w:rPr>
                    <w:t>is</w:t>
                  </w:r>
                  <w:proofErr w:type="spellEnd"/>
                  <w:r w:rsidRPr="00FD31A1">
                    <w:rPr>
                      <w:rFonts w:eastAsia="Yu Mincho"/>
                      <w:sz w:val="15"/>
                      <w:szCs w:val="15"/>
                      <w:lang w:val="it-IT"/>
                    </w:rPr>
                    <w:t xml:space="preserve"> FR1 </w:t>
                  </w:r>
                  <w:proofErr w:type="spellStart"/>
                  <w:r w:rsidRPr="00FD31A1">
                    <w:rPr>
                      <w:rFonts w:eastAsia="Yu Mincho"/>
                      <w:sz w:val="15"/>
                      <w:szCs w:val="15"/>
                      <w:lang w:val="it-IT"/>
                    </w:rPr>
                    <w:t>unknown</w:t>
                  </w:r>
                  <w:proofErr w:type="spellEnd"/>
                  <w:r w:rsidRPr="00FD31A1">
                    <w:rPr>
                      <w:rFonts w:eastAsia="Yu Mincho"/>
                      <w:sz w:val="15"/>
                      <w:szCs w:val="15"/>
                      <w:lang w:val="it-IT"/>
                    </w:rPr>
                    <w:t xml:space="preserve"> </w:t>
                  </w:r>
                  <w:proofErr w:type="spellStart"/>
                  <w:r w:rsidRPr="00FD31A1">
                    <w:rPr>
                      <w:rFonts w:eastAsia="Yu Mincho"/>
                      <w:sz w:val="15"/>
                      <w:szCs w:val="15"/>
                      <w:lang w:val="it-IT"/>
                    </w:rPr>
                    <w:t>Scell</w:t>
                  </w:r>
                  <w:proofErr w:type="spellEnd"/>
                </w:p>
                <w:p w:rsidR="00FD31A1" w:rsidRPr="00FD31A1" w:rsidRDefault="00FD31A1" w:rsidP="005422C4">
                  <w:pPr>
                    <w:numPr>
                      <w:ilvl w:val="0"/>
                      <w:numId w:val="13"/>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it-IT"/>
                    </w:rPr>
                    <w:t>T</w:t>
                  </w:r>
                  <w:r w:rsidRPr="00FD31A1">
                    <w:rPr>
                      <w:rFonts w:eastAsia="Yu Mincho"/>
                      <w:sz w:val="15"/>
                      <w:szCs w:val="15"/>
                      <w:vertAlign w:val="subscript"/>
                      <w:lang w:val="it-IT"/>
                    </w:rPr>
                    <w:t>FirstSSB</w:t>
                  </w:r>
                  <w:proofErr w:type="spellEnd"/>
                  <w:r w:rsidRPr="00FD31A1">
                    <w:rPr>
                      <w:rFonts w:eastAsia="Yu Mincho"/>
                      <w:sz w:val="15"/>
                      <w:szCs w:val="15"/>
                      <w:lang w:val="it-IT"/>
                    </w:rPr>
                    <w:t xml:space="preserve">+ 8ms, for </w:t>
                  </w:r>
                  <w:proofErr w:type="spellStart"/>
                  <w:r w:rsidRPr="00FD31A1">
                    <w:rPr>
                      <w:rFonts w:eastAsia="Yu Mincho"/>
                      <w:sz w:val="15"/>
                      <w:szCs w:val="15"/>
                      <w:lang w:val="it-IT"/>
                    </w:rPr>
                    <w:t>all</w:t>
                  </w:r>
                  <w:proofErr w:type="spellEnd"/>
                  <w:r w:rsidRPr="00FD31A1">
                    <w:rPr>
                      <w:rFonts w:eastAsia="Yu Mincho"/>
                      <w:sz w:val="15"/>
                      <w:szCs w:val="15"/>
                      <w:lang w:val="it-IT"/>
                    </w:rPr>
                    <w:t xml:space="preserve"> </w:t>
                  </w:r>
                  <w:proofErr w:type="spellStart"/>
                  <w:r w:rsidRPr="00FD31A1">
                    <w:rPr>
                      <w:rFonts w:eastAsia="Yu Mincho"/>
                      <w:sz w:val="15"/>
                      <w:szCs w:val="15"/>
                      <w:lang w:val="it-IT"/>
                    </w:rPr>
                    <w:t>other</w:t>
                  </w:r>
                  <w:proofErr w:type="spellEnd"/>
                  <w:r w:rsidRPr="00FD31A1">
                    <w:rPr>
                      <w:rFonts w:eastAsia="Yu Mincho"/>
                      <w:sz w:val="15"/>
                      <w:szCs w:val="15"/>
                      <w:lang w:val="it-IT"/>
                    </w:rPr>
                    <w:t xml:space="preserve"> </w:t>
                  </w:r>
                  <w:proofErr w:type="spellStart"/>
                  <w:r w:rsidRPr="00FD31A1">
                    <w:rPr>
                      <w:rFonts w:eastAsia="Yu Mincho"/>
                      <w:sz w:val="15"/>
                      <w:szCs w:val="15"/>
                      <w:lang w:val="it-IT"/>
                    </w:rPr>
                    <w:t>cases</w:t>
                  </w:r>
                  <w:proofErr w:type="spellEnd"/>
                </w:p>
              </w:tc>
            </w:tr>
            <w:tr w:rsidR="00FD31A1" w:rsidRPr="00FD31A1" w:rsidTr="00FD31A1">
              <w:trPr>
                <w:trHeight w:val="463"/>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2</w:t>
                  </w:r>
                </w:p>
              </w:tc>
              <w:tc>
                <w:tcPr>
                  <w:tcW w:w="639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5422C4">
                  <w:pPr>
                    <w:numPr>
                      <w:ilvl w:val="2"/>
                      <w:numId w:val="14"/>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T</w:t>
                  </w:r>
                  <w:r w:rsidRPr="00FD31A1">
                    <w:rPr>
                      <w:rFonts w:eastAsia="Yu Mincho"/>
                      <w:sz w:val="15"/>
                      <w:szCs w:val="15"/>
                      <w:vertAlign w:val="subscript"/>
                      <w:lang w:val="en-US"/>
                    </w:rPr>
                    <w:t xml:space="preserve">SMTC_MAX </w:t>
                  </w:r>
                  <w:r w:rsidRPr="00FD31A1">
                    <w:rPr>
                      <w:rFonts w:eastAsia="Yu Mincho"/>
                      <w:sz w:val="15"/>
                      <w:szCs w:val="15"/>
                      <w:lang w:val="en-US"/>
                    </w:rPr>
                    <w:t xml:space="preserve">+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+ 8ms, if on the same band UE also has at least one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w:t>
                  </w:r>
                  <w:proofErr w:type="spellStart"/>
                  <w:r w:rsidRPr="00FD31A1">
                    <w:rPr>
                      <w:rFonts w:eastAsia="Yu Mincho"/>
                      <w:sz w:val="15"/>
                      <w:szCs w:val="15"/>
                      <w:lang w:val="en-US"/>
                    </w:rPr>
                    <w:t>Scell</w:t>
                  </w:r>
                  <w:proofErr w:type="spellEnd"/>
                </w:p>
                <w:p w:rsidR="00FD31A1" w:rsidRPr="00FD31A1" w:rsidRDefault="00FD31A1" w:rsidP="005422C4">
                  <w:pPr>
                    <w:numPr>
                      <w:ilvl w:val="2"/>
                      <w:numId w:val="14"/>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FirstSSB_MAX</w:t>
                  </w:r>
                  <w:proofErr w:type="spellEnd"/>
                  <w:r w:rsidRPr="00FD31A1">
                    <w:rPr>
                      <w:rFonts w:eastAsia="Yu Mincho"/>
                      <w:sz w:val="15"/>
                      <w:szCs w:val="15"/>
                      <w:lang w:val="en-US"/>
                    </w:rPr>
                    <w:t xml:space="preserve"> + </w:t>
                  </w:r>
                  <w:proofErr w:type="spellStart"/>
                  <w:r w:rsidRPr="00FD31A1">
                    <w:rPr>
                      <w:rFonts w:eastAsia="Yu Mincho"/>
                      <w:sz w:val="15"/>
                      <w:szCs w:val="15"/>
                      <w:lang w:val="en-US"/>
                    </w:rPr>
                    <w:t>T</w:t>
                  </w:r>
                  <w:r w:rsidRPr="00FD31A1">
                    <w:rPr>
                      <w:rFonts w:eastAsia="Yu Mincho"/>
                      <w:sz w:val="15"/>
                      <w:szCs w:val="15"/>
                      <w:vertAlign w:val="subscript"/>
                      <w:lang w:val="en-US"/>
                    </w:rPr>
                    <w:t>rs</w:t>
                  </w:r>
                  <w:proofErr w:type="spellEnd"/>
                  <w:r w:rsidRPr="00FD31A1">
                    <w:rPr>
                      <w:rFonts w:eastAsia="Yu Mincho"/>
                      <w:sz w:val="15"/>
                      <w:szCs w:val="15"/>
                      <w:lang w:val="en-US"/>
                    </w:rPr>
                    <w:t xml:space="preserve"> + 8ms, for all other cases</w:t>
                  </w:r>
                </w:p>
              </w:tc>
            </w:tr>
            <w:tr w:rsidR="00FD31A1" w:rsidRPr="00FD31A1" w:rsidTr="00FD31A1">
              <w:trPr>
                <w:trHeight w:val="556"/>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3</w:t>
                  </w:r>
                </w:p>
              </w:tc>
              <w:tc>
                <w:tcPr>
                  <w:tcW w:w="639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5422C4">
                  <w:pPr>
                    <w:numPr>
                      <w:ilvl w:val="2"/>
                      <w:numId w:val="15"/>
                    </w:numPr>
                    <w:overflowPunct w:val="0"/>
                    <w:autoSpaceDE w:val="0"/>
                    <w:autoSpaceDN w:val="0"/>
                    <w:adjustRightInd w:val="0"/>
                    <w:spacing w:after="0"/>
                    <w:ind w:left="394"/>
                    <w:jc w:val="both"/>
                    <w:textAlignment w:val="baseline"/>
                    <w:rPr>
                      <w:rFonts w:eastAsia="Yu Mincho"/>
                      <w:sz w:val="15"/>
                      <w:szCs w:val="15"/>
                      <w:lang w:val="en-US"/>
                    </w:rPr>
                  </w:pPr>
                  <w:r w:rsidRPr="00FD31A1">
                    <w:rPr>
                      <w:rFonts w:eastAsia="Yu Mincho"/>
                      <w:sz w:val="15"/>
                      <w:szCs w:val="15"/>
                      <w:lang w:val="en-CA"/>
                    </w:rPr>
                    <w:t>(T</w:t>
                  </w:r>
                  <w:proofErr w:type="spellStart"/>
                  <w:r w:rsidRPr="00FD31A1">
                    <w:rPr>
                      <w:rFonts w:eastAsia="Yu Mincho"/>
                      <w:sz w:val="15"/>
                      <w:szCs w:val="15"/>
                      <w:vertAlign w:val="subscript"/>
                      <w:lang w:val="en-US"/>
                    </w:rPr>
                    <w:t>FirstSSB_MAX</w:t>
                  </w:r>
                  <w:proofErr w:type="spellEnd"/>
                  <w:r w:rsidRPr="00FD31A1">
                    <w:rPr>
                      <w:rFonts w:eastAsia="Yu Mincho"/>
                      <w:sz w:val="15"/>
                      <w:szCs w:val="15"/>
                      <w:vertAlign w:val="subscript"/>
                      <w:lang w:val="en-US"/>
                    </w:rPr>
                    <w:t xml:space="preserve"> </w:t>
                  </w:r>
                  <w:r w:rsidRPr="00FD31A1">
                    <w:rPr>
                      <w:rFonts w:eastAsia="Yu Mincho"/>
                      <w:sz w:val="15"/>
                      <w:szCs w:val="15"/>
                      <w:lang w:val="en-US"/>
                    </w:rPr>
                    <w:t>+ T</w:t>
                  </w:r>
                  <w:r w:rsidRPr="00FD31A1">
                    <w:rPr>
                      <w:rFonts w:eastAsia="Yu Mincho"/>
                      <w:sz w:val="15"/>
                      <w:szCs w:val="15"/>
                      <w:vertAlign w:val="subscript"/>
                      <w:lang w:val="en-US"/>
                    </w:rPr>
                    <w:t>SMTC_</w:t>
                  </w:r>
                  <w:proofErr w:type="gramStart"/>
                  <w:r w:rsidRPr="00FD31A1">
                    <w:rPr>
                      <w:rFonts w:eastAsia="Yu Mincho"/>
                      <w:sz w:val="15"/>
                      <w:szCs w:val="15"/>
                      <w:vertAlign w:val="subscript"/>
                      <w:lang w:val="en-US"/>
                    </w:rPr>
                    <w:t>MAX</w:t>
                  </w:r>
                  <w:r w:rsidRPr="00FD31A1">
                    <w:rPr>
                      <w:rFonts w:eastAsia="Yu Mincho"/>
                      <w:sz w:val="15"/>
                      <w:szCs w:val="15"/>
                      <w:lang w:val="en-US"/>
                    </w:rPr>
                    <w:t>)+</w:t>
                  </w:r>
                  <w:proofErr w:type="gramEnd"/>
                  <w:r w:rsidRPr="00FD31A1">
                    <w:rPr>
                      <w:rFonts w:eastAsia="Yu Mincho"/>
                      <w:sz w:val="15"/>
                      <w:szCs w:val="15"/>
                      <w:lang w:val="en-US"/>
                    </w:rPr>
                    <w:t>T</w:t>
                  </w:r>
                  <w:r w:rsidRPr="00FD31A1">
                    <w:rPr>
                      <w:rFonts w:eastAsia="Yu Mincho"/>
                      <w:sz w:val="15"/>
                      <w:szCs w:val="15"/>
                      <w:vertAlign w:val="subscript"/>
                      <w:lang w:val="en-US"/>
                    </w:rPr>
                    <w:t>RS</w:t>
                  </w: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+T</w:t>
                  </w:r>
                  <w:r w:rsidRPr="00FD31A1">
                    <w:rPr>
                      <w:rFonts w:eastAsia="Yu Mincho"/>
                      <w:sz w:val="15"/>
                      <w:szCs w:val="15"/>
                      <w:vertAlign w:val="subscript"/>
                      <w:lang w:val="en-US"/>
                    </w:rPr>
                    <w:t xml:space="preserve">RS </w:t>
                  </w:r>
                  <w:r w:rsidRPr="00FD31A1">
                    <w:rPr>
                      <w:rFonts w:eastAsia="Yu Mincho"/>
                      <w:sz w:val="15"/>
                      <w:szCs w:val="15"/>
                      <w:lang w:val="en-US"/>
                    </w:rPr>
                    <w:t>+ 8ms</w:t>
                  </w:r>
                </w:p>
                <w:p w:rsidR="00FD31A1" w:rsidRPr="00FD31A1" w:rsidRDefault="00FD31A1" w:rsidP="00FD31A1">
                  <w:pPr>
                    <w:overflowPunct w:val="0"/>
                    <w:autoSpaceDE w:val="0"/>
                    <w:autoSpaceDN w:val="0"/>
                    <w:adjustRightInd w:val="0"/>
                    <w:spacing w:after="0"/>
                    <w:ind w:left="394"/>
                    <w:jc w:val="both"/>
                    <w:textAlignment w:val="baseline"/>
                    <w:rPr>
                      <w:rFonts w:eastAsia="Yu Mincho"/>
                      <w:sz w:val="15"/>
                      <w:szCs w:val="15"/>
                      <w:lang w:val="en-US"/>
                    </w:rPr>
                  </w:pPr>
                  <w:r w:rsidRPr="00FD31A1">
                    <w:rPr>
                      <w:rFonts w:eastAsia="Yu Mincho"/>
                      <w:sz w:val="15"/>
                      <w:szCs w:val="15"/>
                      <w:lang w:val="en-US"/>
                    </w:rPr>
                    <w:tab/>
                    <w:t xml:space="preserve">where </w:t>
                  </w:r>
                </w:p>
                <w:p w:rsidR="00FD31A1" w:rsidRPr="00FD31A1" w:rsidRDefault="00FD31A1" w:rsidP="00FD31A1">
                  <w:pPr>
                    <w:overflowPunct w:val="0"/>
                    <w:autoSpaceDE w:val="0"/>
                    <w:autoSpaceDN w:val="0"/>
                    <w:adjustRightInd w:val="0"/>
                    <w:spacing w:after="0"/>
                    <w:ind w:left="394"/>
                    <w:jc w:val="both"/>
                    <w:textAlignment w:val="baseline"/>
                    <w:rPr>
                      <w:rFonts w:eastAsia="Yu Mincho"/>
                      <w:sz w:val="15"/>
                      <w:szCs w:val="15"/>
                      <w:lang w:val="en-US"/>
                    </w:rPr>
                  </w:pPr>
                  <w:r w:rsidRPr="00FD31A1">
                    <w:rPr>
                      <w:rFonts w:eastAsia="Yu Mincho"/>
                      <w:sz w:val="15"/>
                      <w:szCs w:val="15"/>
                      <w:lang w:val="en-US"/>
                    </w:rPr>
                    <w:t>N</w:t>
                  </w:r>
                  <w:r w:rsidRPr="00FD31A1">
                    <w:rPr>
                      <w:rFonts w:eastAsia="Yu Mincho"/>
                      <w:sz w:val="15"/>
                      <w:szCs w:val="15"/>
                      <w:vertAlign w:val="subscript"/>
                      <w:lang w:val="en-US"/>
                    </w:rPr>
                    <w:t>1</w:t>
                  </w:r>
                  <w:r w:rsidRPr="00FD31A1">
                    <w:rPr>
                      <w:rFonts w:eastAsia="Yu Mincho"/>
                      <w:sz w:val="15"/>
                      <w:szCs w:val="15"/>
                      <w:lang w:val="en-US"/>
                    </w:rPr>
                    <w:t xml:space="preserve"> is the number of parallel to-be-activated </w:t>
                  </w:r>
                  <w:proofErr w:type="spellStart"/>
                  <w:r w:rsidRPr="00FD31A1">
                    <w:rPr>
                      <w:rFonts w:eastAsia="Yu Mincho"/>
                      <w:sz w:val="15"/>
                      <w:szCs w:val="15"/>
                      <w:lang w:val="en-US"/>
                    </w:rPr>
                    <w:t>SCell</w:t>
                  </w:r>
                  <w:proofErr w:type="spellEnd"/>
                  <w:r w:rsidRPr="00FD31A1">
                    <w:rPr>
                      <w:rFonts w:eastAsia="Yu Mincho"/>
                      <w:sz w:val="15"/>
                      <w:szCs w:val="15"/>
                      <w:lang w:val="en-US"/>
                    </w:rPr>
                    <w:t xml:space="preserve"> which is FR1 unknown cell </w:t>
                  </w:r>
                </w:p>
              </w:tc>
            </w:tr>
            <w:tr w:rsidR="00FD31A1" w:rsidRPr="00FD31A1"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4</w:t>
                  </w:r>
                </w:p>
              </w:tc>
              <w:tc>
                <w:tcPr>
                  <w:tcW w:w="6390"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rsidR="00FD31A1" w:rsidRPr="00FD31A1" w:rsidRDefault="00FD31A1" w:rsidP="005422C4">
                  <w:pPr>
                    <w:numPr>
                      <w:ilvl w:val="0"/>
                      <w:numId w:val="16"/>
                    </w:numPr>
                    <w:overflowPunct w:val="0"/>
                    <w:autoSpaceDE w:val="0"/>
                    <w:autoSpaceDN w:val="0"/>
                    <w:adjustRightInd w:val="0"/>
                    <w:spacing w:after="0"/>
                    <w:ind w:left="394"/>
                    <w:jc w:val="both"/>
                    <w:textAlignment w:val="baseline"/>
                    <w:rPr>
                      <w:rFonts w:eastAsia="Yu Mincho"/>
                      <w:sz w:val="15"/>
                      <w:szCs w:val="15"/>
                      <w:lang w:val="en-US"/>
                    </w:rPr>
                  </w:pPr>
                  <w:proofErr w:type="spellStart"/>
                  <w:r w:rsidRPr="00FD31A1">
                    <w:rPr>
                      <w:rFonts w:eastAsia="Yu Mincho"/>
                      <w:sz w:val="15"/>
                      <w:szCs w:val="15"/>
                      <w:lang w:val="en-US"/>
                    </w:rPr>
                    <w:t>T</w:t>
                  </w:r>
                  <w:r w:rsidRPr="00FD31A1">
                    <w:rPr>
                      <w:rFonts w:eastAsia="Yu Mincho"/>
                      <w:sz w:val="15"/>
                      <w:szCs w:val="15"/>
                      <w:vertAlign w:val="subscript"/>
                      <w:lang w:val="en-US"/>
                    </w:rPr>
                    <w:t>FirstSSB</w:t>
                  </w:r>
                  <w:proofErr w:type="spellEnd"/>
                  <w:r w:rsidRPr="00FD31A1">
                    <w:rPr>
                      <w:rFonts w:eastAsia="Yu Mincho"/>
                      <w:sz w:val="15"/>
                      <w:szCs w:val="15"/>
                      <w:lang w:val="en-US"/>
                    </w:rPr>
                    <w:t xml:space="preserve">+ 8ms </w:t>
                  </w:r>
                </w:p>
              </w:tc>
            </w:tr>
            <w:tr w:rsidR="00FD31A1" w:rsidRPr="00FD31A1" w:rsidTr="00FD31A1">
              <w:trPr>
                <w:trHeight w:val="257"/>
              </w:trPr>
              <w:tc>
                <w:tcPr>
                  <w:tcW w:w="968"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FD31A1">
                  <w:pPr>
                    <w:overflowPunct w:val="0"/>
                    <w:autoSpaceDE w:val="0"/>
                    <w:autoSpaceDN w:val="0"/>
                    <w:adjustRightInd w:val="0"/>
                    <w:spacing w:after="0"/>
                    <w:jc w:val="both"/>
                    <w:textAlignment w:val="baseline"/>
                    <w:rPr>
                      <w:rFonts w:eastAsia="Yu Mincho"/>
                      <w:sz w:val="15"/>
                      <w:szCs w:val="15"/>
                      <w:lang w:val="en-US"/>
                    </w:rPr>
                  </w:pPr>
                  <w:r w:rsidRPr="00FD31A1">
                    <w:rPr>
                      <w:rFonts w:eastAsia="Yu Mincho"/>
                      <w:sz w:val="15"/>
                      <w:szCs w:val="15"/>
                      <w:lang w:val="en-US"/>
                    </w:rPr>
                    <w:t>Type 5</w:t>
                  </w:r>
                </w:p>
              </w:tc>
              <w:tc>
                <w:tcPr>
                  <w:tcW w:w="6390"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rsidR="00FD31A1" w:rsidRPr="00FD31A1" w:rsidRDefault="00FD31A1" w:rsidP="005422C4">
                  <w:pPr>
                    <w:numPr>
                      <w:ilvl w:val="0"/>
                      <w:numId w:val="17"/>
                    </w:numPr>
                    <w:overflowPunct w:val="0"/>
                    <w:autoSpaceDE w:val="0"/>
                    <w:autoSpaceDN w:val="0"/>
                    <w:adjustRightInd w:val="0"/>
                    <w:spacing w:after="0"/>
                    <w:ind w:left="394"/>
                    <w:jc w:val="both"/>
                    <w:textAlignment w:val="baseline"/>
                    <w:rPr>
                      <w:rFonts w:eastAsia="Yu Mincho"/>
                      <w:sz w:val="15"/>
                      <w:szCs w:val="15"/>
                      <w:lang w:val="en-US"/>
                    </w:rPr>
                  </w:pPr>
                  <w:r w:rsidRPr="00FD31A1">
                    <w:rPr>
                      <w:rFonts w:eastAsia="Yu Mincho"/>
                      <w:sz w:val="15"/>
                      <w:szCs w:val="15"/>
                      <w:lang w:val="en-US"/>
                    </w:rPr>
                    <w:t>6ms</w:t>
                  </w:r>
                </w:p>
              </w:tc>
            </w:tr>
          </w:tbl>
          <w:p w:rsidR="00FD31A1" w:rsidRDefault="00FD31A1" w:rsidP="00FD31A1">
            <w:pPr>
              <w:spacing w:after="0"/>
              <w:jc w:val="both"/>
            </w:pPr>
          </w:p>
          <w:p w:rsidR="00FD31A1" w:rsidRPr="00FD31A1" w:rsidRDefault="00FD31A1" w:rsidP="00FD31A1">
            <w:pPr>
              <w:spacing w:after="0"/>
              <w:jc w:val="both"/>
              <w:rPr>
                <w:lang w:val="en-US"/>
              </w:rPr>
            </w:pPr>
            <w:r w:rsidRPr="00FD31A1">
              <w:rPr>
                <w:lang w:val="en-US"/>
              </w:rPr>
              <w:t xml:space="preserve">Proposal 3: For per-FR MG capable UE in “scenario 3: In NR-DC, the time gap between two MAC PDUs received on dual NR CGs is greater than 3ms for multiple </w:t>
            </w:r>
            <w:proofErr w:type="spellStart"/>
            <w:r w:rsidRPr="00FD31A1">
              <w:rPr>
                <w:lang w:val="en-US"/>
              </w:rPr>
              <w:t>SCell</w:t>
            </w:r>
            <w:proofErr w:type="spellEnd"/>
            <w:r w:rsidRPr="00FD31A1">
              <w:rPr>
                <w:lang w:val="en-US"/>
              </w:rPr>
              <w:t xml:space="preserve"> activation, but the second MAC PDU for </w:t>
            </w:r>
            <w:proofErr w:type="spellStart"/>
            <w:r w:rsidRPr="00FD31A1">
              <w:rPr>
                <w:lang w:val="en-US"/>
              </w:rPr>
              <w:t>SCell</w:t>
            </w:r>
            <w:proofErr w:type="spellEnd"/>
            <w:r w:rsidRPr="00FD31A1">
              <w:rPr>
                <w:lang w:val="en-US"/>
              </w:rPr>
              <w:t xml:space="preserve"> activation in one CG was received within the activation period of the </w:t>
            </w:r>
            <w:proofErr w:type="spellStart"/>
            <w:r w:rsidRPr="00FD31A1">
              <w:rPr>
                <w:lang w:val="en-US"/>
              </w:rPr>
              <w:t>SCell</w:t>
            </w:r>
            <w:proofErr w:type="spellEnd"/>
            <w:r w:rsidRPr="00FD31A1">
              <w:rPr>
                <w:lang w:val="en-US"/>
              </w:rPr>
              <w:t>(s) activation in other CG”, the activation delay requirement is same as scenario 2 only except that the MAC CE decoding time is changed back to 3ms.</w:t>
            </w:r>
          </w:p>
        </w:tc>
      </w:tr>
      <w:tr w:rsidR="00FD31A1" w:rsidTr="009549C2">
        <w:trPr>
          <w:trHeight w:val="468"/>
        </w:trPr>
        <w:tc>
          <w:tcPr>
            <w:tcW w:w="1264" w:type="dxa"/>
          </w:tcPr>
          <w:p w:rsidR="00FD31A1" w:rsidRDefault="00FD31A1" w:rsidP="00FD31A1">
            <w:pPr>
              <w:spacing w:before="120" w:after="120"/>
            </w:pPr>
            <w:r>
              <w:lastRenderedPageBreak/>
              <w:t>R4-2003502</w:t>
            </w:r>
          </w:p>
        </w:tc>
        <w:tc>
          <w:tcPr>
            <w:tcW w:w="1238" w:type="dxa"/>
          </w:tcPr>
          <w:p w:rsidR="00FD31A1" w:rsidRDefault="00FD31A1" w:rsidP="00FD31A1">
            <w:pPr>
              <w:spacing w:before="120" w:after="120"/>
            </w:pPr>
            <w:r>
              <w:t>MediaTek</w:t>
            </w:r>
          </w:p>
        </w:tc>
        <w:tc>
          <w:tcPr>
            <w:tcW w:w="7955" w:type="dxa"/>
          </w:tcPr>
          <w:p w:rsidR="00534477" w:rsidRPr="00534477" w:rsidRDefault="00534477" w:rsidP="00534477">
            <w:pPr>
              <w:snapToGrid w:val="0"/>
              <w:spacing w:after="0"/>
              <w:jc w:val="both"/>
              <w:rPr>
                <w:bCs/>
              </w:rPr>
            </w:pPr>
            <w:r w:rsidRPr="00534477">
              <w:rPr>
                <w:bCs/>
              </w:rPr>
              <w:t xml:space="preserve">Observation 1: In single </w:t>
            </w:r>
            <w:proofErr w:type="spellStart"/>
            <w:r w:rsidRPr="00534477">
              <w:rPr>
                <w:bCs/>
              </w:rPr>
              <w:t>SCell</w:t>
            </w:r>
            <w:proofErr w:type="spellEnd"/>
            <w:r w:rsidRPr="00534477">
              <w:rPr>
                <w:bCs/>
              </w:rPr>
              <w:t xml:space="preserve"> activation, the criteria to apply the delay for AGC is different between FR1 and FR2.</w:t>
            </w:r>
          </w:p>
          <w:p w:rsidR="00534477" w:rsidRPr="00534477" w:rsidRDefault="00534477" w:rsidP="00534477">
            <w:pPr>
              <w:snapToGrid w:val="0"/>
              <w:spacing w:after="0"/>
              <w:jc w:val="both"/>
              <w:rPr>
                <w:bCs/>
              </w:rPr>
            </w:pPr>
            <w:r w:rsidRPr="00534477">
              <w:rPr>
                <w:bCs/>
              </w:rPr>
              <w:t>Observation 2: Only define FR1+FR2 band combination for NR-DC in RAN4 RF session.</w:t>
            </w:r>
          </w:p>
          <w:p w:rsidR="00534477" w:rsidRPr="00577593" w:rsidRDefault="00534477" w:rsidP="00534477">
            <w:pPr>
              <w:snapToGrid w:val="0"/>
              <w:spacing w:after="0"/>
              <w:jc w:val="both"/>
              <w:rPr>
                <w:bCs/>
              </w:rPr>
            </w:pPr>
            <w:r w:rsidRPr="00577593">
              <w:rPr>
                <w:bCs/>
              </w:rPr>
              <w:t>Proposal 1: In NR-DC, if two MAC PDUs on dual NR CGs are received within 3ms, the total MAC processing time shall be 6ms.</w:t>
            </w:r>
          </w:p>
          <w:p w:rsidR="00534477" w:rsidRPr="00577593" w:rsidRDefault="00534477" w:rsidP="00534477">
            <w:pPr>
              <w:snapToGrid w:val="0"/>
              <w:spacing w:after="0"/>
              <w:jc w:val="both"/>
              <w:rPr>
                <w:bCs/>
              </w:rPr>
            </w:pPr>
            <w:r w:rsidRPr="00577593">
              <w:rPr>
                <w:bCs/>
              </w:rPr>
              <w:t xml:space="preserve">Proposal 2: FR1 Unknown </w:t>
            </w:r>
            <w:proofErr w:type="spellStart"/>
            <w:r w:rsidRPr="00577593">
              <w:rPr>
                <w:bCs/>
              </w:rPr>
              <w:t>SCells</w:t>
            </w:r>
            <w:proofErr w:type="spellEnd"/>
            <w:r w:rsidRPr="00577593">
              <w:rPr>
                <w:bCs/>
              </w:rPr>
              <w:t xml:space="preserve"> that are contiguous to FR1 known cell or FR1 active serving cell are not scaled by N. FR2 Unknown </w:t>
            </w:r>
            <w:proofErr w:type="spellStart"/>
            <w:r w:rsidRPr="00577593">
              <w:rPr>
                <w:bCs/>
              </w:rPr>
              <w:t>SCells</w:t>
            </w:r>
            <w:proofErr w:type="spellEnd"/>
            <w:r w:rsidRPr="00577593">
              <w:rPr>
                <w:bCs/>
              </w:rPr>
              <w:t xml:space="preserve"> that are in the same band as known cell or active serving cell (FR2) are not scaled by N.</w:t>
            </w:r>
          </w:p>
          <w:p w:rsidR="00534477" w:rsidRPr="00FD31A1" w:rsidRDefault="00534477" w:rsidP="00534477">
            <w:pPr>
              <w:snapToGrid w:val="0"/>
              <w:spacing w:after="0"/>
              <w:jc w:val="both"/>
              <w:rPr>
                <w:bCs/>
              </w:rPr>
            </w:pPr>
            <w:r w:rsidRPr="00534477">
              <w:rPr>
                <w:bCs/>
              </w:rPr>
              <w:t xml:space="preserve">Proposal 3: The scaling factor N shall be applied to cell search only. For FR1 only, the extension delay will be N1∙T_rs, for FR2 only, the extension delay will be N2∙8T_rs, for FR1+FR2, the extension delay will be N1∙T_rs+N2∙8T_rs, where, N1 is the number of unknown FR1 </w:t>
            </w:r>
            <w:proofErr w:type="spellStart"/>
            <w:r w:rsidRPr="00534477">
              <w:rPr>
                <w:bCs/>
              </w:rPr>
              <w:t>SCells</w:t>
            </w:r>
            <w:proofErr w:type="spellEnd"/>
            <w:r w:rsidRPr="00534477">
              <w:rPr>
                <w:bCs/>
              </w:rPr>
              <w:t xml:space="preserve"> being activated that are non-contiguous to FR1 known cell or FR1 active serving cell and N2 is the number of FR2 bands with unknown FR2 </w:t>
            </w:r>
            <w:proofErr w:type="spellStart"/>
            <w:r w:rsidRPr="00534477">
              <w:rPr>
                <w:bCs/>
              </w:rPr>
              <w:t>SCells</w:t>
            </w:r>
            <w:proofErr w:type="spellEnd"/>
            <w:r w:rsidRPr="00534477">
              <w:rPr>
                <w:bCs/>
              </w:rPr>
              <w:t xml:space="preserve"> being activated only.</w:t>
            </w:r>
          </w:p>
          <w:p w:rsidR="00534477" w:rsidRPr="00534477" w:rsidRDefault="00534477" w:rsidP="00534477">
            <w:pPr>
              <w:snapToGrid w:val="0"/>
              <w:spacing w:after="0"/>
              <w:jc w:val="both"/>
              <w:rPr>
                <w:bCs/>
              </w:rPr>
            </w:pPr>
            <w:r w:rsidRPr="00534477">
              <w:rPr>
                <w:bCs/>
              </w:rPr>
              <w:t xml:space="preserve">Proposal 4: In NR CA, there is no additional interruption on the L1-RSRP reporting resource of the target to-be-activated </w:t>
            </w:r>
            <w:proofErr w:type="spellStart"/>
            <w:r w:rsidRPr="00534477">
              <w:rPr>
                <w:bCs/>
              </w:rPr>
              <w:t>SCell</w:t>
            </w:r>
            <w:proofErr w:type="spellEnd"/>
            <w:r w:rsidRPr="00534477">
              <w:rPr>
                <w:bCs/>
              </w:rPr>
              <w:t xml:space="preserve"> and no additional delay extension is needed.</w:t>
            </w:r>
          </w:p>
          <w:p w:rsidR="00534477" w:rsidRPr="00534477" w:rsidRDefault="00534477" w:rsidP="00534477">
            <w:pPr>
              <w:snapToGrid w:val="0"/>
              <w:spacing w:after="0"/>
              <w:jc w:val="both"/>
              <w:rPr>
                <w:bCs/>
              </w:rPr>
            </w:pPr>
            <w:r w:rsidRPr="00534477">
              <w:rPr>
                <w:bCs/>
              </w:rPr>
              <w:t xml:space="preserve">Proposal 5: In NR DC, only 1 extra L1-RSRP RS periodicity is needed when interruption occurs on the L1-RSRP reporting resource of the target to-be-activated </w:t>
            </w:r>
            <w:proofErr w:type="spellStart"/>
            <w:r w:rsidRPr="00534477">
              <w:rPr>
                <w:bCs/>
              </w:rPr>
              <w:t>SCell</w:t>
            </w:r>
            <w:proofErr w:type="spellEnd"/>
            <w:r w:rsidRPr="00534477">
              <w:rPr>
                <w:bCs/>
              </w:rPr>
              <w:t>.</w:t>
            </w:r>
          </w:p>
          <w:p w:rsidR="00534477" w:rsidRPr="00534477" w:rsidRDefault="00534477" w:rsidP="00534477">
            <w:pPr>
              <w:snapToGrid w:val="0"/>
              <w:spacing w:after="0"/>
              <w:jc w:val="both"/>
              <w:rPr>
                <w:bCs/>
              </w:rPr>
            </w:pPr>
            <w:r w:rsidRPr="00534477">
              <w:rPr>
                <w:bCs/>
              </w:rPr>
              <w:t xml:space="preserve">Proposal 6: No requirement is defined when both CGs activate their </w:t>
            </w:r>
            <w:proofErr w:type="spellStart"/>
            <w:r w:rsidRPr="00534477">
              <w:rPr>
                <w:bCs/>
              </w:rPr>
              <w:t>SCells</w:t>
            </w:r>
            <w:proofErr w:type="spellEnd"/>
            <w:r w:rsidRPr="00534477">
              <w:rPr>
                <w:bCs/>
              </w:rPr>
              <w:t xml:space="preserve"> for EN-DC and NE-DC.</w:t>
            </w:r>
          </w:p>
          <w:p w:rsidR="00534477" w:rsidRPr="00534477" w:rsidRDefault="00534477" w:rsidP="00534477">
            <w:pPr>
              <w:snapToGrid w:val="0"/>
              <w:spacing w:after="0"/>
              <w:jc w:val="both"/>
              <w:rPr>
                <w:bCs/>
              </w:rPr>
            </w:pPr>
            <w:r w:rsidRPr="00534477">
              <w:rPr>
                <w:bCs/>
              </w:rPr>
              <w:lastRenderedPageBreak/>
              <w:t xml:space="preserve">Proposal 7: RAN4 shall apply the same R15 criteria to multiple </w:t>
            </w:r>
            <w:proofErr w:type="spellStart"/>
            <w:r w:rsidRPr="00534477">
              <w:rPr>
                <w:bCs/>
              </w:rPr>
              <w:t>SCell</w:t>
            </w:r>
            <w:proofErr w:type="spellEnd"/>
            <w:r w:rsidRPr="00534477">
              <w:rPr>
                <w:bCs/>
              </w:rPr>
              <w:t xml:space="preserve"> activation as single </w:t>
            </w:r>
            <w:proofErr w:type="spellStart"/>
            <w:r w:rsidRPr="00534477">
              <w:rPr>
                <w:bCs/>
              </w:rPr>
              <w:t>SCell</w:t>
            </w:r>
            <w:proofErr w:type="spellEnd"/>
            <w:r w:rsidRPr="00534477">
              <w:rPr>
                <w:bCs/>
              </w:rPr>
              <w:t xml:space="preserve"> for AGC extension in FR1 and FR2.</w:t>
            </w:r>
          </w:p>
          <w:p w:rsidR="00534477" w:rsidRPr="00FD31A1" w:rsidRDefault="00534477" w:rsidP="00534477">
            <w:pPr>
              <w:snapToGrid w:val="0"/>
              <w:spacing w:after="0"/>
              <w:jc w:val="both"/>
              <w:rPr>
                <w:bCs/>
              </w:rPr>
            </w:pPr>
            <w:r w:rsidRPr="00534477">
              <w:rPr>
                <w:bCs/>
              </w:rPr>
              <w:t xml:space="preserve">Proposal 8: If multiple </w:t>
            </w:r>
            <w:proofErr w:type="spellStart"/>
            <w:r w:rsidRPr="00534477">
              <w:rPr>
                <w:bCs/>
              </w:rPr>
              <w:t>SCell</w:t>
            </w:r>
            <w:proofErr w:type="spellEnd"/>
            <w:r w:rsidRPr="00534477">
              <w:rPr>
                <w:bCs/>
              </w:rPr>
              <w:t xml:space="preserve"> activation in FR1 intra-band,</w:t>
            </w:r>
          </w:p>
          <w:p w:rsidR="00FD31A1" w:rsidRPr="00FD31A1" w:rsidRDefault="00FD31A1" w:rsidP="005422C4">
            <w:pPr>
              <w:pStyle w:val="Caption"/>
              <w:numPr>
                <w:ilvl w:val="0"/>
                <w:numId w:val="22"/>
              </w:numPr>
              <w:spacing w:before="0" w:after="0"/>
              <w:jc w:val="both"/>
              <w:rPr>
                <w:b w:val="0"/>
                <w:bCs/>
                <w:lang w:eastAsia="zh-CN"/>
              </w:rPr>
            </w:pPr>
            <w:r w:rsidRPr="00FD31A1">
              <w:rPr>
                <w:b w:val="0"/>
                <w:bCs/>
              </w:rPr>
              <w:t xml:space="preserve">If at least one of the </w:t>
            </w:r>
            <w:proofErr w:type="gramStart"/>
            <w:r w:rsidRPr="00FD31A1">
              <w:rPr>
                <w:b w:val="0"/>
                <w:bCs/>
              </w:rPr>
              <w:t>aggressor</w:t>
            </w:r>
            <w:proofErr w:type="gramEnd"/>
            <w:r w:rsidRPr="00FD31A1">
              <w:rPr>
                <w:b w:val="0"/>
                <w:bCs/>
              </w:rPr>
              <w:t xml:space="preserve"> </w:t>
            </w:r>
            <w:proofErr w:type="spellStart"/>
            <w:r w:rsidRPr="00FD31A1">
              <w:rPr>
                <w:b w:val="0"/>
                <w:bCs/>
              </w:rPr>
              <w:t>SCells</w:t>
            </w:r>
            <w:proofErr w:type="spellEnd"/>
            <w:r w:rsidRPr="00FD31A1">
              <w:rPr>
                <w:b w:val="0"/>
                <w:bCs/>
              </w:rPr>
              <w:t xml:space="preserve"> being activated is unknown cell, the victim </w:t>
            </w:r>
            <w:proofErr w:type="spellStart"/>
            <w:r w:rsidRPr="00FD31A1">
              <w:rPr>
                <w:b w:val="0"/>
                <w:bCs/>
              </w:rPr>
              <w:t>SCell</w:t>
            </w:r>
            <w:proofErr w:type="spellEnd"/>
            <w:r w:rsidRPr="00FD31A1">
              <w:rPr>
                <w:b w:val="0"/>
                <w:bCs/>
              </w:rPr>
              <w:t xml:space="preserve"> activation delay may be extended to </w:t>
            </w:r>
            <w:proofErr w:type="spellStart"/>
            <w:r w:rsidRPr="00FD31A1">
              <w:rPr>
                <w:b w:val="0"/>
                <w:bCs/>
              </w:rPr>
              <w:t>T</w:t>
            </w:r>
            <w:r w:rsidRPr="00FD31A1">
              <w:rPr>
                <w:b w:val="0"/>
                <w:bCs/>
                <w:vertAlign w:val="subscript"/>
              </w:rPr>
              <w:t>FirstSSB_MAX</w:t>
            </w:r>
            <w:proofErr w:type="spellEnd"/>
            <w:r w:rsidRPr="00FD31A1">
              <w:rPr>
                <w:b w:val="0"/>
                <w:bCs/>
              </w:rPr>
              <w:t>+ T</w:t>
            </w:r>
            <w:r w:rsidRPr="00FD31A1">
              <w:rPr>
                <w:b w:val="0"/>
                <w:bCs/>
                <w:vertAlign w:val="subscript"/>
              </w:rPr>
              <w:t>SMTC_MAX</w:t>
            </w:r>
            <w:r w:rsidRPr="00FD31A1">
              <w:rPr>
                <w:b w:val="0"/>
                <w:bCs/>
              </w:rPr>
              <w:t>.</w:t>
            </w:r>
          </w:p>
          <w:p w:rsidR="00FD31A1" w:rsidRPr="00FD31A1" w:rsidRDefault="00FD31A1" w:rsidP="005422C4">
            <w:pPr>
              <w:pStyle w:val="Caption"/>
              <w:numPr>
                <w:ilvl w:val="0"/>
                <w:numId w:val="22"/>
              </w:numPr>
              <w:spacing w:before="0" w:after="0"/>
              <w:jc w:val="both"/>
              <w:rPr>
                <w:b w:val="0"/>
                <w:bCs/>
                <w:lang w:eastAsia="zh-CN"/>
              </w:rPr>
            </w:pPr>
            <w:r w:rsidRPr="00FD31A1">
              <w:rPr>
                <w:b w:val="0"/>
                <w:bCs/>
              </w:rPr>
              <w:t xml:space="preserve">If all </w:t>
            </w:r>
            <w:proofErr w:type="spellStart"/>
            <w:r w:rsidRPr="00FD31A1">
              <w:rPr>
                <w:b w:val="0"/>
                <w:bCs/>
              </w:rPr>
              <w:t>SCells</w:t>
            </w:r>
            <w:proofErr w:type="spellEnd"/>
            <w:r w:rsidRPr="00FD31A1">
              <w:rPr>
                <w:b w:val="0"/>
                <w:bCs/>
              </w:rPr>
              <w:t xml:space="preserve"> are known cell and the measurement cycle&gt;160ms for at least one of the </w:t>
            </w:r>
            <w:proofErr w:type="gramStart"/>
            <w:r w:rsidRPr="00FD31A1">
              <w:rPr>
                <w:b w:val="0"/>
                <w:bCs/>
              </w:rPr>
              <w:t>aggressor</w:t>
            </w:r>
            <w:proofErr w:type="gramEnd"/>
            <w:r w:rsidRPr="00FD31A1">
              <w:rPr>
                <w:b w:val="0"/>
                <w:bCs/>
              </w:rPr>
              <w:t xml:space="preserve"> </w:t>
            </w:r>
            <w:proofErr w:type="spellStart"/>
            <w:r w:rsidRPr="00FD31A1">
              <w:rPr>
                <w:b w:val="0"/>
                <w:bCs/>
              </w:rPr>
              <w:t>SCells</w:t>
            </w:r>
            <w:proofErr w:type="spellEnd"/>
            <w:r w:rsidRPr="00FD31A1">
              <w:rPr>
                <w:b w:val="0"/>
                <w:bCs/>
              </w:rPr>
              <w:t xml:space="preserve"> being activated, the victim </w:t>
            </w:r>
            <w:proofErr w:type="spellStart"/>
            <w:r w:rsidRPr="00FD31A1">
              <w:rPr>
                <w:b w:val="0"/>
                <w:bCs/>
              </w:rPr>
              <w:t>SCell</w:t>
            </w:r>
            <w:proofErr w:type="spellEnd"/>
            <w:r w:rsidRPr="00FD31A1">
              <w:rPr>
                <w:b w:val="0"/>
                <w:bCs/>
              </w:rPr>
              <w:t xml:space="preserve"> activation delay may be extended to </w:t>
            </w:r>
            <w:proofErr w:type="spellStart"/>
            <w:r w:rsidRPr="00FD31A1">
              <w:rPr>
                <w:b w:val="0"/>
                <w:bCs/>
              </w:rPr>
              <w:t>T</w:t>
            </w:r>
            <w:r w:rsidRPr="00FD31A1">
              <w:rPr>
                <w:b w:val="0"/>
                <w:bCs/>
                <w:vertAlign w:val="subscript"/>
              </w:rPr>
              <w:t>FirstSSB_MAX</w:t>
            </w:r>
            <w:proofErr w:type="spellEnd"/>
            <w:r w:rsidRPr="00FD31A1">
              <w:rPr>
                <w:b w:val="0"/>
                <w:bCs/>
              </w:rPr>
              <w:t xml:space="preserve">. </w:t>
            </w:r>
            <w:r w:rsidRPr="00FD31A1">
              <w:rPr>
                <w:b w:val="0"/>
                <w:bCs/>
                <w:lang w:eastAsia="zh-CN"/>
              </w:rPr>
              <w:t xml:space="preserve">   </w:t>
            </w:r>
          </w:p>
          <w:p w:rsidR="00534477" w:rsidRPr="00FD31A1" w:rsidRDefault="00534477" w:rsidP="00534477">
            <w:pPr>
              <w:snapToGrid w:val="0"/>
              <w:spacing w:after="0"/>
              <w:jc w:val="both"/>
              <w:rPr>
                <w:bCs/>
              </w:rPr>
            </w:pPr>
            <w:r w:rsidRPr="00534477">
              <w:rPr>
                <w:bCs/>
              </w:rPr>
              <w:t xml:space="preserve">Proposal 9: If multiple </w:t>
            </w:r>
            <w:proofErr w:type="spellStart"/>
            <w:r w:rsidRPr="00534477">
              <w:rPr>
                <w:bCs/>
              </w:rPr>
              <w:t>SCell</w:t>
            </w:r>
            <w:proofErr w:type="spellEnd"/>
            <w:r w:rsidRPr="00534477">
              <w:rPr>
                <w:bCs/>
              </w:rPr>
              <w:t xml:space="preserve"> activation in FR2 intra-band and there is no active serving cell on the FR2 band and,</w:t>
            </w:r>
          </w:p>
          <w:p w:rsidR="00FD31A1" w:rsidRPr="00FD31A1" w:rsidRDefault="00FD31A1" w:rsidP="005422C4">
            <w:pPr>
              <w:pStyle w:val="ListParagraph"/>
              <w:numPr>
                <w:ilvl w:val="0"/>
                <w:numId w:val="21"/>
              </w:numPr>
              <w:overflowPunct/>
              <w:autoSpaceDE/>
              <w:autoSpaceDN/>
              <w:adjustRightInd/>
              <w:spacing w:after="0"/>
              <w:ind w:firstLineChars="0"/>
              <w:contextualSpacing/>
              <w:jc w:val="both"/>
              <w:textAlignment w:val="auto"/>
              <w:rPr>
                <w:bCs/>
              </w:rPr>
            </w:pPr>
            <w:r w:rsidRPr="00FD31A1">
              <w:rPr>
                <w:bCs/>
              </w:rPr>
              <w:t xml:space="preserve">If at least one of the </w:t>
            </w:r>
            <w:proofErr w:type="gramStart"/>
            <w:r w:rsidRPr="00FD31A1">
              <w:rPr>
                <w:bCs/>
              </w:rPr>
              <w:t>aggressor</w:t>
            </w:r>
            <w:proofErr w:type="gramEnd"/>
            <w:r w:rsidRPr="00FD31A1">
              <w:rPr>
                <w:bCs/>
              </w:rPr>
              <w:t xml:space="preserve"> </w:t>
            </w:r>
            <w:proofErr w:type="spellStart"/>
            <w:r w:rsidRPr="00FD31A1">
              <w:rPr>
                <w:bCs/>
              </w:rPr>
              <w:t>SCells</w:t>
            </w:r>
            <w:proofErr w:type="spellEnd"/>
            <w:r w:rsidRPr="00FD31A1">
              <w:rPr>
                <w:bCs/>
              </w:rPr>
              <w:t xml:space="preserve"> being activated is known cell and the victim </w:t>
            </w:r>
            <w:proofErr w:type="spellStart"/>
            <w:r w:rsidRPr="00FD31A1">
              <w:rPr>
                <w:bCs/>
              </w:rPr>
              <w:t>SCell</w:t>
            </w:r>
            <w:proofErr w:type="spellEnd"/>
            <w:r w:rsidRPr="00FD31A1">
              <w:rPr>
                <w:bCs/>
              </w:rPr>
              <w:t xml:space="preserve"> is unknown cell, the victim </w:t>
            </w:r>
            <w:proofErr w:type="spellStart"/>
            <w:r w:rsidRPr="00FD31A1">
              <w:rPr>
                <w:bCs/>
              </w:rPr>
              <w:t>SCell</w:t>
            </w:r>
            <w:proofErr w:type="spellEnd"/>
            <w:r w:rsidRPr="00FD31A1">
              <w:rPr>
                <w:bCs/>
              </w:rPr>
              <w:t xml:space="preserve"> activation delay may be changed from 24T</w:t>
            </w:r>
            <w:r w:rsidRPr="00FD31A1">
              <w:rPr>
                <w:bCs/>
                <w:vertAlign w:val="subscript"/>
              </w:rPr>
              <w:t xml:space="preserve">rs </w:t>
            </w:r>
            <w:r w:rsidRPr="00FD31A1">
              <w:rPr>
                <w:bCs/>
              </w:rPr>
              <w:t>to 0.</w:t>
            </w:r>
          </w:p>
          <w:p w:rsidR="00FD31A1" w:rsidRPr="00FD31A1" w:rsidRDefault="00FD31A1" w:rsidP="005422C4">
            <w:pPr>
              <w:pStyle w:val="ListParagraph"/>
              <w:numPr>
                <w:ilvl w:val="0"/>
                <w:numId w:val="21"/>
              </w:numPr>
              <w:overflowPunct/>
              <w:autoSpaceDE/>
              <w:autoSpaceDN/>
              <w:adjustRightInd/>
              <w:spacing w:after="0"/>
              <w:ind w:firstLineChars="0"/>
              <w:contextualSpacing/>
              <w:jc w:val="both"/>
              <w:textAlignment w:val="auto"/>
              <w:rPr>
                <w:bCs/>
              </w:rPr>
            </w:pPr>
            <w:r w:rsidRPr="00FD31A1">
              <w:rPr>
                <w:bCs/>
              </w:rPr>
              <w:t xml:space="preserve">If at least one of the </w:t>
            </w:r>
            <w:proofErr w:type="gramStart"/>
            <w:r w:rsidRPr="00FD31A1">
              <w:rPr>
                <w:bCs/>
              </w:rPr>
              <w:t>aggressor</w:t>
            </w:r>
            <w:proofErr w:type="gramEnd"/>
            <w:r w:rsidRPr="00FD31A1">
              <w:rPr>
                <w:bCs/>
              </w:rPr>
              <w:t xml:space="preserve"> </w:t>
            </w:r>
            <w:proofErr w:type="spellStart"/>
            <w:r w:rsidRPr="00FD31A1">
              <w:rPr>
                <w:bCs/>
              </w:rPr>
              <w:t>SCells</w:t>
            </w:r>
            <w:proofErr w:type="spellEnd"/>
            <w:r w:rsidRPr="00FD31A1">
              <w:rPr>
                <w:bCs/>
              </w:rPr>
              <w:t xml:space="preserve"> being activated is unknown cell and the victim </w:t>
            </w:r>
            <w:proofErr w:type="spellStart"/>
            <w:r w:rsidRPr="00FD31A1">
              <w:rPr>
                <w:bCs/>
              </w:rPr>
              <w:t>SCell</w:t>
            </w:r>
            <w:proofErr w:type="spellEnd"/>
            <w:r w:rsidRPr="00FD31A1">
              <w:rPr>
                <w:bCs/>
              </w:rPr>
              <w:t xml:space="preserve"> is known cell, the victim </w:t>
            </w:r>
            <w:proofErr w:type="spellStart"/>
            <w:r w:rsidRPr="00FD31A1">
              <w:rPr>
                <w:bCs/>
              </w:rPr>
              <w:t>SCell</w:t>
            </w:r>
            <w:proofErr w:type="spellEnd"/>
            <w:r w:rsidRPr="00FD31A1">
              <w:rPr>
                <w:bCs/>
              </w:rPr>
              <w:t xml:space="preserve"> activation delay may be unchanged.</w:t>
            </w:r>
          </w:p>
          <w:p w:rsidR="00534477" w:rsidRPr="00FD31A1" w:rsidRDefault="00534477" w:rsidP="00534477">
            <w:pPr>
              <w:snapToGrid w:val="0"/>
              <w:spacing w:after="0"/>
              <w:jc w:val="both"/>
              <w:rPr>
                <w:bCs/>
              </w:rPr>
            </w:pPr>
            <w:r w:rsidRPr="00534477">
              <w:rPr>
                <w:bCs/>
              </w:rPr>
              <w:t xml:space="preserve">Proposal 10: The basic delay for victim </w:t>
            </w:r>
            <w:proofErr w:type="spellStart"/>
            <w:r w:rsidRPr="00534477">
              <w:rPr>
                <w:bCs/>
              </w:rPr>
              <w:t>SCell</w:t>
            </w:r>
            <w:proofErr w:type="spellEnd"/>
            <w:r w:rsidRPr="00534477">
              <w:rPr>
                <w:bCs/>
              </w:rPr>
              <w:t xml:space="preserve"> due to multiple </w:t>
            </w:r>
            <w:proofErr w:type="spellStart"/>
            <w:r w:rsidRPr="00534477">
              <w:rPr>
                <w:bCs/>
              </w:rPr>
              <w:t>SCell</w:t>
            </w:r>
            <w:proofErr w:type="spellEnd"/>
            <w:r w:rsidRPr="00534477">
              <w:rPr>
                <w:bCs/>
              </w:rPr>
              <w:t xml:space="preserve"> activation shall have the following components:</w:t>
            </w:r>
          </w:p>
          <w:p w:rsidR="00FD31A1" w:rsidRPr="00FD31A1" w:rsidRDefault="00FD31A1" w:rsidP="005422C4">
            <w:pPr>
              <w:pStyle w:val="ListParagraph"/>
              <w:numPr>
                <w:ilvl w:val="0"/>
                <w:numId w:val="19"/>
              </w:numPr>
              <w:overflowPunct/>
              <w:autoSpaceDE/>
              <w:autoSpaceDN/>
              <w:adjustRightInd/>
              <w:spacing w:after="0"/>
              <w:ind w:firstLineChars="0"/>
              <w:contextualSpacing/>
              <w:jc w:val="both"/>
              <w:textAlignment w:val="auto"/>
              <w:rPr>
                <w:bCs/>
              </w:rPr>
            </w:pPr>
            <w:r w:rsidRPr="00FD31A1">
              <w:rPr>
                <w:bCs/>
              </w:rPr>
              <w:t xml:space="preserve">Basic single </w:t>
            </w:r>
            <w:proofErr w:type="spellStart"/>
            <w:r w:rsidRPr="00FD31A1">
              <w:rPr>
                <w:bCs/>
              </w:rPr>
              <w:t>SCell</w:t>
            </w:r>
            <w:proofErr w:type="spellEnd"/>
            <w:r w:rsidRPr="00FD31A1">
              <w:rPr>
                <w:bCs/>
              </w:rPr>
              <w:t xml:space="preserve"> activation delay</w:t>
            </w:r>
          </w:p>
          <w:p w:rsidR="00FD31A1" w:rsidRPr="00FD31A1" w:rsidRDefault="00FD31A1" w:rsidP="005422C4">
            <w:pPr>
              <w:pStyle w:val="ListParagraph"/>
              <w:numPr>
                <w:ilvl w:val="0"/>
                <w:numId w:val="19"/>
              </w:numPr>
              <w:overflowPunct/>
              <w:autoSpaceDE/>
              <w:autoSpaceDN/>
              <w:adjustRightInd/>
              <w:spacing w:after="0"/>
              <w:ind w:firstLineChars="0"/>
              <w:contextualSpacing/>
              <w:jc w:val="both"/>
              <w:textAlignment w:val="auto"/>
              <w:rPr>
                <w:bCs/>
              </w:rPr>
            </w:pPr>
            <w:r w:rsidRPr="00FD31A1">
              <w:rPr>
                <w:bCs/>
              </w:rPr>
              <w:t xml:space="preserve">The delay extension due to interruption of other </w:t>
            </w:r>
            <w:proofErr w:type="spellStart"/>
            <w:r w:rsidRPr="00FD31A1">
              <w:rPr>
                <w:bCs/>
              </w:rPr>
              <w:t>SCell</w:t>
            </w:r>
            <w:proofErr w:type="spellEnd"/>
            <w:r w:rsidRPr="00FD31A1">
              <w:rPr>
                <w:bCs/>
              </w:rPr>
              <w:t xml:space="preserve">(s) </w:t>
            </w:r>
            <w:proofErr w:type="gramStart"/>
            <w:r w:rsidRPr="00FD31A1">
              <w:rPr>
                <w:bCs/>
              </w:rPr>
              <w:t>in  the</w:t>
            </w:r>
            <w:proofErr w:type="gramEnd"/>
            <w:r w:rsidRPr="00FD31A1">
              <w:rPr>
                <w:bCs/>
              </w:rPr>
              <w:t xml:space="preserve"> same CG of the victim cell</w:t>
            </w:r>
          </w:p>
          <w:p w:rsidR="00FD31A1" w:rsidRPr="00FD31A1" w:rsidRDefault="00FD31A1" w:rsidP="005422C4">
            <w:pPr>
              <w:pStyle w:val="ListParagraph"/>
              <w:numPr>
                <w:ilvl w:val="0"/>
                <w:numId w:val="19"/>
              </w:numPr>
              <w:overflowPunct/>
              <w:autoSpaceDE/>
              <w:autoSpaceDN/>
              <w:adjustRightInd/>
              <w:spacing w:after="0"/>
              <w:ind w:firstLineChars="0"/>
              <w:contextualSpacing/>
              <w:jc w:val="both"/>
              <w:textAlignment w:val="auto"/>
              <w:rPr>
                <w:bCs/>
              </w:rPr>
            </w:pPr>
            <w:r w:rsidRPr="00FD31A1">
              <w:rPr>
                <w:bCs/>
              </w:rPr>
              <w:t xml:space="preserve">The delay extension due to interruption of other </w:t>
            </w:r>
            <w:proofErr w:type="spellStart"/>
            <w:r w:rsidRPr="00FD31A1">
              <w:rPr>
                <w:bCs/>
              </w:rPr>
              <w:t>SCell</w:t>
            </w:r>
            <w:proofErr w:type="spellEnd"/>
            <w:r w:rsidRPr="00FD31A1">
              <w:rPr>
                <w:bCs/>
              </w:rPr>
              <w:t>(s) not in the same CG of the victim cell</w:t>
            </w:r>
          </w:p>
          <w:p w:rsidR="00FD31A1" w:rsidRPr="00FD31A1" w:rsidRDefault="00FD31A1" w:rsidP="005422C4">
            <w:pPr>
              <w:pStyle w:val="ListParagraph"/>
              <w:numPr>
                <w:ilvl w:val="0"/>
                <w:numId w:val="19"/>
              </w:numPr>
              <w:overflowPunct/>
              <w:autoSpaceDE/>
              <w:autoSpaceDN/>
              <w:adjustRightInd/>
              <w:spacing w:after="0"/>
              <w:ind w:firstLineChars="0"/>
              <w:contextualSpacing/>
              <w:jc w:val="both"/>
              <w:textAlignment w:val="auto"/>
              <w:rPr>
                <w:bCs/>
              </w:rPr>
            </w:pPr>
            <w:r w:rsidRPr="00FD31A1">
              <w:rPr>
                <w:bCs/>
              </w:rPr>
              <w:t>The delay extension due to searcher limitation</w:t>
            </w:r>
          </w:p>
          <w:p w:rsidR="00FD31A1" w:rsidRPr="00FD31A1" w:rsidRDefault="00AC1CE7" w:rsidP="00534477">
            <w:pPr>
              <w:spacing w:after="0"/>
              <w:jc w:val="center"/>
              <w:rPr>
                <w:bCs/>
              </w:rPr>
            </w:pPr>
            <m:oMathPara>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total</m:t>
                    </m:r>
                  </m:sub>
                </m:sSub>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basic</m:t>
                    </m:r>
                  </m:sub>
                </m:sSub>
                <m:r>
                  <m:rPr>
                    <m:sty m:val="p"/>
                  </m:rPr>
                  <w:rPr>
                    <w:rFonts w:ascii="Cambria Math" w:hAnsi="Cambria Math"/>
                  </w:rPr>
                  <m:t xml:space="preserve">+ </m:t>
                </m:r>
                <m:limLow>
                  <m:limLowPr>
                    <m:ctrlPr>
                      <w:rPr>
                        <w:rFonts w:ascii="Cambria Math" w:hAnsi="Cambria Math"/>
                        <w:bCs/>
                      </w:rPr>
                    </m:ctrlPr>
                  </m:limLowPr>
                  <m:e>
                    <m:groupChr>
                      <m:groupChrPr>
                        <m:ctrlPr>
                          <w:rPr>
                            <w:rFonts w:ascii="Cambria Math" w:hAnsi="Cambria Math"/>
                            <w:bCs/>
                          </w:rPr>
                        </m:ctrlPr>
                      </m:groupChrPr>
                      <m:e>
                        <m:nary>
                          <m:naryPr>
                            <m:chr m:val="∑"/>
                            <m:limLoc m:val="undOvr"/>
                            <m:ctrlPr>
                              <w:rPr>
                                <w:rFonts w:ascii="Cambria Math" w:hAnsi="Cambria Math"/>
                                <w:bCs/>
                              </w:rPr>
                            </m:ctrlPr>
                          </m:naryPr>
                          <m:sub>
                            <m:r>
                              <m:rPr>
                                <m:sty m:val="p"/>
                              </m:rPr>
                              <w:rPr>
                                <w:rFonts w:ascii="Cambria Math" w:hAnsi="Cambria Math"/>
                              </w:rPr>
                              <m:t>i=1</m:t>
                            </m:r>
                          </m:sub>
                          <m:sup>
                            <m:r>
                              <m:rPr>
                                <m:sty m:val="p"/>
                              </m:rPr>
                              <w:rPr>
                                <w:rFonts w:ascii="Cambria Math" w:hAnsi="Cambria Math"/>
                              </w:rPr>
                              <m:t>K</m:t>
                            </m:r>
                          </m:sup>
                          <m:e>
                            <m:sSub>
                              <m:sSubPr>
                                <m:ctrlPr>
                                  <w:rPr>
                                    <w:rFonts w:ascii="Cambria Math" w:hAnsi="Cambria Math"/>
                                    <w:bCs/>
                                  </w:rPr>
                                </m:ctrlPr>
                              </m:sSubPr>
                              <m:e>
                                <m:r>
                                  <m:rPr>
                                    <m:sty m:val="p"/>
                                  </m:rPr>
                                  <w:rPr>
                                    <w:rFonts w:ascii="Cambria Math" w:hAnsi="Cambria Math"/>
                                  </w:rPr>
                                  <m:t>D1</m:t>
                                </m:r>
                              </m:e>
                              <m:sub>
                                <m:r>
                                  <m:rPr>
                                    <m:sty m:val="p"/>
                                  </m:rPr>
                                  <w:rPr>
                                    <w:rFonts w:ascii="Cambria Math" w:hAnsi="Cambria Math"/>
                                  </w:rPr>
                                  <m:t>i</m:t>
                                </m:r>
                              </m:sub>
                            </m:sSub>
                          </m:e>
                        </m:nary>
                      </m:e>
                    </m:groupChr>
                  </m:e>
                  <m:lim>
                    <m:r>
                      <m:rPr>
                        <m:sty m:val="p"/>
                      </m:rPr>
                      <w:rPr>
                        <w:rFonts w:ascii="Cambria Math" w:hAnsi="Cambria Math"/>
                      </w:rPr>
                      <m:t xml:space="preserve">Interruption on victim CG </m:t>
                    </m:r>
                  </m:lim>
                </m:limLow>
                <m:r>
                  <m:rPr>
                    <m:sty m:val="p"/>
                  </m:rPr>
                  <w:rPr>
                    <w:rFonts w:ascii="Cambria Math" w:hAnsi="Cambria Math"/>
                  </w:rPr>
                  <m:t xml:space="preserve">+ </m:t>
                </m:r>
                <m:limLow>
                  <m:limLowPr>
                    <m:ctrlPr>
                      <w:rPr>
                        <w:rFonts w:ascii="Cambria Math" w:hAnsi="Cambria Math"/>
                        <w:bCs/>
                      </w:rPr>
                    </m:ctrlPr>
                  </m:limLowPr>
                  <m:e>
                    <m:groupChr>
                      <m:groupChrPr>
                        <m:ctrlPr>
                          <w:rPr>
                            <w:rFonts w:ascii="Cambria Math" w:hAnsi="Cambria Math"/>
                            <w:bCs/>
                          </w:rPr>
                        </m:ctrlPr>
                      </m:groupChrPr>
                      <m:e>
                        <m:r>
                          <m:rPr>
                            <m:sty m:val="p"/>
                          </m:rPr>
                          <w:rPr>
                            <w:rFonts w:ascii="Cambria Math" w:hAnsi="Cambria Math"/>
                          </w:rPr>
                          <m:t>D2</m:t>
                        </m:r>
                      </m:e>
                    </m:groupChr>
                  </m:e>
                  <m:lim>
                    <m:r>
                      <m:rPr>
                        <m:sty m:val="p"/>
                      </m:rPr>
                      <w:rPr>
                        <w:rFonts w:ascii="Cambria Math" w:hAnsi="Cambria Math"/>
                      </w:rPr>
                      <m:t xml:space="preserve">Interruption by other NR CG </m:t>
                    </m:r>
                  </m:lim>
                </m:limLow>
                <m:r>
                  <m:rPr>
                    <m:sty m:val="p"/>
                  </m:rPr>
                  <w:rPr>
                    <w:rFonts w:ascii="Cambria Math" w:hAnsi="Cambria Math"/>
                  </w:rPr>
                  <m:t>+</m:t>
                </m:r>
                <m:limLow>
                  <m:limLowPr>
                    <m:ctrlPr>
                      <w:rPr>
                        <w:rFonts w:ascii="Cambria Math" w:hAnsi="Cambria Math"/>
                        <w:bCs/>
                      </w:rPr>
                    </m:ctrlPr>
                  </m:limLowPr>
                  <m:e>
                    <m:groupChr>
                      <m:groupChrPr>
                        <m:ctrlPr>
                          <w:rPr>
                            <w:rFonts w:ascii="Cambria Math" w:hAnsi="Cambria Math"/>
                            <w:bCs/>
                          </w:rPr>
                        </m:ctrlPr>
                      </m:groupChrPr>
                      <m:e>
                        <m:r>
                          <m:rPr>
                            <m:sty m:val="p"/>
                          </m:rPr>
                          <w:rPr>
                            <w:rFonts w:ascii="Cambria Math" w:hAnsi="Cambria Math"/>
                          </w:rPr>
                          <m:t>N1∙</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+N2∙8</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rs</m:t>
                            </m:r>
                          </m:sub>
                        </m:sSub>
                      </m:e>
                    </m:groupChr>
                  </m:e>
                  <m:lim>
                    <m:r>
                      <m:rPr>
                        <m:sty m:val="p"/>
                      </m:rPr>
                      <w:rPr>
                        <w:rFonts w:ascii="Cambria Math" w:hAnsi="Cambria Math"/>
                      </w:rPr>
                      <m:t xml:space="preserve">Searcher Limitation </m:t>
                    </m:r>
                  </m:lim>
                </m:limLow>
              </m:oMath>
            </m:oMathPara>
          </w:p>
          <w:p w:rsidR="00FD31A1" w:rsidRPr="00FD31A1" w:rsidRDefault="00FD31A1" w:rsidP="00534477">
            <w:pPr>
              <w:spacing w:after="0"/>
              <w:jc w:val="both"/>
              <w:rPr>
                <w:bCs/>
              </w:rPr>
            </w:pPr>
            <w:r w:rsidRPr="00FD31A1">
              <w:rPr>
                <w:bCs/>
              </w:rPr>
              <w:t>Where,</w:t>
            </w:r>
          </w:p>
          <w:p w:rsidR="00FD31A1" w:rsidRPr="00FD31A1" w:rsidRDefault="00AC1CE7" w:rsidP="00534477">
            <w:pPr>
              <w:spacing w:after="0"/>
              <w:jc w:val="both"/>
              <w:rPr>
                <w:bCs/>
              </w:rPr>
            </w:pP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basic</m:t>
                  </m:r>
                </m:sub>
              </m:sSub>
            </m:oMath>
            <w:r w:rsidR="00FD31A1" w:rsidRPr="00FD31A1">
              <w:rPr>
                <w:bCs/>
              </w:rPr>
              <w:t xml:space="preserve"> is the single SCell activation delay;</w:t>
            </w:r>
          </w:p>
          <w:p w:rsidR="00FD31A1" w:rsidRPr="00FD31A1" w:rsidRDefault="00FD31A1" w:rsidP="00534477">
            <w:pPr>
              <w:spacing w:after="0"/>
              <w:jc w:val="both"/>
              <w:rPr>
                <w:bCs/>
              </w:rPr>
            </w:pPr>
            <w:r w:rsidRPr="00FD31A1">
              <w:rPr>
                <w:bCs/>
              </w:rPr>
              <w:t xml:space="preserve">K is the number of </w:t>
            </w:r>
            <w:proofErr w:type="gramStart"/>
            <w:r w:rsidRPr="00FD31A1">
              <w:rPr>
                <w:bCs/>
              </w:rPr>
              <w:t>aggressor</w:t>
            </w:r>
            <w:proofErr w:type="gramEnd"/>
            <w:r w:rsidRPr="00FD31A1">
              <w:rPr>
                <w:bCs/>
              </w:rPr>
              <w:t xml:space="preserve"> </w:t>
            </w:r>
            <w:proofErr w:type="spellStart"/>
            <w:r w:rsidRPr="00FD31A1">
              <w:rPr>
                <w:bCs/>
              </w:rPr>
              <w:t>SCells</w:t>
            </w:r>
            <w:proofErr w:type="spellEnd"/>
            <w:r w:rsidRPr="00FD31A1">
              <w:rPr>
                <w:bCs/>
              </w:rPr>
              <w:t xml:space="preserve"> being activation in the same CG with victim cell, </w:t>
            </w:r>
            <m:oMath>
              <m:sSub>
                <m:sSubPr>
                  <m:ctrlPr>
                    <w:rPr>
                      <w:rFonts w:ascii="Cambria Math" w:hAnsi="Cambria Math"/>
                      <w:bCs/>
                    </w:rPr>
                  </m:ctrlPr>
                </m:sSubPr>
                <m:e>
                  <m:r>
                    <m:rPr>
                      <m:sty m:val="p"/>
                    </m:rPr>
                    <w:rPr>
                      <w:rFonts w:ascii="Cambria Math" w:hAnsi="Cambria Math"/>
                    </w:rPr>
                    <m:t>D1</m:t>
                  </m:r>
                </m:e>
                <m:sub>
                  <m:r>
                    <m:rPr>
                      <m:sty m:val="p"/>
                    </m:rPr>
                    <w:rPr>
                      <w:rFonts w:ascii="Cambria Math" w:hAnsi="Cambria Math"/>
                    </w:rPr>
                    <m:t>i</m:t>
                  </m:r>
                </m:sub>
              </m:sSub>
            </m:oMath>
            <w:r w:rsidRPr="00FD31A1">
              <w:rPr>
                <w:bCs/>
              </w:rPr>
              <w:t xml:space="preserve"> is the additional delay extension due to one aggressor </w:t>
            </w:r>
            <w:proofErr w:type="spellStart"/>
            <w:r w:rsidRPr="00FD31A1">
              <w:rPr>
                <w:bCs/>
              </w:rPr>
              <w:t>SCells</w:t>
            </w:r>
            <w:proofErr w:type="spellEnd"/>
            <w:r w:rsidRPr="00FD31A1">
              <w:rPr>
                <w:bCs/>
              </w:rPr>
              <w:t xml:space="preserve"> being activation in the same CG;</w:t>
            </w:r>
          </w:p>
          <w:p w:rsidR="00FD31A1" w:rsidRPr="00FD31A1" w:rsidRDefault="00FD31A1" w:rsidP="00534477">
            <w:pPr>
              <w:spacing w:after="0"/>
              <w:jc w:val="both"/>
              <w:rPr>
                <w:bCs/>
              </w:rPr>
            </w:pPr>
            <m:oMath>
              <m:r>
                <m:rPr>
                  <m:sty m:val="p"/>
                </m:rPr>
                <w:rPr>
                  <w:rFonts w:ascii="Cambria Math" w:hAnsi="Cambria Math"/>
                </w:rPr>
                <m:t xml:space="preserve">D2 </m:t>
              </m:r>
            </m:oMath>
            <w:r w:rsidRPr="00FD31A1">
              <w:rPr>
                <w:bCs/>
              </w:rPr>
              <w:t>is the delay extension due to all aggressor SCells being activation in the other CG;</w:t>
            </w:r>
          </w:p>
          <w:p w:rsidR="00FD31A1" w:rsidRPr="00FD31A1" w:rsidRDefault="00FD31A1" w:rsidP="00534477">
            <w:pPr>
              <w:spacing w:after="0"/>
              <w:jc w:val="both"/>
              <w:rPr>
                <w:bCs/>
                <w:lang w:val="en-CA"/>
              </w:rPr>
            </w:pPr>
            <w:r w:rsidRPr="00FD31A1">
              <w:rPr>
                <w:bCs/>
              </w:rPr>
              <w:t xml:space="preserve">N1 is the </w:t>
            </w:r>
            <w:r w:rsidRPr="00FD31A1">
              <w:rPr>
                <w:bCs/>
                <w:lang w:val="en-CA"/>
              </w:rPr>
              <w:t xml:space="preserve">number of unknown FR1 </w:t>
            </w:r>
            <w:proofErr w:type="spellStart"/>
            <w:r w:rsidRPr="00FD31A1">
              <w:rPr>
                <w:bCs/>
                <w:lang w:val="en-CA"/>
              </w:rPr>
              <w:t>SCells</w:t>
            </w:r>
            <w:proofErr w:type="spellEnd"/>
            <w:r w:rsidRPr="00FD31A1">
              <w:rPr>
                <w:bCs/>
                <w:lang w:val="en-CA"/>
              </w:rPr>
              <w:t xml:space="preserve"> being activated that are non-contiguous to FR1 known cell or FR1 active serving cell;</w:t>
            </w:r>
          </w:p>
          <w:p w:rsidR="00FD31A1" w:rsidRDefault="00FD31A1" w:rsidP="00534477">
            <w:pPr>
              <w:snapToGrid w:val="0"/>
              <w:spacing w:after="0"/>
              <w:jc w:val="both"/>
              <w:rPr>
                <w:bCs/>
                <w:lang w:val="en-CA"/>
              </w:rPr>
            </w:pPr>
            <w:r w:rsidRPr="00FD31A1">
              <w:rPr>
                <w:bCs/>
                <w:lang w:val="en-CA"/>
              </w:rPr>
              <w:t xml:space="preserve">N2 is the number of FR2 bands with unknown FR2 </w:t>
            </w:r>
            <w:proofErr w:type="spellStart"/>
            <w:r w:rsidRPr="00FD31A1">
              <w:rPr>
                <w:bCs/>
                <w:lang w:val="en-CA"/>
              </w:rPr>
              <w:t>SCells</w:t>
            </w:r>
            <w:proofErr w:type="spellEnd"/>
            <w:r w:rsidRPr="00FD31A1">
              <w:rPr>
                <w:bCs/>
                <w:lang w:val="en-CA"/>
              </w:rPr>
              <w:t xml:space="preserve"> being activated only.</w:t>
            </w:r>
          </w:p>
          <w:p w:rsidR="00534477" w:rsidRPr="00534477" w:rsidRDefault="00534477" w:rsidP="00534477">
            <w:pPr>
              <w:snapToGrid w:val="0"/>
              <w:spacing w:after="0"/>
              <w:jc w:val="both"/>
              <w:rPr>
                <w:bCs/>
              </w:rPr>
            </w:pPr>
            <w:r w:rsidRPr="00534477">
              <w:rPr>
                <w:bCs/>
              </w:rPr>
              <w:t>Proposal 11: UE can schedule the RF retuning occasion to align on time. Only one interruption happens in each CG.</w:t>
            </w:r>
          </w:p>
          <w:p w:rsidR="00534477" w:rsidRPr="00534477" w:rsidRDefault="00534477" w:rsidP="00534477">
            <w:pPr>
              <w:snapToGrid w:val="0"/>
              <w:spacing w:after="0"/>
              <w:jc w:val="both"/>
              <w:rPr>
                <w:bCs/>
              </w:rPr>
            </w:pPr>
            <w:r w:rsidRPr="00534477">
              <w:rPr>
                <w:bCs/>
              </w:rPr>
              <w:t xml:space="preserve">Proposal 12: In intra-band FR1, the victim </w:t>
            </w:r>
            <w:proofErr w:type="spellStart"/>
            <w:r w:rsidRPr="00534477">
              <w:rPr>
                <w:bCs/>
              </w:rPr>
              <w:t>SCell</w:t>
            </w:r>
            <w:proofErr w:type="spellEnd"/>
            <w:r w:rsidRPr="00534477">
              <w:rPr>
                <w:bCs/>
              </w:rPr>
              <w:t xml:space="preserve"> activation delay may be extended from </w:t>
            </w:r>
            <w:proofErr w:type="spellStart"/>
            <w:r w:rsidRPr="00534477">
              <w:rPr>
                <w:bCs/>
              </w:rPr>
              <w:t>T</w:t>
            </w:r>
            <w:r w:rsidRPr="00534477">
              <w:rPr>
                <w:bCs/>
                <w:vertAlign w:val="subscript"/>
              </w:rPr>
              <w:t>FirstSSB</w:t>
            </w:r>
            <w:proofErr w:type="spellEnd"/>
            <w:r w:rsidRPr="00534477">
              <w:rPr>
                <w:bCs/>
              </w:rPr>
              <w:t xml:space="preserve"> to </w:t>
            </w:r>
            <w:proofErr w:type="spellStart"/>
            <w:r w:rsidRPr="00534477">
              <w:rPr>
                <w:bCs/>
              </w:rPr>
              <w:t>T</w:t>
            </w:r>
            <w:r w:rsidRPr="00534477">
              <w:rPr>
                <w:bCs/>
                <w:vertAlign w:val="subscript"/>
              </w:rPr>
              <w:t>FirstSSB_MAX</w:t>
            </w:r>
            <w:proofErr w:type="spellEnd"/>
            <w:r w:rsidRPr="00534477">
              <w:rPr>
                <w:bCs/>
                <w:vertAlign w:val="subscript"/>
              </w:rPr>
              <w:t xml:space="preserve"> </w:t>
            </w:r>
            <w:r w:rsidRPr="00534477">
              <w:rPr>
                <w:bCs/>
              </w:rPr>
              <w:t xml:space="preserve">when both victim </w:t>
            </w:r>
            <w:proofErr w:type="spellStart"/>
            <w:r w:rsidRPr="00534477">
              <w:rPr>
                <w:bCs/>
              </w:rPr>
              <w:t>SCell</w:t>
            </w:r>
            <w:proofErr w:type="spellEnd"/>
            <w:r w:rsidRPr="00534477">
              <w:rPr>
                <w:bCs/>
              </w:rPr>
              <w:t xml:space="preserve"> and aggressor </w:t>
            </w:r>
            <w:proofErr w:type="spellStart"/>
            <w:r w:rsidRPr="00534477">
              <w:rPr>
                <w:bCs/>
              </w:rPr>
              <w:t>SCell</w:t>
            </w:r>
            <w:proofErr w:type="spellEnd"/>
            <w:r w:rsidRPr="00534477">
              <w:rPr>
                <w:bCs/>
              </w:rPr>
              <w:t xml:space="preserve"> are known cell and measurement cycle &lt;=160ms.</w:t>
            </w:r>
          </w:p>
          <w:p w:rsidR="00534477" w:rsidRPr="00534477" w:rsidRDefault="00534477" w:rsidP="00534477">
            <w:pPr>
              <w:snapToGrid w:val="0"/>
              <w:spacing w:after="0"/>
              <w:jc w:val="both"/>
              <w:rPr>
                <w:bCs/>
              </w:rPr>
            </w:pPr>
            <w:r w:rsidRPr="00534477">
              <w:rPr>
                <w:bCs/>
              </w:rPr>
              <w:t xml:space="preserve">Proposal 13: In intra-band FR1, the victim </w:t>
            </w:r>
            <w:proofErr w:type="spellStart"/>
            <w:r w:rsidRPr="00534477">
              <w:rPr>
                <w:bCs/>
              </w:rPr>
              <w:t>SCell</w:t>
            </w:r>
            <w:proofErr w:type="spellEnd"/>
            <w:r w:rsidRPr="00534477">
              <w:rPr>
                <w:bCs/>
              </w:rPr>
              <w:t xml:space="preserve"> activation delay may be extended one TSMTC_MAX when victim </w:t>
            </w:r>
            <w:proofErr w:type="spellStart"/>
            <w:r w:rsidRPr="00534477">
              <w:rPr>
                <w:bCs/>
              </w:rPr>
              <w:t>SCell</w:t>
            </w:r>
            <w:proofErr w:type="spellEnd"/>
            <w:r w:rsidRPr="00534477">
              <w:rPr>
                <w:bCs/>
              </w:rPr>
              <w:t xml:space="preserve"> is known cell and measurement cycle&lt;=160ms but aggressor </w:t>
            </w:r>
            <w:proofErr w:type="spellStart"/>
            <w:r w:rsidRPr="00534477">
              <w:rPr>
                <w:bCs/>
              </w:rPr>
              <w:t>SCell</w:t>
            </w:r>
            <w:proofErr w:type="spellEnd"/>
            <w:r w:rsidRPr="00534477">
              <w:rPr>
                <w:bCs/>
              </w:rPr>
              <w:t xml:space="preserve"> is known cell and measurement cycle&gt;160ms.</w:t>
            </w:r>
          </w:p>
          <w:p w:rsidR="00534477" w:rsidRPr="00534477" w:rsidRDefault="00534477" w:rsidP="00534477">
            <w:pPr>
              <w:snapToGrid w:val="0"/>
              <w:spacing w:after="0"/>
              <w:jc w:val="both"/>
              <w:rPr>
                <w:bCs/>
              </w:rPr>
            </w:pPr>
            <w:r w:rsidRPr="00534477">
              <w:rPr>
                <w:bCs/>
              </w:rPr>
              <w:t xml:space="preserve">Proposal 14: In intra-band FR1, the victim </w:t>
            </w:r>
            <w:proofErr w:type="spellStart"/>
            <w:r w:rsidRPr="00534477">
              <w:rPr>
                <w:bCs/>
              </w:rPr>
              <w:t>SCell</w:t>
            </w:r>
            <w:proofErr w:type="spellEnd"/>
            <w:r w:rsidRPr="00534477">
              <w:rPr>
                <w:bCs/>
              </w:rPr>
              <w:t xml:space="preserve"> activation delay may be extended two T</w:t>
            </w:r>
            <w:r w:rsidRPr="00534477">
              <w:rPr>
                <w:bCs/>
                <w:vertAlign w:val="subscript"/>
              </w:rPr>
              <w:t xml:space="preserve">SMTC_MAX </w:t>
            </w:r>
            <w:r w:rsidRPr="00534477">
              <w:rPr>
                <w:bCs/>
              </w:rPr>
              <w:t xml:space="preserve">when victim </w:t>
            </w:r>
            <w:proofErr w:type="spellStart"/>
            <w:r w:rsidRPr="00534477">
              <w:rPr>
                <w:bCs/>
              </w:rPr>
              <w:t>SCell</w:t>
            </w:r>
            <w:proofErr w:type="spellEnd"/>
            <w:r w:rsidRPr="00534477">
              <w:rPr>
                <w:bCs/>
              </w:rPr>
              <w:t xml:space="preserve"> is known cell and measurement cycle&lt;=160ms but aggressor </w:t>
            </w:r>
            <w:proofErr w:type="spellStart"/>
            <w:r w:rsidRPr="00534477">
              <w:rPr>
                <w:bCs/>
              </w:rPr>
              <w:t>SCell</w:t>
            </w:r>
            <w:proofErr w:type="spellEnd"/>
            <w:r w:rsidRPr="00534477">
              <w:rPr>
                <w:bCs/>
              </w:rPr>
              <w:t xml:space="preserve"> is unknown cell.</w:t>
            </w:r>
          </w:p>
          <w:p w:rsidR="00534477" w:rsidRPr="00FD31A1" w:rsidRDefault="00534477" w:rsidP="00534477">
            <w:pPr>
              <w:snapToGrid w:val="0"/>
              <w:spacing w:after="0"/>
              <w:jc w:val="both"/>
              <w:rPr>
                <w:bCs/>
              </w:rPr>
            </w:pPr>
            <w:r w:rsidRPr="00534477">
              <w:rPr>
                <w:bCs/>
              </w:rPr>
              <w:t xml:space="preserve">Proposal 15: In EN-DC, NE-DC, NR SA FR1 intra-band, the victim </w:t>
            </w:r>
            <w:proofErr w:type="spellStart"/>
            <w:r w:rsidRPr="00534477">
              <w:rPr>
                <w:bCs/>
              </w:rPr>
              <w:t>SCell</w:t>
            </w:r>
            <w:proofErr w:type="spellEnd"/>
            <w:r w:rsidRPr="00534477">
              <w:rPr>
                <w:bCs/>
              </w:rPr>
              <w:t xml:space="preserve"> activation delay extension shall be the difference number of SSBs using for AGC retuning between victim </w:t>
            </w:r>
            <w:proofErr w:type="spellStart"/>
            <w:r w:rsidRPr="00534477">
              <w:rPr>
                <w:bCs/>
              </w:rPr>
              <w:t>SCell</w:t>
            </w:r>
            <w:proofErr w:type="spellEnd"/>
            <w:r w:rsidRPr="00534477">
              <w:rPr>
                <w:bCs/>
              </w:rPr>
              <w:t xml:space="preserve"> and the aggressor </w:t>
            </w:r>
            <w:proofErr w:type="spellStart"/>
            <w:r w:rsidRPr="00534477">
              <w:rPr>
                <w:bCs/>
              </w:rPr>
              <w:t>SCell</w:t>
            </w:r>
            <w:proofErr w:type="spellEnd"/>
            <w:r w:rsidRPr="00534477">
              <w:rPr>
                <w:bCs/>
              </w:rPr>
              <w:t xml:space="preserve"> which uses the largest number of SSBs for AGC retuning in intra-band.</w:t>
            </w:r>
          </w:p>
          <w:p w:rsidR="00FD31A1" w:rsidRPr="00FD31A1" w:rsidRDefault="00FD31A1" w:rsidP="00534477">
            <w:pPr>
              <w:snapToGrid w:val="0"/>
              <w:spacing w:after="0"/>
              <w:jc w:val="both"/>
              <w:rPr>
                <w:bCs/>
              </w:rPr>
            </w:pPr>
          </w:p>
          <w:tbl>
            <w:tblPr>
              <w:tblStyle w:val="TableGrid"/>
              <w:tblW w:w="0" w:type="auto"/>
              <w:jc w:val="center"/>
              <w:tblLook w:val="04A0" w:firstRow="1" w:lastRow="0" w:firstColumn="1" w:lastColumn="0" w:noHBand="0" w:noVBand="1"/>
            </w:tblPr>
            <w:tblGrid>
              <w:gridCol w:w="1657"/>
              <w:gridCol w:w="1657"/>
              <w:gridCol w:w="1657"/>
              <w:gridCol w:w="1658"/>
            </w:tblGrid>
            <w:tr w:rsidR="00FD31A1" w:rsidRPr="00FD31A1" w:rsidTr="00FD31A1">
              <w:trPr>
                <w:trHeight w:val="369"/>
                <w:jc w:val="center"/>
              </w:trPr>
              <w:tc>
                <w:tcPr>
                  <w:tcW w:w="1657" w:type="dxa"/>
                  <w:vMerge w:val="restart"/>
                </w:tcPr>
                <w:p w:rsidR="00FD31A1" w:rsidRPr="00FD31A1" w:rsidRDefault="00FD31A1" w:rsidP="00534477">
                  <w:pPr>
                    <w:spacing w:after="0"/>
                    <w:rPr>
                      <w:bCs/>
                    </w:rPr>
                  </w:pPr>
                  <w:r w:rsidRPr="00FD31A1">
                    <w:rPr>
                      <w:bCs/>
                    </w:rPr>
                    <w:t xml:space="preserve">victim </w:t>
                  </w:r>
                  <w:proofErr w:type="spellStart"/>
                  <w:r w:rsidRPr="00FD31A1">
                    <w:rPr>
                      <w:bCs/>
                    </w:rPr>
                    <w:t>SCell</w:t>
                  </w:r>
                  <w:proofErr w:type="spellEnd"/>
                </w:p>
              </w:tc>
              <w:tc>
                <w:tcPr>
                  <w:tcW w:w="4972" w:type="dxa"/>
                  <w:gridSpan w:val="3"/>
                </w:tcPr>
                <w:p w:rsidR="00FD31A1" w:rsidRPr="00FD31A1" w:rsidRDefault="00FD31A1" w:rsidP="00534477">
                  <w:pPr>
                    <w:spacing w:after="0"/>
                    <w:rPr>
                      <w:bCs/>
                    </w:rPr>
                  </w:pPr>
                  <w:r w:rsidRPr="00FD31A1">
                    <w:rPr>
                      <w:bCs/>
                    </w:rPr>
                    <w:t xml:space="preserve">aggressor </w:t>
                  </w:r>
                  <w:proofErr w:type="spellStart"/>
                  <w:r w:rsidRPr="00FD31A1">
                    <w:rPr>
                      <w:bCs/>
                    </w:rPr>
                    <w:t>SCell</w:t>
                  </w:r>
                  <w:r w:rsidRPr="00FD31A1">
                    <w:rPr>
                      <w:bCs/>
                      <w:vertAlign w:val="superscript"/>
                    </w:rPr>
                    <w:t>Note</w:t>
                  </w:r>
                  <w:proofErr w:type="spellEnd"/>
                </w:p>
              </w:tc>
            </w:tr>
            <w:tr w:rsidR="00FD31A1" w:rsidRPr="00FD31A1" w:rsidTr="00FD31A1">
              <w:trPr>
                <w:trHeight w:val="853"/>
                <w:jc w:val="center"/>
              </w:trPr>
              <w:tc>
                <w:tcPr>
                  <w:tcW w:w="1657" w:type="dxa"/>
                  <w:vMerge/>
                </w:tcPr>
                <w:p w:rsidR="00FD31A1" w:rsidRPr="00FD31A1" w:rsidRDefault="00FD31A1" w:rsidP="00534477">
                  <w:pPr>
                    <w:spacing w:after="0"/>
                    <w:rPr>
                      <w:bCs/>
                    </w:rPr>
                  </w:pPr>
                </w:p>
              </w:tc>
              <w:tc>
                <w:tcPr>
                  <w:tcW w:w="1657" w:type="dxa"/>
                </w:tcPr>
                <w:p w:rsidR="00FD31A1" w:rsidRPr="00FD31A1" w:rsidRDefault="00FD31A1" w:rsidP="00534477">
                  <w:pPr>
                    <w:spacing w:after="0"/>
                    <w:rPr>
                      <w:bCs/>
                    </w:rPr>
                  </w:pPr>
                  <w:r w:rsidRPr="00FD31A1">
                    <w:rPr>
                      <w:bCs/>
                    </w:rPr>
                    <w:t>Known cell and measurement cycle &lt;=160ms</w:t>
                  </w:r>
                </w:p>
              </w:tc>
              <w:tc>
                <w:tcPr>
                  <w:tcW w:w="1657" w:type="dxa"/>
                </w:tcPr>
                <w:p w:rsidR="00FD31A1" w:rsidRPr="00FD31A1" w:rsidRDefault="00FD31A1" w:rsidP="00534477">
                  <w:pPr>
                    <w:spacing w:after="0"/>
                    <w:rPr>
                      <w:bCs/>
                    </w:rPr>
                  </w:pPr>
                  <w:r w:rsidRPr="00FD31A1">
                    <w:rPr>
                      <w:bCs/>
                    </w:rPr>
                    <w:t>Known cell and measurement cycle &gt;160ms</w:t>
                  </w:r>
                </w:p>
              </w:tc>
              <w:tc>
                <w:tcPr>
                  <w:tcW w:w="1658" w:type="dxa"/>
                </w:tcPr>
                <w:p w:rsidR="00FD31A1" w:rsidRPr="00FD31A1" w:rsidRDefault="00FD31A1" w:rsidP="00534477">
                  <w:pPr>
                    <w:spacing w:after="0"/>
                    <w:rPr>
                      <w:bCs/>
                    </w:rPr>
                  </w:pPr>
                  <w:r w:rsidRPr="00FD31A1">
                    <w:rPr>
                      <w:bCs/>
                    </w:rPr>
                    <w:t>Unknown cell</w:t>
                  </w:r>
                </w:p>
              </w:tc>
            </w:tr>
            <w:tr w:rsidR="00FD31A1" w:rsidRPr="00FD31A1" w:rsidTr="00FD31A1">
              <w:trPr>
                <w:trHeight w:val="836"/>
                <w:jc w:val="center"/>
              </w:trPr>
              <w:tc>
                <w:tcPr>
                  <w:tcW w:w="1657" w:type="dxa"/>
                </w:tcPr>
                <w:p w:rsidR="00FD31A1" w:rsidRPr="00FD31A1" w:rsidRDefault="00FD31A1" w:rsidP="00534477">
                  <w:pPr>
                    <w:spacing w:after="0"/>
                    <w:rPr>
                      <w:bCs/>
                    </w:rPr>
                  </w:pPr>
                  <w:r w:rsidRPr="00FD31A1">
                    <w:rPr>
                      <w:bCs/>
                    </w:rPr>
                    <w:t>Known cell and measurement cycle &lt;=160ms</w:t>
                  </w:r>
                </w:p>
              </w:tc>
              <w:tc>
                <w:tcPr>
                  <w:tcW w:w="1657" w:type="dxa"/>
                </w:tcPr>
                <w:p w:rsidR="00FD31A1" w:rsidRPr="00FD31A1" w:rsidRDefault="00FD31A1" w:rsidP="00534477">
                  <w:pPr>
                    <w:spacing w:after="0"/>
                    <w:rPr>
                      <w:bCs/>
                    </w:rPr>
                  </w:pPr>
                  <w:proofErr w:type="spellStart"/>
                  <w:r w:rsidRPr="00FD31A1">
                    <w:rPr>
                      <w:bCs/>
                    </w:rPr>
                    <w:t>T</w:t>
                  </w:r>
                  <w:r w:rsidRPr="00FD31A1">
                    <w:rPr>
                      <w:bCs/>
                      <w:vertAlign w:val="subscript"/>
                    </w:rPr>
                    <w:t>FirstSSB</w:t>
                  </w:r>
                  <w:proofErr w:type="spellEnd"/>
                  <w:r w:rsidRPr="00FD31A1">
                    <w:rPr>
                      <w:bCs/>
                      <w:vertAlign w:val="subscript"/>
                    </w:rPr>
                    <w:t xml:space="preserve"> </w:t>
                  </w:r>
                  <w:r w:rsidRPr="00FD31A1">
                    <w:rPr>
                      <w:bCs/>
                    </w:rPr>
                    <w:t xml:space="preserve">-&gt; </w:t>
                  </w:r>
                  <w:proofErr w:type="spellStart"/>
                  <w:r w:rsidRPr="00FD31A1">
                    <w:rPr>
                      <w:bCs/>
                    </w:rPr>
                    <w:t>T</w:t>
                  </w:r>
                  <w:r w:rsidRPr="00FD31A1">
                    <w:rPr>
                      <w:bCs/>
                      <w:vertAlign w:val="subscript"/>
                    </w:rPr>
                    <w:t>FirstSSB_MAX</w:t>
                  </w:r>
                  <w:proofErr w:type="spellEnd"/>
                </w:p>
              </w:tc>
              <w:tc>
                <w:tcPr>
                  <w:tcW w:w="1657" w:type="dxa"/>
                </w:tcPr>
                <w:p w:rsidR="00FD31A1" w:rsidRPr="00FD31A1" w:rsidRDefault="00FD31A1" w:rsidP="00534477">
                  <w:pPr>
                    <w:spacing w:after="0"/>
                    <w:rPr>
                      <w:bCs/>
                    </w:rPr>
                  </w:pPr>
                  <w:r w:rsidRPr="00FD31A1">
                    <w:rPr>
                      <w:bCs/>
                    </w:rPr>
                    <w:t>T</w:t>
                  </w:r>
                  <w:r w:rsidRPr="00FD31A1">
                    <w:rPr>
                      <w:bCs/>
                      <w:vertAlign w:val="subscript"/>
                    </w:rPr>
                    <w:t>SMTC_MAX</w:t>
                  </w:r>
                </w:p>
              </w:tc>
              <w:tc>
                <w:tcPr>
                  <w:tcW w:w="1658" w:type="dxa"/>
                </w:tcPr>
                <w:p w:rsidR="00FD31A1" w:rsidRPr="00FD31A1" w:rsidRDefault="00FD31A1" w:rsidP="00534477">
                  <w:pPr>
                    <w:spacing w:after="0"/>
                    <w:rPr>
                      <w:bCs/>
                    </w:rPr>
                  </w:pPr>
                  <w:r w:rsidRPr="00FD31A1">
                    <w:rPr>
                      <w:bCs/>
                    </w:rPr>
                    <w:t>2T</w:t>
                  </w:r>
                  <w:r w:rsidRPr="00FD31A1">
                    <w:rPr>
                      <w:bCs/>
                      <w:vertAlign w:val="subscript"/>
                    </w:rPr>
                    <w:t>SMTC_MAX</w:t>
                  </w:r>
                </w:p>
              </w:tc>
            </w:tr>
            <w:tr w:rsidR="00FD31A1" w:rsidRPr="00FD31A1" w:rsidTr="00FD31A1">
              <w:trPr>
                <w:trHeight w:val="845"/>
                <w:jc w:val="center"/>
              </w:trPr>
              <w:tc>
                <w:tcPr>
                  <w:tcW w:w="1657" w:type="dxa"/>
                </w:tcPr>
                <w:p w:rsidR="00FD31A1" w:rsidRPr="00FD31A1" w:rsidRDefault="00FD31A1" w:rsidP="00534477">
                  <w:pPr>
                    <w:spacing w:after="0"/>
                    <w:rPr>
                      <w:bCs/>
                    </w:rPr>
                  </w:pPr>
                  <w:r w:rsidRPr="00FD31A1">
                    <w:rPr>
                      <w:bCs/>
                    </w:rPr>
                    <w:t>Known cell and measurement cycle &gt;160ms</w:t>
                  </w:r>
                </w:p>
              </w:tc>
              <w:tc>
                <w:tcPr>
                  <w:tcW w:w="1657" w:type="dxa"/>
                </w:tcPr>
                <w:p w:rsidR="00FD31A1" w:rsidRPr="00FD31A1" w:rsidRDefault="00FD31A1" w:rsidP="00534477">
                  <w:pPr>
                    <w:spacing w:after="0"/>
                    <w:rPr>
                      <w:bCs/>
                    </w:rPr>
                  </w:pPr>
                  <w:r w:rsidRPr="00FD31A1">
                    <w:rPr>
                      <w:bCs/>
                    </w:rPr>
                    <w:t>No delay extension</w:t>
                  </w:r>
                </w:p>
              </w:tc>
              <w:tc>
                <w:tcPr>
                  <w:tcW w:w="1657" w:type="dxa"/>
                </w:tcPr>
                <w:p w:rsidR="00FD31A1" w:rsidRPr="00FD31A1" w:rsidRDefault="00FD31A1" w:rsidP="00534477">
                  <w:pPr>
                    <w:spacing w:after="0"/>
                    <w:rPr>
                      <w:bCs/>
                    </w:rPr>
                  </w:pPr>
                  <w:r w:rsidRPr="00FD31A1">
                    <w:rPr>
                      <w:bCs/>
                    </w:rPr>
                    <w:t>No delay extension</w:t>
                  </w:r>
                </w:p>
              </w:tc>
              <w:tc>
                <w:tcPr>
                  <w:tcW w:w="1658" w:type="dxa"/>
                </w:tcPr>
                <w:p w:rsidR="00FD31A1" w:rsidRPr="00FD31A1" w:rsidRDefault="00FD31A1" w:rsidP="00534477">
                  <w:pPr>
                    <w:spacing w:after="0"/>
                    <w:rPr>
                      <w:bCs/>
                    </w:rPr>
                  </w:pPr>
                  <w:r w:rsidRPr="00FD31A1">
                    <w:rPr>
                      <w:bCs/>
                    </w:rPr>
                    <w:t>T</w:t>
                  </w:r>
                  <w:r w:rsidRPr="00FD31A1">
                    <w:rPr>
                      <w:bCs/>
                      <w:vertAlign w:val="subscript"/>
                    </w:rPr>
                    <w:t>SMTC_MAX</w:t>
                  </w:r>
                </w:p>
              </w:tc>
            </w:tr>
            <w:tr w:rsidR="00FD31A1" w:rsidRPr="00FD31A1" w:rsidTr="00FD31A1">
              <w:trPr>
                <w:trHeight w:val="206"/>
                <w:jc w:val="center"/>
              </w:trPr>
              <w:tc>
                <w:tcPr>
                  <w:tcW w:w="1657" w:type="dxa"/>
                </w:tcPr>
                <w:p w:rsidR="00FD31A1" w:rsidRPr="00FD31A1" w:rsidRDefault="00FD31A1" w:rsidP="00534477">
                  <w:pPr>
                    <w:spacing w:after="0"/>
                    <w:rPr>
                      <w:bCs/>
                    </w:rPr>
                  </w:pPr>
                  <w:r w:rsidRPr="00FD31A1">
                    <w:rPr>
                      <w:bCs/>
                    </w:rPr>
                    <w:t>Unknown cell</w:t>
                  </w:r>
                </w:p>
              </w:tc>
              <w:tc>
                <w:tcPr>
                  <w:tcW w:w="1657" w:type="dxa"/>
                </w:tcPr>
                <w:p w:rsidR="00FD31A1" w:rsidRPr="00FD31A1" w:rsidRDefault="00FD31A1" w:rsidP="00534477">
                  <w:pPr>
                    <w:spacing w:after="0"/>
                    <w:rPr>
                      <w:bCs/>
                    </w:rPr>
                  </w:pPr>
                  <w:r w:rsidRPr="00FD31A1">
                    <w:rPr>
                      <w:bCs/>
                    </w:rPr>
                    <w:t>No delay extension</w:t>
                  </w:r>
                </w:p>
              </w:tc>
              <w:tc>
                <w:tcPr>
                  <w:tcW w:w="1657" w:type="dxa"/>
                </w:tcPr>
                <w:p w:rsidR="00FD31A1" w:rsidRPr="00FD31A1" w:rsidRDefault="00FD31A1" w:rsidP="00534477">
                  <w:pPr>
                    <w:spacing w:after="0"/>
                    <w:rPr>
                      <w:bCs/>
                    </w:rPr>
                  </w:pPr>
                  <w:r w:rsidRPr="00FD31A1">
                    <w:rPr>
                      <w:bCs/>
                    </w:rPr>
                    <w:t>No delay extension</w:t>
                  </w:r>
                </w:p>
              </w:tc>
              <w:tc>
                <w:tcPr>
                  <w:tcW w:w="1658" w:type="dxa"/>
                </w:tcPr>
                <w:p w:rsidR="00FD31A1" w:rsidRPr="00FD31A1" w:rsidRDefault="00FD31A1" w:rsidP="00534477">
                  <w:pPr>
                    <w:spacing w:after="0"/>
                    <w:rPr>
                      <w:bCs/>
                    </w:rPr>
                  </w:pPr>
                  <w:r w:rsidRPr="00FD31A1">
                    <w:rPr>
                      <w:bCs/>
                    </w:rPr>
                    <w:t>No delay extension</w:t>
                  </w:r>
                </w:p>
              </w:tc>
            </w:tr>
            <w:tr w:rsidR="00FD31A1" w:rsidRPr="00FD31A1" w:rsidTr="00FD31A1">
              <w:trPr>
                <w:trHeight w:val="206"/>
                <w:jc w:val="center"/>
              </w:trPr>
              <w:tc>
                <w:tcPr>
                  <w:tcW w:w="6629" w:type="dxa"/>
                  <w:gridSpan w:val="4"/>
                </w:tcPr>
                <w:p w:rsidR="00FD31A1" w:rsidRPr="00FD31A1" w:rsidRDefault="00FD31A1" w:rsidP="00534477">
                  <w:pPr>
                    <w:spacing w:after="0"/>
                    <w:jc w:val="both"/>
                    <w:rPr>
                      <w:bCs/>
                    </w:rPr>
                  </w:pPr>
                  <w:r w:rsidRPr="00FD31A1">
                    <w:rPr>
                      <w:bCs/>
                    </w:rPr>
                    <w:lastRenderedPageBreak/>
                    <w:t xml:space="preserve">Note: The aggressor </w:t>
                  </w:r>
                  <w:proofErr w:type="spellStart"/>
                  <w:r w:rsidRPr="00FD31A1">
                    <w:rPr>
                      <w:bCs/>
                    </w:rPr>
                    <w:t>SCell</w:t>
                  </w:r>
                  <w:proofErr w:type="spellEnd"/>
                  <w:r w:rsidRPr="00FD31A1">
                    <w:rPr>
                      <w:bCs/>
                    </w:rPr>
                    <w:t xml:space="preserve"> means the aggressor </w:t>
                  </w:r>
                  <w:proofErr w:type="spellStart"/>
                  <w:r w:rsidRPr="00FD31A1">
                    <w:rPr>
                      <w:bCs/>
                    </w:rPr>
                    <w:t>SCell</w:t>
                  </w:r>
                  <w:proofErr w:type="spellEnd"/>
                  <w:r w:rsidRPr="00FD31A1">
                    <w:rPr>
                      <w:bCs/>
                    </w:rPr>
                    <w:t xml:space="preserve"> which needs the largest number of SSBs for AGC retuning in the aggressor </w:t>
                  </w:r>
                  <w:proofErr w:type="spellStart"/>
                  <w:r w:rsidRPr="00FD31A1">
                    <w:rPr>
                      <w:bCs/>
                    </w:rPr>
                    <w:t>SCells</w:t>
                  </w:r>
                  <w:proofErr w:type="spellEnd"/>
                  <w:r w:rsidRPr="00FD31A1">
                    <w:rPr>
                      <w:bCs/>
                    </w:rPr>
                    <w:t xml:space="preserve"> being activated in intra-band </w:t>
                  </w:r>
                  <w:proofErr w:type="spellStart"/>
                  <w:r w:rsidRPr="00FD31A1">
                    <w:rPr>
                      <w:bCs/>
                    </w:rPr>
                    <w:t>SCell</w:t>
                  </w:r>
                  <w:proofErr w:type="spellEnd"/>
                  <w:r w:rsidRPr="00FD31A1">
                    <w:rPr>
                      <w:bCs/>
                    </w:rPr>
                    <w:t xml:space="preserve"> activation.</w:t>
                  </w:r>
                </w:p>
              </w:tc>
            </w:tr>
          </w:tbl>
          <w:p w:rsidR="00534477" w:rsidRDefault="00534477" w:rsidP="00534477">
            <w:pPr>
              <w:snapToGrid w:val="0"/>
              <w:spacing w:after="0"/>
              <w:jc w:val="both"/>
              <w:rPr>
                <w:bCs/>
              </w:rPr>
            </w:pPr>
          </w:p>
          <w:p w:rsidR="00534477" w:rsidRPr="00534477" w:rsidRDefault="00534477" w:rsidP="00534477">
            <w:pPr>
              <w:snapToGrid w:val="0"/>
              <w:spacing w:after="0"/>
              <w:jc w:val="both"/>
              <w:rPr>
                <w:bCs/>
              </w:rPr>
            </w:pPr>
            <w:r w:rsidRPr="00534477">
              <w:rPr>
                <w:bCs/>
              </w:rPr>
              <w:t xml:space="preserve">Proposal 16: In EN-DC, NE-DC, NR SA, there is no additional interruption and delay extension due to AGC interruption when the aggressor </w:t>
            </w:r>
            <w:proofErr w:type="spellStart"/>
            <w:r w:rsidRPr="00534477">
              <w:rPr>
                <w:bCs/>
              </w:rPr>
              <w:t>SCells</w:t>
            </w:r>
            <w:proofErr w:type="spellEnd"/>
            <w:r w:rsidRPr="00534477">
              <w:rPr>
                <w:bCs/>
              </w:rPr>
              <w:t xml:space="preserve"> being activated are inter-band FR1 </w:t>
            </w:r>
            <w:proofErr w:type="spellStart"/>
            <w:r w:rsidRPr="00534477">
              <w:rPr>
                <w:bCs/>
              </w:rPr>
              <w:t>SCells</w:t>
            </w:r>
            <w:proofErr w:type="spellEnd"/>
            <w:r w:rsidRPr="00534477">
              <w:rPr>
                <w:bCs/>
              </w:rPr>
              <w:t>.</w:t>
            </w:r>
          </w:p>
          <w:p w:rsidR="00534477" w:rsidRPr="00FD31A1" w:rsidRDefault="00534477" w:rsidP="00534477">
            <w:pPr>
              <w:snapToGrid w:val="0"/>
              <w:spacing w:after="0"/>
              <w:jc w:val="both"/>
              <w:rPr>
                <w:bCs/>
              </w:rPr>
            </w:pPr>
            <w:r w:rsidRPr="00534477">
              <w:rPr>
                <w:bCs/>
              </w:rPr>
              <w:t xml:space="preserve">Proposal 17: If there is no active serving cell on the FR2 band and if both the victim </w:t>
            </w:r>
            <w:proofErr w:type="spellStart"/>
            <w:r w:rsidRPr="00534477">
              <w:rPr>
                <w:bCs/>
              </w:rPr>
              <w:t>SCell</w:t>
            </w:r>
            <w:proofErr w:type="spellEnd"/>
            <w:r w:rsidRPr="00534477">
              <w:rPr>
                <w:bCs/>
              </w:rPr>
              <w:t xml:space="preserve"> and aggressor </w:t>
            </w:r>
            <w:proofErr w:type="spellStart"/>
            <w:r w:rsidRPr="00534477">
              <w:rPr>
                <w:bCs/>
              </w:rPr>
              <w:t>SCells</w:t>
            </w:r>
            <w:proofErr w:type="spellEnd"/>
            <w:r w:rsidRPr="00534477">
              <w:rPr>
                <w:bCs/>
              </w:rPr>
              <w:t xml:space="preserve"> being activated are known </w:t>
            </w:r>
            <w:proofErr w:type="spellStart"/>
            <w:r w:rsidRPr="00534477">
              <w:rPr>
                <w:bCs/>
              </w:rPr>
              <w:t>SCells</w:t>
            </w:r>
            <w:proofErr w:type="spellEnd"/>
            <w:r w:rsidRPr="00534477">
              <w:rPr>
                <w:bCs/>
              </w:rPr>
              <w:t xml:space="preserve">, the delay of victim </w:t>
            </w:r>
            <w:proofErr w:type="spellStart"/>
            <w:r w:rsidRPr="00534477">
              <w:rPr>
                <w:bCs/>
              </w:rPr>
              <w:t>SCell</w:t>
            </w:r>
            <w:proofErr w:type="spellEnd"/>
            <w:r w:rsidRPr="00534477">
              <w:rPr>
                <w:bCs/>
              </w:rPr>
              <w:t xml:space="preserve"> activation shall be the same as single </w:t>
            </w:r>
            <w:proofErr w:type="spellStart"/>
            <w:r w:rsidRPr="00534477">
              <w:rPr>
                <w:bCs/>
              </w:rPr>
              <w:t>SCell</w:t>
            </w:r>
            <w:proofErr w:type="spellEnd"/>
            <w:r w:rsidRPr="00534477">
              <w:rPr>
                <w:bCs/>
              </w:rPr>
              <w:t xml:space="preserve"> activation.</w:t>
            </w:r>
          </w:p>
          <w:p w:rsidR="00534477" w:rsidRDefault="00534477" w:rsidP="00534477">
            <w:pPr>
              <w:overflowPunct/>
              <w:autoSpaceDE/>
              <w:autoSpaceDN/>
              <w:adjustRightInd/>
              <w:spacing w:after="0"/>
              <w:contextualSpacing/>
              <w:jc w:val="both"/>
              <w:textAlignment w:val="auto"/>
              <w:rPr>
                <w:bCs/>
              </w:rPr>
            </w:pPr>
            <w:r w:rsidRPr="00534477">
              <w:rPr>
                <w:bCs/>
              </w:rPr>
              <w:t xml:space="preserve">Proposal 18: If there is no active serving cell on the FR2 band and if both the victim </w:t>
            </w:r>
            <w:proofErr w:type="spellStart"/>
            <w:r w:rsidRPr="00534477">
              <w:rPr>
                <w:bCs/>
              </w:rPr>
              <w:t>SCell</w:t>
            </w:r>
            <w:proofErr w:type="spellEnd"/>
            <w:r w:rsidRPr="00534477">
              <w:rPr>
                <w:bCs/>
              </w:rPr>
              <w:t xml:space="preserve"> and aggressor </w:t>
            </w:r>
            <w:proofErr w:type="spellStart"/>
            <w:r w:rsidRPr="00534477">
              <w:rPr>
                <w:bCs/>
              </w:rPr>
              <w:t>SCells</w:t>
            </w:r>
            <w:proofErr w:type="spellEnd"/>
            <w:r w:rsidRPr="00534477">
              <w:rPr>
                <w:bCs/>
              </w:rPr>
              <w:t xml:space="preserve"> being activated are unknown </w:t>
            </w:r>
            <w:proofErr w:type="spellStart"/>
            <w:r w:rsidRPr="00534477">
              <w:rPr>
                <w:bCs/>
              </w:rPr>
              <w:t>SCells</w:t>
            </w:r>
            <w:proofErr w:type="spellEnd"/>
            <w:r w:rsidRPr="00534477">
              <w:rPr>
                <w:bCs/>
              </w:rPr>
              <w:t>,</w:t>
            </w:r>
          </w:p>
          <w:p w:rsidR="00FD31A1" w:rsidRPr="00534477"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534477">
              <w:rPr>
                <w:bCs/>
              </w:rPr>
              <w:t xml:space="preserve">Only one unknown </w:t>
            </w:r>
            <w:proofErr w:type="spellStart"/>
            <w:r w:rsidRPr="00534477">
              <w:rPr>
                <w:bCs/>
              </w:rPr>
              <w:t>SCell</w:t>
            </w:r>
            <w:proofErr w:type="spellEnd"/>
            <w:r w:rsidRPr="00534477">
              <w:rPr>
                <w:bCs/>
              </w:rPr>
              <w:t xml:space="preserve"> is required to execute L1-RSRP measurement and reporting;</w:t>
            </w:r>
          </w:p>
          <w:p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Other unknown </w:t>
            </w:r>
            <w:proofErr w:type="spellStart"/>
            <w:r w:rsidRPr="00FD31A1">
              <w:rPr>
                <w:bCs/>
              </w:rPr>
              <w:t>SCells</w:t>
            </w:r>
            <w:proofErr w:type="spellEnd"/>
            <w:r w:rsidRPr="00FD31A1">
              <w:rPr>
                <w:bCs/>
              </w:rPr>
              <w:t xml:space="preserve"> shall hold on its activation procedure until their TCI states are configured;</w:t>
            </w:r>
          </w:p>
          <w:p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The TCI state configuration for these </w:t>
            </w:r>
            <w:proofErr w:type="spellStart"/>
            <w:r w:rsidRPr="00FD31A1">
              <w:rPr>
                <w:bCs/>
              </w:rPr>
              <w:t>SCells</w:t>
            </w:r>
            <w:proofErr w:type="spellEnd"/>
            <w:r w:rsidRPr="00FD31A1">
              <w:rPr>
                <w:bCs/>
              </w:rPr>
              <w:t xml:space="preserve"> can be different; </w:t>
            </w:r>
          </w:p>
          <w:p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Only single interruption due to single RF switch on is considered;</w:t>
            </w:r>
          </w:p>
          <w:p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No additional delay extension is needed for victim </w:t>
            </w:r>
            <w:proofErr w:type="spellStart"/>
            <w:r w:rsidRPr="00FD31A1">
              <w:rPr>
                <w:bCs/>
              </w:rPr>
              <w:t>SCell</w:t>
            </w:r>
            <w:proofErr w:type="spellEnd"/>
            <w:r w:rsidRPr="00FD31A1">
              <w:rPr>
                <w:bCs/>
              </w:rPr>
              <w:t>.</w:t>
            </w:r>
          </w:p>
          <w:p w:rsidR="00534477" w:rsidRDefault="00534477" w:rsidP="00534477">
            <w:pPr>
              <w:overflowPunct/>
              <w:autoSpaceDE/>
              <w:autoSpaceDN/>
              <w:adjustRightInd/>
              <w:spacing w:after="0"/>
              <w:contextualSpacing/>
              <w:jc w:val="both"/>
              <w:textAlignment w:val="auto"/>
              <w:rPr>
                <w:bCs/>
              </w:rPr>
            </w:pPr>
            <w:r w:rsidRPr="00534477">
              <w:rPr>
                <w:bCs/>
              </w:rPr>
              <w:t xml:space="preserve">Proposal 19: If there is no active serving cell on the FR2 band and if at least one of the </w:t>
            </w:r>
            <w:proofErr w:type="gramStart"/>
            <w:r w:rsidRPr="00534477">
              <w:rPr>
                <w:bCs/>
              </w:rPr>
              <w:t>aggressor</w:t>
            </w:r>
            <w:proofErr w:type="gramEnd"/>
            <w:r w:rsidRPr="00534477">
              <w:rPr>
                <w:bCs/>
              </w:rPr>
              <w:t xml:space="preserve"> </w:t>
            </w:r>
            <w:proofErr w:type="spellStart"/>
            <w:r w:rsidRPr="00534477">
              <w:rPr>
                <w:bCs/>
              </w:rPr>
              <w:t>SCells</w:t>
            </w:r>
            <w:proofErr w:type="spellEnd"/>
            <w:r w:rsidRPr="00534477">
              <w:rPr>
                <w:bCs/>
              </w:rPr>
              <w:t xml:space="preserve"> being activated is known cell and the victim </w:t>
            </w:r>
            <w:proofErr w:type="spellStart"/>
            <w:r w:rsidRPr="00534477">
              <w:rPr>
                <w:bCs/>
              </w:rPr>
              <w:t>SCell</w:t>
            </w:r>
            <w:proofErr w:type="spellEnd"/>
            <w:r w:rsidRPr="00534477">
              <w:rPr>
                <w:bCs/>
              </w:rPr>
              <w:t xml:space="preserve"> is unknown cell,</w:t>
            </w:r>
          </w:p>
          <w:p w:rsidR="00FD31A1" w:rsidRPr="00534477"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534477">
              <w:rPr>
                <w:bCs/>
              </w:rPr>
              <w:t xml:space="preserve">All unknown </w:t>
            </w:r>
            <w:proofErr w:type="spellStart"/>
            <w:r w:rsidRPr="00534477">
              <w:rPr>
                <w:bCs/>
              </w:rPr>
              <w:t>SCells</w:t>
            </w:r>
            <w:proofErr w:type="spellEnd"/>
            <w:r w:rsidRPr="00534477">
              <w:rPr>
                <w:bCs/>
              </w:rPr>
              <w:t xml:space="preserve"> won’t need L1-RSRP measurement and reporting;</w:t>
            </w:r>
          </w:p>
          <w:p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All unknown </w:t>
            </w:r>
            <w:proofErr w:type="spellStart"/>
            <w:r w:rsidRPr="00FD31A1">
              <w:rPr>
                <w:bCs/>
              </w:rPr>
              <w:t>SCells</w:t>
            </w:r>
            <w:proofErr w:type="spellEnd"/>
            <w:r w:rsidRPr="00FD31A1">
              <w:rPr>
                <w:bCs/>
              </w:rPr>
              <w:t xml:space="preserve"> shall hold on its activation procedure until their TCI states are configured;</w:t>
            </w:r>
          </w:p>
          <w:p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 xml:space="preserve">The TCI state configuration for these </w:t>
            </w:r>
            <w:proofErr w:type="spellStart"/>
            <w:r w:rsidRPr="00FD31A1">
              <w:rPr>
                <w:bCs/>
              </w:rPr>
              <w:t>SCells</w:t>
            </w:r>
            <w:proofErr w:type="spellEnd"/>
            <w:r w:rsidRPr="00FD31A1">
              <w:rPr>
                <w:bCs/>
              </w:rPr>
              <w:t xml:space="preserve"> shall be different; </w:t>
            </w:r>
          </w:p>
          <w:p w:rsidR="00FD31A1" w:rsidRPr="00FD31A1" w:rsidRDefault="00FD31A1" w:rsidP="005422C4">
            <w:pPr>
              <w:pStyle w:val="ListParagraph"/>
              <w:numPr>
                <w:ilvl w:val="0"/>
                <w:numId w:val="18"/>
              </w:numPr>
              <w:overflowPunct/>
              <w:autoSpaceDE/>
              <w:autoSpaceDN/>
              <w:adjustRightInd/>
              <w:spacing w:after="0"/>
              <w:ind w:firstLineChars="0"/>
              <w:contextualSpacing/>
              <w:jc w:val="both"/>
              <w:textAlignment w:val="auto"/>
              <w:rPr>
                <w:bCs/>
              </w:rPr>
            </w:pPr>
            <w:r w:rsidRPr="00FD31A1">
              <w:rPr>
                <w:bCs/>
              </w:rPr>
              <w:t>Only single interruption due to single RF switch on is considered.</w:t>
            </w:r>
          </w:p>
          <w:p w:rsidR="00534477" w:rsidRPr="00534477" w:rsidRDefault="00534477" w:rsidP="00534477">
            <w:pPr>
              <w:spacing w:after="0"/>
              <w:contextualSpacing/>
              <w:jc w:val="both"/>
              <w:rPr>
                <w:bCs/>
              </w:rPr>
            </w:pPr>
            <w:r w:rsidRPr="00534477">
              <w:rPr>
                <w:bCs/>
              </w:rPr>
              <w:t xml:space="preserve">Proposal 20: Do not consider inter-band FR2 scenario for multiple </w:t>
            </w:r>
            <w:proofErr w:type="spellStart"/>
            <w:r w:rsidRPr="00534477">
              <w:rPr>
                <w:bCs/>
              </w:rPr>
              <w:t>SCell</w:t>
            </w:r>
            <w:proofErr w:type="spellEnd"/>
            <w:r w:rsidRPr="00534477">
              <w:rPr>
                <w:bCs/>
              </w:rPr>
              <w:t xml:space="preserve"> activation in R16.</w:t>
            </w:r>
          </w:p>
          <w:p w:rsidR="00534477" w:rsidRPr="00534477" w:rsidRDefault="00534477" w:rsidP="00534477">
            <w:pPr>
              <w:spacing w:after="0"/>
              <w:contextualSpacing/>
              <w:jc w:val="both"/>
              <w:rPr>
                <w:bCs/>
              </w:rPr>
            </w:pPr>
            <w:r w:rsidRPr="00534477">
              <w:rPr>
                <w:bCs/>
              </w:rPr>
              <w:t>Proposal 21: In the single CG FR1+FR2 case, the UE shall only consider the time extension caused by the searcher limitation from unknown cells.</w:t>
            </w:r>
          </w:p>
          <w:p w:rsidR="00534477" w:rsidRPr="00534477" w:rsidRDefault="00534477" w:rsidP="00534477">
            <w:pPr>
              <w:spacing w:after="0"/>
              <w:contextualSpacing/>
              <w:jc w:val="both"/>
              <w:rPr>
                <w:bCs/>
              </w:rPr>
            </w:pPr>
            <w:r w:rsidRPr="00534477">
              <w:rPr>
                <w:bCs/>
              </w:rPr>
              <w:t>Proposal 22: Only define RRM requirement for FR1+FR2 band combination in NR-DC.</w:t>
            </w:r>
          </w:p>
          <w:p w:rsidR="00534477" w:rsidRPr="00FD31A1" w:rsidRDefault="00534477" w:rsidP="00534477">
            <w:pPr>
              <w:overflowPunct/>
              <w:autoSpaceDE/>
              <w:autoSpaceDN/>
              <w:adjustRightInd/>
              <w:spacing w:after="0"/>
              <w:contextualSpacing/>
              <w:jc w:val="both"/>
              <w:textAlignment w:val="auto"/>
              <w:rPr>
                <w:bCs/>
              </w:rPr>
            </w:pPr>
            <w:r w:rsidRPr="00534477">
              <w:rPr>
                <w:bCs/>
              </w:rPr>
              <w:t xml:space="preserve">Proposal 23: When UE supports per-FR gap, the delay extension of victim </w:t>
            </w:r>
            <w:proofErr w:type="spellStart"/>
            <w:r w:rsidRPr="00534477">
              <w:rPr>
                <w:bCs/>
              </w:rPr>
              <w:t>SCell</w:t>
            </w:r>
            <w:proofErr w:type="spellEnd"/>
            <w:r w:rsidRPr="00534477">
              <w:rPr>
                <w:bCs/>
              </w:rPr>
              <w:t xml:space="preserve"> only needs to consider the searcher sharing if the victim </w:t>
            </w:r>
            <w:proofErr w:type="spellStart"/>
            <w:r w:rsidRPr="00534477">
              <w:rPr>
                <w:bCs/>
              </w:rPr>
              <w:t>SCell</w:t>
            </w:r>
            <w:proofErr w:type="spellEnd"/>
            <w:r w:rsidRPr="00534477">
              <w:rPr>
                <w:bCs/>
              </w:rPr>
              <w:t xml:space="preserve"> and aggressor </w:t>
            </w:r>
            <w:proofErr w:type="spellStart"/>
            <w:r w:rsidRPr="00534477">
              <w:rPr>
                <w:bCs/>
              </w:rPr>
              <w:t>SCells</w:t>
            </w:r>
            <w:proofErr w:type="spellEnd"/>
            <w:r w:rsidRPr="00534477">
              <w:rPr>
                <w:bCs/>
              </w:rPr>
              <w:t xml:space="preserve"> are in the different CGs.</w:t>
            </w:r>
          </w:p>
          <w:p w:rsidR="00534477" w:rsidRPr="00534477" w:rsidRDefault="00534477" w:rsidP="00534477">
            <w:pPr>
              <w:overflowPunct/>
              <w:autoSpaceDE/>
              <w:autoSpaceDN/>
              <w:adjustRightInd/>
              <w:spacing w:after="0"/>
              <w:contextualSpacing/>
              <w:jc w:val="both"/>
              <w:textAlignment w:val="auto"/>
              <w:rPr>
                <w:rFonts w:eastAsia="MS Mincho"/>
                <w:bCs/>
              </w:rPr>
            </w:pPr>
            <w:r w:rsidRPr="00534477">
              <w:rPr>
                <w:bCs/>
              </w:rPr>
              <w:t xml:space="preserve">Proposal 24: In NR-DC, when UE only supports per-UE gap, an additional interruption can be any possible occasion during the victim </w:t>
            </w:r>
            <w:proofErr w:type="spellStart"/>
            <w:r w:rsidRPr="00534477">
              <w:rPr>
                <w:bCs/>
              </w:rPr>
              <w:t>SCell</w:t>
            </w:r>
            <w:proofErr w:type="spellEnd"/>
            <w:r w:rsidRPr="00534477">
              <w:rPr>
                <w:bCs/>
              </w:rPr>
              <w:t xml:space="preserve"> activation processing.</w:t>
            </w:r>
          </w:p>
          <w:p w:rsidR="00FD31A1" w:rsidRPr="00FD31A1" w:rsidRDefault="00FD31A1" w:rsidP="005422C4">
            <w:pPr>
              <w:pStyle w:val="ListParagraph"/>
              <w:numPr>
                <w:ilvl w:val="0"/>
                <w:numId w:val="20"/>
              </w:numPr>
              <w:overflowPunct/>
              <w:autoSpaceDE/>
              <w:autoSpaceDN/>
              <w:adjustRightInd/>
              <w:spacing w:after="0"/>
              <w:ind w:firstLineChars="0"/>
              <w:contextualSpacing/>
              <w:jc w:val="both"/>
              <w:textAlignment w:val="auto"/>
              <w:rPr>
                <w:bCs/>
              </w:rPr>
            </w:pPr>
            <w:r w:rsidRPr="00FD31A1">
              <w:rPr>
                <w:bCs/>
              </w:rPr>
              <w:t xml:space="preserve">When the interruption occurs on the MAC CE command or HARQ feedback of victim </w:t>
            </w:r>
            <w:proofErr w:type="spellStart"/>
            <w:r w:rsidRPr="00FD31A1">
              <w:rPr>
                <w:bCs/>
              </w:rPr>
              <w:t>SCell</w:t>
            </w:r>
            <w:proofErr w:type="spellEnd"/>
            <w:r w:rsidRPr="00FD31A1">
              <w:rPr>
                <w:bCs/>
              </w:rPr>
              <w:t xml:space="preserve">, there is no requirement for the victim </w:t>
            </w:r>
            <w:proofErr w:type="spellStart"/>
            <w:r w:rsidRPr="00FD31A1">
              <w:rPr>
                <w:bCs/>
              </w:rPr>
              <w:t>SCell</w:t>
            </w:r>
            <w:proofErr w:type="spellEnd"/>
            <w:r w:rsidRPr="00FD31A1">
              <w:rPr>
                <w:bCs/>
              </w:rPr>
              <w:t xml:space="preserve"> activation.</w:t>
            </w:r>
          </w:p>
          <w:p w:rsidR="00FD31A1" w:rsidRPr="00FD31A1" w:rsidRDefault="00FD31A1" w:rsidP="005422C4">
            <w:pPr>
              <w:pStyle w:val="ListParagraph"/>
              <w:numPr>
                <w:ilvl w:val="0"/>
                <w:numId w:val="20"/>
              </w:numPr>
              <w:overflowPunct/>
              <w:autoSpaceDE/>
              <w:autoSpaceDN/>
              <w:adjustRightInd/>
              <w:spacing w:after="0"/>
              <w:ind w:firstLineChars="0"/>
              <w:contextualSpacing/>
              <w:jc w:val="both"/>
              <w:textAlignment w:val="auto"/>
              <w:rPr>
                <w:bCs/>
              </w:rPr>
            </w:pPr>
            <w:r w:rsidRPr="00FD31A1">
              <w:rPr>
                <w:bCs/>
              </w:rPr>
              <w:t xml:space="preserve">When the interruption occurs on the RS of the victim </w:t>
            </w:r>
            <w:proofErr w:type="spellStart"/>
            <w:r w:rsidRPr="00FD31A1">
              <w:rPr>
                <w:bCs/>
              </w:rPr>
              <w:t>SCell</w:t>
            </w:r>
            <w:proofErr w:type="spellEnd"/>
            <w:r w:rsidRPr="00FD31A1">
              <w:rPr>
                <w:bCs/>
              </w:rPr>
              <w:t xml:space="preserve">, the delay extension for victim </w:t>
            </w:r>
            <w:proofErr w:type="spellStart"/>
            <w:r w:rsidRPr="00FD31A1">
              <w:rPr>
                <w:bCs/>
              </w:rPr>
              <w:t>SCell</w:t>
            </w:r>
            <w:proofErr w:type="spellEnd"/>
            <w:r w:rsidRPr="00FD31A1">
              <w:rPr>
                <w:bCs/>
              </w:rPr>
              <w:t xml:space="preserve"> shall be 2T</w:t>
            </w:r>
            <w:r w:rsidRPr="00FD31A1">
              <w:rPr>
                <w:bCs/>
                <w:vertAlign w:val="subscript"/>
              </w:rPr>
              <w:t>SMTC_MAX</w:t>
            </w:r>
            <w:r w:rsidRPr="00FD31A1">
              <w:rPr>
                <w:bCs/>
              </w:rPr>
              <w:t xml:space="preserve">. </w:t>
            </w:r>
          </w:p>
          <w:p w:rsidR="00FD31A1" w:rsidRPr="00534477" w:rsidRDefault="00FD31A1" w:rsidP="005422C4">
            <w:pPr>
              <w:pStyle w:val="ListParagraph"/>
              <w:numPr>
                <w:ilvl w:val="0"/>
                <w:numId w:val="20"/>
              </w:numPr>
              <w:overflowPunct/>
              <w:autoSpaceDE/>
              <w:autoSpaceDN/>
              <w:snapToGrid w:val="0"/>
              <w:spacing w:after="0"/>
              <w:ind w:firstLineChars="0"/>
              <w:contextualSpacing/>
              <w:jc w:val="both"/>
              <w:textAlignment w:val="auto"/>
              <w:rPr>
                <w:bCs/>
              </w:rPr>
            </w:pPr>
            <w:r w:rsidRPr="00FD31A1">
              <w:rPr>
                <w:bCs/>
              </w:rPr>
              <w:t xml:space="preserve">When the interruption occurs on the resource for reporting, the delay extension for victim </w:t>
            </w:r>
            <w:proofErr w:type="spellStart"/>
            <w:r w:rsidRPr="00FD31A1">
              <w:rPr>
                <w:bCs/>
              </w:rPr>
              <w:t>SCell</w:t>
            </w:r>
            <w:proofErr w:type="spellEnd"/>
            <w:r w:rsidRPr="00FD31A1">
              <w:rPr>
                <w:bCs/>
              </w:rPr>
              <w:t xml:space="preserve"> shall be the extra time for next available reporting resource.</w:t>
            </w:r>
          </w:p>
        </w:tc>
      </w:tr>
      <w:tr w:rsidR="00FD31A1" w:rsidTr="009549C2">
        <w:trPr>
          <w:trHeight w:val="468"/>
        </w:trPr>
        <w:tc>
          <w:tcPr>
            <w:tcW w:w="1264" w:type="dxa"/>
          </w:tcPr>
          <w:p w:rsidR="00FD31A1" w:rsidRDefault="00534477" w:rsidP="00FD31A1">
            <w:pPr>
              <w:spacing w:before="120" w:after="120"/>
            </w:pPr>
            <w:r w:rsidRPr="00534477">
              <w:lastRenderedPageBreak/>
              <w:t>R4-2003811</w:t>
            </w:r>
          </w:p>
        </w:tc>
        <w:tc>
          <w:tcPr>
            <w:tcW w:w="1238" w:type="dxa"/>
          </w:tcPr>
          <w:p w:rsidR="00FD31A1" w:rsidRDefault="00534477" w:rsidP="00FD31A1">
            <w:pPr>
              <w:spacing w:before="120" w:after="120"/>
            </w:pPr>
            <w:r w:rsidRPr="00534477">
              <w:t>Nokia, Nokia Shanghai Bell</w:t>
            </w:r>
          </w:p>
        </w:tc>
        <w:tc>
          <w:tcPr>
            <w:tcW w:w="7955" w:type="dxa"/>
          </w:tcPr>
          <w:p w:rsidR="00534477" w:rsidRPr="00534477" w:rsidRDefault="00534477" w:rsidP="00534477">
            <w:pPr>
              <w:jc w:val="both"/>
              <w:rPr>
                <w:bCs/>
                <w:lang w:eastAsia="zh-CN"/>
              </w:rPr>
            </w:pPr>
            <w:r w:rsidRPr="00534477">
              <w:rPr>
                <w:bCs/>
                <w:lang w:eastAsia="zh-CN"/>
              </w:rPr>
              <w:t xml:space="preserve">Proposal1: For NR CA, there would not be any interruption to the SSBs which would have been used for L1-RSRP measurement and no delay extension is required. </w:t>
            </w:r>
          </w:p>
          <w:p w:rsidR="00534477" w:rsidRPr="00534477" w:rsidRDefault="00534477" w:rsidP="00534477">
            <w:pPr>
              <w:jc w:val="both"/>
              <w:rPr>
                <w:bCs/>
                <w:lang w:eastAsia="zh-CN"/>
              </w:rPr>
            </w:pPr>
            <w:r w:rsidRPr="00534477">
              <w:rPr>
                <w:bCs/>
                <w:lang w:eastAsia="zh-CN"/>
              </w:rPr>
              <w:t xml:space="preserve">Proposal2: For EN-DC and NE-DC, additional interruptions to the L1-RSRP measurement may only happen under certain conditions and the delay can be extended by one extra L1-RSRP measurement periodicity. The condition shall be specified in this case.  </w:t>
            </w:r>
          </w:p>
          <w:p w:rsidR="00534477" w:rsidRPr="00534477" w:rsidRDefault="00534477" w:rsidP="00534477">
            <w:pPr>
              <w:jc w:val="both"/>
              <w:rPr>
                <w:bCs/>
                <w:lang w:eastAsia="zh-CN"/>
              </w:rPr>
            </w:pPr>
            <w:r w:rsidRPr="00534477">
              <w:rPr>
                <w:bCs/>
                <w:lang w:eastAsia="zh-CN"/>
              </w:rPr>
              <w:t xml:space="preserve">Proposal3: The scaling factor only considers the first unknown </w:t>
            </w:r>
            <w:proofErr w:type="spellStart"/>
            <w:r w:rsidRPr="00534477">
              <w:rPr>
                <w:bCs/>
                <w:lang w:eastAsia="zh-CN"/>
              </w:rPr>
              <w:t>SCell</w:t>
            </w:r>
            <w:proofErr w:type="spellEnd"/>
            <w:r w:rsidRPr="00534477">
              <w:rPr>
                <w:bCs/>
                <w:lang w:eastAsia="zh-CN"/>
              </w:rPr>
              <w:t xml:space="preserve"> on each band where no activated </w:t>
            </w:r>
            <w:proofErr w:type="spellStart"/>
            <w:r w:rsidRPr="00534477">
              <w:rPr>
                <w:bCs/>
                <w:lang w:eastAsia="zh-CN"/>
              </w:rPr>
              <w:t>SCells</w:t>
            </w:r>
            <w:proofErr w:type="spellEnd"/>
            <w:r w:rsidRPr="00534477">
              <w:rPr>
                <w:bCs/>
                <w:lang w:eastAsia="zh-CN"/>
              </w:rPr>
              <w:t xml:space="preserve"> or known </w:t>
            </w:r>
            <w:proofErr w:type="spellStart"/>
            <w:r w:rsidRPr="00534477">
              <w:rPr>
                <w:bCs/>
                <w:lang w:eastAsia="zh-CN"/>
              </w:rPr>
              <w:t>SCells</w:t>
            </w:r>
            <w:proofErr w:type="spellEnd"/>
            <w:r w:rsidRPr="00534477">
              <w:rPr>
                <w:bCs/>
                <w:lang w:eastAsia="zh-CN"/>
              </w:rPr>
              <w:t xml:space="preserve"> are available.   </w:t>
            </w:r>
          </w:p>
          <w:p w:rsidR="00534477" w:rsidRPr="00534477" w:rsidRDefault="00534477" w:rsidP="00534477">
            <w:pPr>
              <w:jc w:val="both"/>
              <w:rPr>
                <w:bCs/>
                <w:lang w:eastAsia="zh-CN"/>
              </w:rPr>
            </w:pPr>
            <w:r w:rsidRPr="00534477">
              <w:rPr>
                <w:bCs/>
                <w:lang w:eastAsia="zh-CN"/>
              </w:rPr>
              <w:t xml:space="preserve">Proposal4: It is proposed to adopt the longest interruption length as the interruption to other serving cells due to multiple </w:t>
            </w:r>
            <w:proofErr w:type="spellStart"/>
            <w:r w:rsidRPr="00534477">
              <w:rPr>
                <w:bCs/>
                <w:lang w:eastAsia="zh-CN"/>
              </w:rPr>
              <w:t>SCell</w:t>
            </w:r>
            <w:proofErr w:type="spellEnd"/>
            <w:r w:rsidRPr="00534477">
              <w:rPr>
                <w:bCs/>
                <w:lang w:eastAsia="zh-CN"/>
              </w:rPr>
              <w:t xml:space="preserve"> activation.   </w:t>
            </w:r>
          </w:p>
          <w:p w:rsidR="00FD31A1" w:rsidRPr="00534477" w:rsidRDefault="00534477" w:rsidP="00534477">
            <w:pPr>
              <w:jc w:val="both"/>
              <w:rPr>
                <w:b/>
              </w:rPr>
            </w:pPr>
            <w:r w:rsidRPr="00534477">
              <w:rPr>
                <w:bCs/>
              </w:rPr>
              <w:t xml:space="preserve">Proposal5: The </w:t>
            </w:r>
            <w:proofErr w:type="spellStart"/>
            <w:r w:rsidRPr="00534477">
              <w:rPr>
                <w:bCs/>
              </w:rPr>
              <w:t>SCell</w:t>
            </w:r>
            <w:proofErr w:type="spellEnd"/>
            <w:r w:rsidRPr="00534477">
              <w:rPr>
                <w:bCs/>
              </w:rPr>
              <w:t xml:space="preserve"> deactivation delay requirements with multiple downlink </w:t>
            </w:r>
            <w:proofErr w:type="spellStart"/>
            <w:r w:rsidRPr="00534477">
              <w:rPr>
                <w:bCs/>
              </w:rPr>
              <w:t>SCells</w:t>
            </w:r>
            <w:proofErr w:type="spellEnd"/>
            <w:r w:rsidRPr="00534477">
              <w:rPr>
                <w:bCs/>
              </w:rPr>
              <w:t xml:space="preserve"> remain the same with the single </w:t>
            </w:r>
            <w:proofErr w:type="spellStart"/>
            <w:r w:rsidRPr="00534477">
              <w:rPr>
                <w:bCs/>
              </w:rPr>
              <w:t>SCell</w:t>
            </w:r>
            <w:proofErr w:type="spellEnd"/>
            <w:r w:rsidRPr="00534477">
              <w:rPr>
                <w:bCs/>
              </w:rPr>
              <w:t xml:space="preserve"> deactivation relay requirements.</w:t>
            </w:r>
          </w:p>
        </w:tc>
      </w:tr>
      <w:tr w:rsidR="00534477" w:rsidTr="009549C2">
        <w:trPr>
          <w:trHeight w:val="468"/>
        </w:trPr>
        <w:tc>
          <w:tcPr>
            <w:tcW w:w="1264" w:type="dxa"/>
          </w:tcPr>
          <w:p w:rsidR="00534477" w:rsidRPr="00534477" w:rsidRDefault="00534477" w:rsidP="00FD31A1">
            <w:pPr>
              <w:spacing w:before="120" w:after="120"/>
            </w:pPr>
            <w:r w:rsidRPr="00534477">
              <w:t>R4-2003961</w:t>
            </w:r>
          </w:p>
        </w:tc>
        <w:tc>
          <w:tcPr>
            <w:tcW w:w="1238" w:type="dxa"/>
          </w:tcPr>
          <w:p w:rsidR="00534477" w:rsidRPr="00534477" w:rsidRDefault="00534477" w:rsidP="00FD31A1">
            <w:pPr>
              <w:spacing w:before="120" w:after="120"/>
            </w:pPr>
            <w:r w:rsidRPr="00534477">
              <w:t>NEC</w:t>
            </w:r>
          </w:p>
        </w:tc>
        <w:tc>
          <w:tcPr>
            <w:tcW w:w="7955" w:type="dxa"/>
          </w:tcPr>
          <w:p w:rsidR="00534477" w:rsidRPr="00577593" w:rsidRDefault="00534477" w:rsidP="00534477">
            <w:pPr>
              <w:tabs>
                <w:tab w:val="num" w:pos="2160"/>
              </w:tabs>
              <w:rPr>
                <w:bCs/>
                <w:iCs/>
                <w:lang w:val="en-US"/>
              </w:rPr>
            </w:pPr>
            <w:r w:rsidRPr="00577593">
              <w:rPr>
                <w:bCs/>
                <w:iCs/>
                <w:lang w:val="en-US"/>
              </w:rPr>
              <w:t xml:space="preserve">Proposal 1: For NR-DC, if two MAC PDUs on dual NR CGs are received within 3 </w:t>
            </w:r>
            <w:proofErr w:type="spellStart"/>
            <w:r w:rsidRPr="00577593">
              <w:rPr>
                <w:bCs/>
                <w:iCs/>
                <w:lang w:val="en-US"/>
              </w:rPr>
              <w:t>ms</w:t>
            </w:r>
            <w:proofErr w:type="spellEnd"/>
            <w:r w:rsidRPr="00577593">
              <w:rPr>
                <w:bCs/>
                <w:iCs/>
                <w:lang w:val="en-US"/>
              </w:rPr>
              <w:t>, then MAC CE processing and application time is 3ms.</w:t>
            </w:r>
          </w:p>
          <w:p w:rsidR="00534477" w:rsidRDefault="00534477" w:rsidP="00534477">
            <w:pPr>
              <w:tabs>
                <w:tab w:val="num" w:pos="2160"/>
              </w:tabs>
              <w:rPr>
                <w:bCs/>
              </w:rPr>
            </w:pPr>
            <w:r w:rsidRPr="00534477">
              <w:rPr>
                <w:rFonts w:eastAsia="?? ??"/>
                <w:bCs/>
              </w:rPr>
              <w:t xml:space="preserve">Proposal 2: RAN4 to agree that, </w:t>
            </w:r>
            <w:r w:rsidRPr="00534477">
              <w:rPr>
                <w:rFonts w:eastAsia="?? ??"/>
                <w:bCs/>
                <w:lang w:val="en-CA"/>
              </w:rPr>
              <w:t xml:space="preserve">no need to consider delay </w:t>
            </w:r>
            <w:proofErr w:type="gramStart"/>
            <w:r w:rsidRPr="00534477">
              <w:rPr>
                <w:rFonts w:eastAsia="?? ??"/>
                <w:bCs/>
                <w:lang w:val="en-CA"/>
              </w:rPr>
              <w:t>extension  when</w:t>
            </w:r>
            <w:proofErr w:type="gramEnd"/>
            <w:r w:rsidRPr="00534477">
              <w:rPr>
                <w:rFonts w:eastAsia="?? ??"/>
                <w:bCs/>
                <w:lang w:val="en-CA"/>
              </w:rPr>
              <w:t xml:space="preserve"> a SSB that would have been used for L1-RSRP measurement is interrupted, as the interruptions relating to other </w:t>
            </w:r>
            <w:proofErr w:type="spellStart"/>
            <w:r w:rsidRPr="00534477">
              <w:rPr>
                <w:rFonts w:eastAsia="?? ??"/>
                <w:bCs/>
                <w:lang w:val="en-CA"/>
              </w:rPr>
              <w:t>SCells</w:t>
            </w:r>
            <w:proofErr w:type="spellEnd"/>
            <w:r w:rsidRPr="00534477">
              <w:rPr>
                <w:rFonts w:eastAsia="?? ??"/>
                <w:bCs/>
                <w:lang w:val="en-CA"/>
              </w:rPr>
              <w:t xml:space="preserve"> have already occurred when the UE starts the L1-RSRP measurement</w:t>
            </w:r>
            <w:r w:rsidRPr="00534477">
              <w:rPr>
                <w:rFonts w:eastAsia="?? ??"/>
                <w:bCs/>
              </w:rPr>
              <w:t>.</w:t>
            </w:r>
          </w:p>
          <w:p w:rsidR="00534477" w:rsidRPr="00534477" w:rsidRDefault="00534477" w:rsidP="00534477">
            <w:pPr>
              <w:tabs>
                <w:tab w:val="num" w:pos="2160"/>
              </w:tabs>
              <w:rPr>
                <w:bCs/>
                <w:iCs/>
                <w:lang w:val="en-US"/>
              </w:rPr>
            </w:pPr>
            <w:r w:rsidRPr="00534477">
              <w:rPr>
                <w:bCs/>
              </w:rPr>
              <w:t xml:space="preserve">Proposal 3: Scaling factor N should count/include, </w:t>
            </w:r>
            <w:r w:rsidRPr="00534477">
              <w:rPr>
                <w:bCs/>
                <w:lang w:val="en-CA"/>
              </w:rPr>
              <w:t xml:space="preserve">FR1 unknown </w:t>
            </w:r>
            <w:proofErr w:type="spellStart"/>
            <w:r w:rsidRPr="00534477">
              <w:rPr>
                <w:bCs/>
                <w:lang w:val="en-CA"/>
              </w:rPr>
              <w:t>SCells</w:t>
            </w:r>
            <w:proofErr w:type="spellEnd"/>
            <w:r w:rsidRPr="00534477">
              <w:rPr>
                <w:bCs/>
                <w:lang w:val="en-CA"/>
              </w:rPr>
              <w:t xml:space="preserve"> that are contiguous to FR1 known cell or FR1 active serving cell.</w:t>
            </w:r>
          </w:p>
          <w:p w:rsidR="00534477" w:rsidRPr="00534477" w:rsidRDefault="00534477" w:rsidP="00534477">
            <w:pPr>
              <w:contextualSpacing/>
              <w:rPr>
                <w:rFonts w:eastAsia="?? ??"/>
                <w:bCs/>
              </w:rPr>
            </w:pPr>
            <w:r w:rsidRPr="00534477">
              <w:rPr>
                <w:bCs/>
              </w:rPr>
              <w:t xml:space="preserve">Proposal 4: RAN4 to define cell detection time as time taken by UE to be ready for making measurements on the unknown cell. Cell detection time for an unknown cell is </w:t>
            </w:r>
            <w:r w:rsidRPr="00534477">
              <w:rPr>
                <w:bCs/>
                <w:lang w:val="en-CA"/>
              </w:rPr>
              <w:t>T</w:t>
            </w:r>
            <w:proofErr w:type="spellStart"/>
            <w:r w:rsidRPr="00534477">
              <w:rPr>
                <w:bCs/>
                <w:vertAlign w:val="subscript"/>
                <w:lang w:val="en-US"/>
              </w:rPr>
              <w:t>FirstSSB_MAX</w:t>
            </w:r>
            <w:proofErr w:type="spellEnd"/>
            <w:r w:rsidRPr="00534477">
              <w:rPr>
                <w:bCs/>
                <w:vertAlign w:val="subscript"/>
                <w:lang w:val="en-US"/>
              </w:rPr>
              <w:t xml:space="preserve"> </w:t>
            </w:r>
            <w:r w:rsidRPr="00534477">
              <w:rPr>
                <w:bCs/>
                <w:lang w:val="en-US"/>
              </w:rPr>
              <w:t>+</w:t>
            </w:r>
            <w:r w:rsidRPr="00534477">
              <w:rPr>
                <w:bCs/>
                <w:lang w:eastAsia="zh-CN"/>
              </w:rPr>
              <w:t xml:space="preserve"> T</w:t>
            </w:r>
            <w:r w:rsidRPr="00534477">
              <w:rPr>
                <w:bCs/>
                <w:vertAlign w:val="subscript"/>
                <w:lang w:eastAsia="zh-CN"/>
              </w:rPr>
              <w:t xml:space="preserve">SMTC_MAX </w:t>
            </w:r>
            <w:r w:rsidRPr="00534477">
              <w:rPr>
                <w:bCs/>
                <w:lang w:eastAsia="zh-CN"/>
              </w:rPr>
              <w:t xml:space="preserve">+ </w:t>
            </w:r>
            <w:proofErr w:type="spellStart"/>
            <w:r w:rsidRPr="00534477">
              <w:rPr>
                <w:bCs/>
                <w:lang w:eastAsia="zh-CN"/>
              </w:rPr>
              <w:t>T</w:t>
            </w:r>
            <w:r w:rsidRPr="00534477">
              <w:rPr>
                <w:bCs/>
                <w:vertAlign w:val="subscript"/>
                <w:lang w:eastAsia="zh-CN"/>
              </w:rPr>
              <w:t>rs</w:t>
            </w:r>
            <w:proofErr w:type="spellEnd"/>
            <w:r w:rsidRPr="00534477">
              <w:rPr>
                <w:bCs/>
                <w:vertAlign w:val="subscript"/>
                <w:lang w:eastAsia="zh-CN"/>
              </w:rPr>
              <w:t xml:space="preserve"> </w:t>
            </w:r>
            <w:r w:rsidRPr="00534477">
              <w:rPr>
                <w:bCs/>
                <w:lang w:eastAsia="zh-CN"/>
              </w:rPr>
              <w:t xml:space="preserve">for FR1 and </w:t>
            </w:r>
            <w:proofErr w:type="spellStart"/>
            <w:r w:rsidRPr="00534477">
              <w:rPr>
                <w:bCs/>
                <w:lang w:val="en-CA"/>
              </w:rPr>
              <w:t>T</w:t>
            </w:r>
            <w:r w:rsidRPr="00534477">
              <w:rPr>
                <w:bCs/>
                <w:vertAlign w:val="subscript"/>
                <w:lang w:val="en-CA"/>
              </w:rPr>
              <w:t>FirstSSB</w:t>
            </w:r>
            <w:proofErr w:type="spellEnd"/>
            <w:r w:rsidRPr="00534477">
              <w:rPr>
                <w:bCs/>
                <w:vertAlign w:val="subscript"/>
                <w:lang w:val="en-CA"/>
              </w:rPr>
              <w:t xml:space="preserve"> </w:t>
            </w:r>
            <w:r w:rsidRPr="00534477">
              <w:rPr>
                <w:bCs/>
                <w:lang w:val="en-CA"/>
              </w:rPr>
              <w:t>+ 23*</w:t>
            </w:r>
            <w:proofErr w:type="spellStart"/>
            <w:r w:rsidRPr="00534477">
              <w:rPr>
                <w:bCs/>
                <w:lang w:val="en-CA"/>
              </w:rPr>
              <w:t>T</w:t>
            </w:r>
            <w:r w:rsidRPr="00534477">
              <w:rPr>
                <w:bCs/>
                <w:vertAlign w:val="subscript"/>
                <w:lang w:val="en-CA"/>
              </w:rPr>
              <w:t>rs</w:t>
            </w:r>
            <w:proofErr w:type="spellEnd"/>
            <w:r w:rsidRPr="00534477">
              <w:rPr>
                <w:bCs/>
                <w:vertAlign w:val="subscript"/>
                <w:lang w:val="en-CA"/>
              </w:rPr>
              <w:t xml:space="preserve"> </w:t>
            </w:r>
            <w:r w:rsidRPr="00534477">
              <w:rPr>
                <w:bCs/>
                <w:lang w:val="en-CA"/>
              </w:rPr>
              <w:t>for FR2</w:t>
            </w:r>
            <w:r w:rsidRPr="00534477">
              <w:rPr>
                <w:bCs/>
              </w:rPr>
              <w:t>.</w:t>
            </w:r>
          </w:p>
        </w:tc>
      </w:tr>
      <w:tr w:rsidR="00534477" w:rsidTr="009549C2">
        <w:trPr>
          <w:trHeight w:val="468"/>
        </w:trPr>
        <w:tc>
          <w:tcPr>
            <w:tcW w:w="1264" w:type="dxa"/>
          </w:tcPr>
          <w:p w:rsidR="00534477" w:rsidRPr="00534477" w:rsidRDefault="00534477" w:rsidP="00FD31A1">
            <w:pPr>
              <w:spacing w:before="120" w:after="120"/>
            </w:pPr>
            <w:r w:rsidRPr="00534477">
              <w:lastRenderedPageBreak/>
              <w:t>R4-2004368</w:t>
            </w:r>
          </w:p>
        </w:tc>
        <w:tc>
          <w:tcPr>
            <w:tcW w:w="1238" w:type="dxa"/>
          </w:tcPr>
          <w:p w:rsidR="00534477" w:rsidRPr="00534477" w:rsidRDefault="00534477" w:rsidP="00FD31A1">
            <w:pPr>
              <w:spacing w:before="120" w:after="120"/>
            </w:pPr>
            <w:r w:rsidRPr="00534477">
              <w:t xml:space="preserve">Huawei, </w:t>
            </w:r>
            <w:proofErr w:type="spellStart"/>
            <w:r w:rsidRPr="00534477">
              <w:t>HiSilicon</w:t>
            </w:r>
            <w:proofErr w:type="spellEnd"/>
          </w:p>
        </w:tc>
        <w:tc>
          <w:tcPr>
            <w:tcW w:w="7955" w:type="dxa"/>
          </w:tcPr>
          <w:p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 xml:space="preserve">roposal 1: RAN4 does not define requirements for the scenario with LTE </w:t>
            </w:r>
            <w:proofErr w:type="spellStart"/>
            <w:r w:rsidRPr="00534477">
              <w:rPr>
                <w:rFonts w:eastAsia="SimSun"/>
                <w:bCs/>
                <w:lang w:val="en-US" w:eastAsia="zh-CN"/>
              </w:rPr>
              <w:t>SCell</w:t>
            </w:r>
            <w:proofErr w:type="spellEnd"/>
            <w:r w:rsidRPr="00534477">
              <w:rPr>
                <w:rFonts w:eastAsia="SimSun"/>
                <w:bCs/>
                <w:lang w:val="en-US" w:eastAsia="zh-CN"/>
              </w:rPr>
              <w:t xml:space="preserve"> operation during NR </w:t>
            </w:r>
            <w:proofErr w:type="spellStart"/>
            <w:r w:rsidRPr="00534477">
              <w:rPr>
                <w:rFonts w:eastAsia="SimSun"/>
                <w:bCs/>
                <w:lang w:val="en-US" w:eastAsia="zh-CN"/>
              </w:rPr>
              <w:t>SCell</w:t>
            </w:r>
            <w:proofErr w:type="spellEnd"/>
            <w:r w:rsidRPr="00534477">
              <w:rPr>
                <w:rFonts w:eastAsia="SimSun"/>
                <w:bCs/>
                <w:lang w:val="en-US" w:eastAsia="zh-CN"/>
              </w:rPr>
              <w:t xml:space="preserve"> activation.</w:t>
            </w:r>
          </w:p>
          <w:p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 xml:space="preserve">roposal 2: RAN4 does not define requirements for the scenario for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with two MAC CEs in each CG of NR-DC for per-UE gap capable UE.</w:t>
            </w:r>
          </w:p>
          <w:p w:rsidR="00534477" w:rsidRPr="00534477" w:rsidRDefault="00534477" w:rsidP="00534477">
            <w:pPr>
              <w:spacing w:before="120" w:after="120"/>
              <w:rPr>
                <w:rFonts w:eastAsia="SimSun"/>
                <w:bCs/>
                <w:lang w:val="en-US" w:eastAsia="zh-CN"/>
              </w:rPr>
            </w:pPr>
            <w:r w:rsidRPr="00534477">
              <w:rPr>
                <w:rFonts w:eastAsia="SimSun"/>
                <w:bCs/>
                <w:lang w:val="en-US" w:eastAsia="zh-CN"/>
              </w:rPr>
              <w:t xml:space="preserve">Proposal 3: RAN4 defines requirements for the scenario when intra-band </w:t>
            </w:r>
            <w:r w:rsidRPr="00534477">
              <w:rPr>
                <w:bCs/>
                <w:lang w:val="en-US"/>
              </w:rPr>
              <w:t xml:space="preserve">FR1 unknown </w:t>
            </w:r>
            <w:proofErr w:type="spellStart"/>
            <w:r w:rsidRPr="00534477">
              <w:rPr>
                <w:bCs/>
                <w:lang w:val="en-US"/>
              </w:rPr>
              <w:t>SCell</w:t>
            </w:r>
            <w:proofErr w:type="spellEnd"/>
            <w:r w:rsidRPr="00534477">
              <w:rPr>
                <w:bCs/>
                <w:lang w:val="en-US"/>
              </w:rPr>
              <w:t xml:space="preserve">, FR1 known </w:t>
            </w:r>
            <w:proofErr w:type="spellStart"/>
            <w:r w:rsidRPr="00534477">
              <w:rPr>
                <w:bCs/>
                <w:lang w:val="en-US"/>
              </w:rPr>
              <w:t>SCell</w:t>
            </w:r>
            <w:proofErr w:type="spellEnd"/>
            <w:r w:rsidRPr="00534477">
              <w:rPr>
                <w:bCs/>
                <w:lang w:val="en-US"/>
              </w:rPr>
              <w:t xml:space="preserve"> with &gt;160ms measurement cycle and FR1 known </w:t>
            </w:r>
            <w:proofErr w:type="spellStart"/>
            <w:r w:rsidRPr="00534477">
              <w:rPr>
                <w:bCs/>
                <w:lang w:val="en-US"/>
              </w:rPr>
              <w:t>SCell</w:t>
            </w:r>
            <w:proofErr w:type="spellEnd"/>
            <w:r w:rsidRPr="00534477">
              <w:rPr>
                <w:bCs/>
                <w:lang w:val="en-US"/>
              </w:rPr>
              <w:t xml:space="preserve"> with 160ms measurement cycle are activated by the same MAC CE.</w:t>
            </w:r>
          </w:p>
          <w:p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roposal 4: MAC PDU processing time is kept as 3ms for NR-DC case.</w:t>
            </w:r>
          </w:p>
          <w:p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 xml:space="preserve">roposal 5: FR1 unknown </w:t>
            </w:r>
            <w:proofErr w:type="spellStart"/>
            <w:r w:rsidRPr="00534477">
              <w:rPr>
                <w:rFonts w:eastAsia="SimSun"/>
                <w:bCs/>
                <w:lang w:val="en-US" w:eastAsia="zh-CN"/>
              </w:rPr>
              <w:t>SCell</w:t>
            </w:r>
            <w:proofErr w:type="spellEnd"/>
            <w:r w:rsidRPr="00534477">
              <w:rPr>
                <w:rFonts w:eastAsia="SimSun"/>
                <w:bCs/>
                <w:lang w:val="en-US" w:eastAsia="zh-CN"/>
              </w:rPr>
              <w:t xml:space="preserve"> which is contiguous to known or active serving cell in the same band is still accounted the scaling due to searcher limit.</w:t>
            </w:r>
          </w:p>
          <w:p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 xml:space="preserve">roposal 6: The cell detection time that is to be scaled in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should include the cell search time and AGC settling time.</w:t>
            </w:r>
          </w:p>
          <w:p w:rsidR="00534477" w:rsidRPr="00534477" w:rsidRDefault="00534477" w:rsidP="00534477">
            <w:pPr>
              <w:spacing w:before="120" w:after="120"/>
              <w:rPr>
                <w:rFonts w:eastAsia="SimSun"/>
                <w:bCs/>
                <w:lang w:val="en-US" w:eastAsia="zh-CN"/>
              </w:rPr>
            </w:pPr>
            <w:r w:rsidRPr="00534477">
              <w:rPr>
                <w:rFonts w:eastAsia="SimSun"/>
                <w:bCs/>
                <w:lang w:val="en-US" w:eastAsia="zh-CN"/>
              </w:rPr>
              <w:t xml:space="preserve">Proposal 7: RF re-tuning is assumed to be aligned for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with single MAC CE, and there is no activation delay extension due interruption caused by RF re-tuning.</w:t>
            </w:r>
          </w:p>
          <w:p w:rsidR="00534477" w:rsidRPr="00534477" w:rsidRDefault="00534477" w:rsidP="00534477">
            <w:pPr>
              <w:spacing w:before="120" w:after="120"/>
              <w:rPr>
                <w:rFonts w:eastAsia="SimSun"/>
                <w:bCs/>
                <w:lang w:val="en-US" w:eastAsia="zh-CN"/>
              </w:rPr>
            </w:pPr>
            <w:r w:rsidRPr="00534477">
              <w:rPr>
                <w:rFonts w:eastAsia="SimSun"/>
                <w:bCs/>
                <w:lang w:val="en-US" w:eastAsia="zh-CN"/>
              </w:rPr>
              <w:t xml:space="preserve">Proposal 8: Interruption to L1-RSRP measurement is not considered for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in NR CA or NR-DC.</w:t>
            </w:r>
          </w:p>
          <w:p w:rsidR="00534477" w:rsidRPr="00534477" w:rsidRDefault="00534477" w:rsidP="00534477">
            <w:pPr>
              <w:spacing w:before="120" w:after="120"/>
              <w:rPr>
                <w:rFonts w:eastAsia="SimSun"/>
                <w:bCs/>
                <w:lang w:val="en-US" w:eastAsia="zh-CN"/>
              </w:rPr>
            </w:pPr>
            <w:r w:rsidRPr="00534477">
              <w:rPr>
                <w:rFonts w:eastAsia="SimSun" w:hint="eastAsia"/>
                <w:bCs/>
                <w:lang w:val="en-US" w:eastAsia="zh-CN"/>
              </w:rPr>
              <w:t>P</w:t>
            </w:r>
            <w:r w:rsidRPr="00534477">
              <w:rPr>
                <w:rFonts w:eastAsia="SimSun"/>
                <w:bCs/>
                <w:lang w:val="en-US" w:eastAsia="zh-CN"/>
              </w:rPr>
              <w:t>roposal 9: When SCell1 and SCell2 in the same FR1 band are activated by the same MAC CE,</w:t>
            </w:r>
            <w:r w:rsidRPr="00534477">
              <w:rPr>
                <w:bCs/>
              </w:rPr>
              <w:t xml:space="preserve"> </w:t>
            </w:r>
            <w:r w:rsidRPr="00534477">
              <w:rPr>
                <w:rFonts w:eastAsia="SimSun"/>
                <w:bCs/>
                <w:lang w:eastAsia="zh-CN"/>
              </w:rPr>
              <w:t>t</w:t>
            </w:r>
            <w:r w:rsidRPr="00534477">
              <w:rPr>
                <w:rFonts w:eastAsia="SimSun"/>
                <w:bCs/>
                <w:lang w:val="en-US" w:eastAsia="zh-CN"/>
              </w:rPr>
              <w:t>he activation delay of SCell1 is extended by one SMTC period in the following cases.</w:t>
            </w:r>
          </w:p>
          <w:p w:rsidR="00534477" w:rsidRPr="00534477" w:rsidRDefault="00534477" w:rsidP="0079632F">
            <w:pPr>
              <w:numPr>
                <w:ilvl w:val="0"/>
                <w:numId w:val="23"/>
              </w:numPr>
              <w:spacing w:beforeLines="50" w:before="136" w:afterLines="50" w:after="136"/>
              <w:rPr>
                <w:rFonts w:eastAsia="SimSun"/>
                <w:bCs/>
                <w:lang w:val="en-US" w:eastAsia="zh-CN"/>
              </w:rPr>
            </w:pPr>
            <w:r w:rsidRPr="00534477">
              <w:rPr>
                <w:rFonts w:eastAsia="SimSun"/>
                <w:bCs/>
                <w:lang w:val="en-US" w:eastAsia="zh-CN"/>
              </w:rPr>
              <w:t xml:space="preserve">Case 1: SCell1 is FR1 known </w:t>
            </w:r>
            <w:proofErr w:type="spellStart"/>
            <w:r w:rsidRPr="00534477">
              <w:rPr>
                <w:rFonts w:eastAsia="SimSun"/>
                <w:bCs/>
                <w:lang w:val="en-US" w:eastAsia="zh-CN"/>
              </w:rPr>
              <w:t>SCell</w:t>
            </w:r>
            <w:proofErr w:type="spellEnd"/>
            <w:r w:rsidRPr="00534477">
              <w:rPr>
                <w:rFonts w:eastAsia="SimSun"/>
                <w:bCs/>
                <w:lang w:val="en-US" w:eastAsia="zh-CN"/>
              </w:rPr>
              <w:t xml:space="preserve"> with measurement cycle 160ms, and SCell2 is FR1 known </w:t>
            </w:r>
            <w:proofErr w:type="spellStart"/>
            <w:r w:rsidRPr="00534477">
              <w:rPr>
                <w:rFonts w:eastAsia="SimSun"/>
                <w:bCs/>
                <w:lang w:val="en-US" w:eastAsia="zh-CN"/>
              </w:rPr>
              <w:t>SCell</w:t>
            </w:r>
            <w:proofErr w:type="spellEnd"/>
            <w:r w:rsidRPr="00534477">
              <w:rPr>
                <w:rFonts w:eastAsia="SimSun"/>
                <w:bCs/>
                <w:lang w:val="en-US" w:eastAsia="zh-CN"/>
              </w:rPr>
              <w:t xml:space="preserve"> with measurement cycle &gt; 160ms,</w:t>
            </w:r>
          </w:p>
          <w:p w:rsidR="00534477" w:rsidRPr="00534477" w:rsidRDefault="00534477" w:rsidP="009A6D2E">
            <w:pPr>
              <w:numPr>
                <w:ilvl w:val="0"/>
                <w:numId w:val="23"/>
              </w:numPr>
              <w:spacing w:beforeLines="50" w:before="136" w:afterLines="50" w:after="136"/>
              <w:rPr>
                <w:rFonts w:eastAsia="SimSun"/>
                <w:bCs/>
                <w:lang w:val="en-US" w:eastAsia="zh-CN"/>
              </w:rPr>
            </w:pPr>
            <w:r w:rsidRPr="00534477">
              <w:rPr>
                <w:rFonts w:eastAsia="SimSun"/>
                <w:bCs/>
                <w:lang w:val="en-US" w:eastAsia="zh-CN"/>
              </w:rPr>
              <w:t>Case 2</w:t>
            </w:r>
            <w:r w:rsidRPr="00534477">
              <w:rPr>
                <w:rFonts w:eastAsia="SimSun" w:hint="eastAsia"/>
                <w:bCs/>
                <w:lang w:val="en-US" w:eastAsia="zh-CN"/>
              </w:rPr>
              <w:t xml:space="preserve">: </w:t>
            </w:r>
            <w:r w:rsidRPr="00534477">
              <w:rPr>
                <w:rFonts w:eastAsia="SimSun"/>
                <w:bCs/>
                <w:lang w:val="en-US" w:eastAsia="zh-CN"/>
              </w:rPr>
              <w:t xml:space="preserve">SCell1 is FR1 known </w:t>
            </w:r>
            <w:proofErr w:type="spellStart"/>
            <w:r w:rsidRPr="00534477">
              <w:rPr>
                <w:rFonts w:eastAsia="SimSun"/>
                <w:bCs/>
                <w:lang w:val="en-US" w:eastAsia="zh-CN"/>
              </w:rPr>
              <w:t>SCell</w:t>
            </w:r>
            <w:proofErr w:type="spellEnd"/>
            <w:r w:rsidRPr="00534477">
              <w:rPr>
                <w:rFonts w:eastAsia="SimSun"/>
                <w:bCs/>
                <w:lang w:val="en-US" w:eastAsia="zh-CN"/>
              </w:rPr>
              <w:t xml:space="preserve"> with measurement cycle 160ms, and SCell2 is FR1 unknown </w:t>
            </w:r>
            <w:proofErr w:type="spellStart"/>
            <w:r w:rsidRPr="00534477">
              <w:rPr>
                <w:rFonts w:eastAsia="SimSun"/>
                <w:bCs/>
                <w:lang w:val="en-US" w:eastAsia="zh-CN"/>
              </w:rPr>
              <w:t>SCell</w:t>
            </w:r>
            <w:proofErr w:type="spellEnd"/>
            <w:r w:rsidRPr="00534477">
              <w:rPr>
                <w:rFonts w:eastAsia="SimSun"/>
                <w:bCs/>
                <w:lang w:val="en-US" w:eastAsia="zh-CN"/>
              </w:rPr>
              <w:t xml:space="preserve"> </w:t>
            </w:r>
          </w:p>
          <w:p w:rsidR="00534477" w:rsidRPr="00534477" w:rsidRDefault="00534477" w:rsidP="00534477">
            <w:pPr>
              <w:spacing w:before="120" w:after="120"/>
              <w:rPr>
                <w:bCs/>
                <w:lang w:val="en-US"/>
              </w:rPr>
            </w:pPr>
            <w:r w:rsidRPr="00534477">
              <w:rPr>
                <w:rFonts w:eastAsia="SimSun" w:hint="eastAsia"/>
                <w:bCs/>
                <w:lang w:val="en-US" w:eastAsia="zh-CN"/>
              </w:rPr>
              <w:t>P</w:t>
            </w:r>
            <w:r w:rsidRPr="00534477">
              <w:rPr>
                <w:rFonts w:eastAsia="SimSun"/>
                <w:bCs/>
                <w:lang w:val="en-US" w:eastAsia="zh-CN"/>
              </w:rPr>
              <w:t xml:space="preserve">roposal 10: Interruption requirements for multiple </w:t>
            </w:r>
            <w:proofErr w:type="spellStart"/>
            <w:r w:rsidRPr="00534477">
              <w:rPr>
                <w:rFonts w:eastAsia="SimSun"/>
                <w:bCs/>
                <w:lang w:val="en-US" w:eastAsia="zh-CN"/>
              </w:rPr>
              <w:t>SCell</w:t>
            </w:r>
            <w:proofErr w:type="spellEnd"/>
            <w:r w:rsidRPr="00534477">
              <w:rPr>
                <w:rFonts w:eastAsia="SimSun"/>
                <w:bCs/>
                <w:lang w:val="en-US" w:eastAsia="zh-CN"/>
              </w:rPr>
              <w:t xml:space="preserve"> activation can re-use those for single </w:t>
            </w:r>
            <w:proofErr w:type="spellStart"/>
            <w:r w:rsidRPr="00534477">
              <w:rPr>
                <w:rFonts w:eastAsia="SimSun"/>
                <w:bCs/>
                <w:lang w:val="en-US" w:eastAsia="zh-CN"/>
              </w:rPr>
              <w:t>SCell</w:t>
            </w:r>
            <w:proofErr w:type="spellEnd"/>
            <w:r w:rsidRPr="00534477">
              <w:rPr>
                <w:rFonts w:eastAsia="SimSun"/>
                <w:bCs/>
                <w:lang w:val="en-US" w:eastAsia="zh-CN"/>
              </w:rPr>
              <w:t xml:space="preserve"> activation.</w:t>
            </w:r>
          </w:p>
        </w:tc>
      </w:tr>
      <w:tr w:rsidR="00534477" w:rsidTr="009549C2">
        <w:trPr>
          <w:trHeight w:val="468"/>
        </w:trPr>
        <w:tc>
          <w:tcPr>
            <w:tcW w:w="1264" w:type="dxa"/>
          </w:tcPr>
          <w:p w:rsidR="00534477" w:rsidRPr="00534477" w:rsidRDefault="00534477" w:rsidP="00FD31A1">
            <w:pPr>
              <w:spacing w:before="120" w:after="120"/>
            </w:pPr>
            <w:r w:rsidRPr="00534477">
              <w:t>R4-2004423</w:t>
            </w:r>
          </w:p>
        </w:tc>
        <w:tc>
          <w:tcPr>
            <w:tcW w:w="1238" w:type="dxa"/>
          </w:tcPr>
          <w:p w:rsidR="00534477" w:rsidRPr="00534477" w:rsidRDefault="00534477" w:rsidP="00FD31A1">
            <w:pPr>
              <w:spacing w:before="120" w:after="120"/>
            </w:pPr>
            <w:r w:rsidRPr="00534477">
              <w:t>Ericsson</w:t>
            </w:r>
          </w:p>
        </w:tc>
        <w:tc>
          <w:tcPr>
            <w:tcW w:w="7955" w:type="dxa"/>
          </w:tcPr>
          <w:p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Proposal 1: </w:t>
            </w:r>
            <w:r w:rsidRPr="009549C2">
              <w:rPr>
                <w:rFonts w:eastAsia="SimSun"/>
                <w:bCs/>
                <w:lang w:val="en-US" w:eastAsia="zh-CN"/>
              </w:rPr>
              <w:tab/>
              <w:t>MAC PDU processing and application time in NR-DC shall be 3ms also when MAC PDUs are processed simultaneously for two cell groups.</w:t>
            </w:r>
          </w:p>
          <w:p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Proposal 2: </w:t>
            </w:r>
            <w:r w:rsidRPr="009549C2">
              <w:rPr>
                <w:rFonts w:eastAsia="SimSun"/>
                <w:bCs/>
                <w:lang w:val="en-US" w:eastAsia="zh-CN"/>
              </w:rPr>
              <w:tab/>
              <w:t>L1-RSRP measurement period is extended by one additional SSB or CSI-RS period for each such RS that is lost due to interruption.</w:t>
            </w:r>
          </w:p>
          <w:p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Observation 1: </w:t>
            </w:r>
            <w:r w:rsidRPr="009549C2">
              <w:rPr>
                <w:rFonts w:eastAsia="SimSun"/>
                <w:bCs/>
                <w:lang w:val="en-US" w:eastAsia="zh-CN"/>
              </w:rPr>
              <w:tab/>
              <w:t>MRTD for intra-band contiguous CA in FR1 is 260ns, since all intra-band serving cells are co-located (38.133 clause 7.6.4), and the maximum allowed base station time alignment error is less than or equal to 260ns for intra-band contiguous CA (38.104 clauses 6.5.3.2, 9.6.3.2).</w:t>
            </w:r>
          </w:p>
          <w:p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Observation 2: </w:t>
            </w:r>
            <w:r w:rsidRPr="009549C2">
              <w:rPr>
                <w:rFonts w:eastAsia="SimSun"/>
                <w:bCs/>
                <w:lang w:val="en-US" w:eastAsia="zh-CN"/>
              </w:rPr>
              <w:tab/>
              <w:t xml:space="preserve">The agreement from RAN4#93 </w:t>
            </w:r>
            <w:r w:rsidR="00636A55">
              <w:fldChar w:fldCharType="begin"/>
            </w:r>
            <w:r w:rsidR="00636A55">
              <w:instrText xml:space="preserve"> REF _Ref37424472 \r \h  \* MERGEFORMAT </w:instrText>
            </w:r>
            <w:r w:rsidR="00636A55">
              <w:fldChar w:fldCharType="separate"/>
            </w:r>
            <w:r w:rsidRPr="009549C2">
              <w:rPr>
                <w:rFonts w:eastAsia="SimSun"/>
                <w:bCs/>
                <w:lang w:val="en-US" w:eastAsia="zh-CN"/>
              </w:rPr>
              <w:t>[2]</w:t>
            </w:r>
            <w:r w:rsidR="00636A55">
              <w:fldChar w:fldCharType="end"/>
            </w:r>
            <w:r w:rsidRPr="009549C2">
              <w:rPr>
                <w:rFonts w:eastAsia="SimSun"/>
                <w:bCs/>
                <w:lang w:val="en-US" w:eastAsia="zh-CN"/>
              </w:rPr>
              <w:t xml:space="preserve"> is that when the MRTD for the unknown target cell is 260ns or less to a known cell or a serving cell, no cell searcher hardware is needed.</w:t>
            </w:r>
          </w:p>
          <w:p w:rsidR="009549C2" w:rsidRPr="009549C2" w:rsidRDefault="009549C2" w:rsidP="009549C2">
            <w:pPr>
              <w:spacing w:before="120" w:after="120"/>
              <w:rPr>
                <w:rFonts w:eastAsia="SimSun"/>
                <w:bCs/>
                <w:lang w:val="en-US" w:eastAsia="zh-CN"/>
              </w:rPr>
            </w:pPr>
            <w:r w:rsidRPr="009549C2">
              <w:rPr>
                <w:rFonts w:eastAsia="SimSun"/>
                <w:bCs/>
                <w:lang w:val="en-US" w:eastAsia="zh-CN"/>
              </w:rPr>
              <w:t xml:space="preserve">Proposal 3: </w:t>
            </w:r>
            <w:r w:rsidRPr="009549C2">
              <w:rPr>
                <w:rFonts w:eastAsia="SimSun"/>
                <w:bCs/>
                <w:lang w:val="en-US" w:eastAsia="zh-CN"/>
              </w:rPr>
              <w:tab/>
              <w:t xml:space="preserve">Unknown </w:t>
            </w:r>
            <w:proofErr w:type="spellStart"/>
            <w:r w:rsidRPr="009549C2">
              <w:rPr>
                <w:rFonts w:eastAsia="SimSun"/>
                <w:bCs/>
                <w:lang w:val="en-US" w:eastAsia="zh-CN"/>
              </w:rPr>
              <w:t>SCell</w:t>
            </w:r>
            <w:proofErr w:type="spellEnd"/>
            <w:r w:rsidRPr="009549C2">
              <w:rPr>
                <w:rFonts w:eastAsia="SimSun"/>
                <w:bCs/>
                <w:lang w:val="en-US" w:eastAsia="zh-CN"/>
              </w:rPr>
              <w:t xml:space="preserve"> in FR1 that is intra-band contiguous to known </w:t>
            </w:r>
            <w:proofErr w:type="spellStart"/>
            <w:r w:rsidRPr="009549C2">
              <w:rPr>
                <w:rFonts w:eastAsia="SimSun"/>
                <w:bCs/>
                <w:lang w:val="en-US" w:eastAsia="zh-CN"/>
              </w:rPr>
              <w:t>SCell</w:t>
            </w:r>
            <w:proofErr w:type="spellEnd"/>
            <w:r w:rsidRPr="009549C2">
              <w:rPr>
                <w:rFonts w:eastAsia="SimSun"/>
                <w:bCs/>
                <w:lang w:val="en-US" w:eastAsia="zh-CN"/>
              </w:rPr>
              <w:t xml:space="preserve"> being activated with the same MAC command, or to active serving cell, is not accounted for in N and is not scaled by N. Instead the </w:t>
            </w:r>
            <w:proofErr w:type="spellStart"/>
            <w:r w:rsidRPr="009549C2">
              <w:rPr>
                <w:rFonts w:eastAsia="SimSun"/>
                <w:bCs/>
                <w:lang w:val="en-US" w:eastAsia="zh-CN"/>
              </w:rPr>
              <w:t>SCell</w:t>
            </w:r>
            <w:proofErr w:type="spellEnd"/>
            <w:r w:rsidRPr="009549C2">
              <w:rPr>
                <w:rFonts w:eastAsia="SimSun"/>
                <w:bCs/>
                <w:lang w:val="en-US" w:eastAsia="zh-CN"/>
              </w:rPr>
              <w:t xml:space="preserve"> is to “inherit” timing information. (Based on Observations 1 and 2)</w:t>
            </w:r>
          </w:p>
          <w:p w:rsidR="00534477" w:rsidRPr="009549C2" w:rsidRDefault="009549C2" w:rsidP="009549C2">
            <w:pPr>
              <w:spacing w:before="120" w:after="120"/>
              <w:rPr>
                <w:rFonts w:eastAsia="SimSun"/>
                <w:bCs/>
                <w:lang w:val="en-US" w:eastAsia="zh-CN"/>
              </w:rPr>
            </w:pPr>
            <w:r w:rsidRPr="009549C2">
              <w:rPr>
                <w:rFonts w:eastAsia="SimSun"/>
                <w:bCs/>
                <w:lang w:val="en-US" w:eastAsia="zh-CN"/>
              </w:rPr>
              <w:t xml:space="preserve">Proposal 4: </w:t>
            </w:r>
            <w:r w:rsidRPr="009549C2">
              <w:rPr>
                <w:rFonts w:eastAsia="SimSun"/>
                <w:bCs/>
                <w:lang w:val="en-US" w:eastAsia="zh-CN"/>
              </w:rPr>
              <w:tab/>
              <w:t xml:space="preserve">Simultaneous activation of </w:t>
            </w:r>
            <w:proofErr w:type="spellStart"/>
            <w:r w:rsidRPr="009549C2">
              <w:rPr>
                <w:rFonts w:eastAsia="SimSun"/>
                <w:bCs/>
                <w:lang w:val="en-US" w:eastAsia="zh-CN"/>
              </w:rPr>
              <w:t>SCells</w:t>
            </w:r>
            <w:proofErr w:type="spellEnd"/>
            <w:r w:rsidRPr="009549C2">
              <w:rPr>
                <w:rFonts w:eastAsia="SimSun"/>
                <w:bCs/>
                <w:lang w:val="en-US" w:eastAsia="zh-CN"/>
              </w:rPr>
              <w:t xml:space="preserve"> in a FR2 band shall take into account that timing can be acquired from active serving cell or other </w:t>
            </w:r>
            <w:proofErr w:type="spellStart"/>
            <w:r w:rsidRPr="009549C2">
              <w:rPr>
                <w:rFonts w:eastAsia="SimSun"/>
                <w:bCs/>
                <w:lang w:val="en-US" w:eastAsia="zh-CN"/>
              </w:rPr>
              <w:t>SCell</w:t>
            </w:r>
            <w:proofErr w:type="spellEnd"/>
            <w:r w:rsidRPr="009549C2">
              <w:rPr>
                <w:rFonts w:eastAsia="SimSun"/>
                <w:bCs/>
                <w:lang w:val="en-US" w:eastAsia="zh-CN"/>
              </w:rPr>
              <w:t xml:space="preserve"> being activated (proposal in WF from RAN4#93bis).</w:t>
            </w:r>
          </w:p>
        </w:tc>
      </w:tr>
      <w:tr w:rsidR="00534477" w:rsidTr="009549C2">
        <w:trPr>
          <w:trHeight w:val="468"/>
        </w:trPr>
        <w:tc>
          <w:tcPr>
            <w:tcW w:w="1264" w:type="dxa"/>
          </w:tcPr>
          <w:p w:rsidR="00534477" w:rsidRPr="00534477" w:rsidRDefault="009549C2" w:rsidP="00FD31A1">
            <w:pPr>
              <w:spacing w:before="120" w:after="120"/>
            </w:pPr>
            <w:r w:rsidRPr="009549C2">
              <w:t>R4-2004788</w:t>
            </w:r>
          </w:p>
        </w:tc>
        <w:tc>
          <w:tcPr>
            <w:tcW w:w="1238" w:type="dxa"/>
          </w:tcPr>
          <w:p w:rsidR="00534477" w:rsidRPr="00534477" w:rsidRDefault="009549C2" w:rsidP="00FD31A1">
            <w:pPr>
              <w:spacing w:before="120" w:after="120"/>
            </w:pPr>
            <w:r w:rsidRPr="009549C2">
              <w:t>Qualcomm Incorporated</w:t>
            </w:r>
          </w:p>
        </w:tc>
        <w:tc>
          <w:tcPr>
            <w:tcW w:w="7955" w:type="dxa"/>
          </w:tcPr>
          <w:p w:rsidR="009549C2" w:rsidRPr="00577593" w:rsidRDefault="009549C2" w:rsidP="009549C2">
            <w:r w:rsidRPr="00577593">
              <w:t xml:space="preserve">Proposal 1: For NR-DC scenario, for simultaneously received MAC commands on dual NR chains, the MAC processing and application time shall be 6ms. </w:t>
            </w:r>
          </w:p>
          <w:p w:rsidR="009549C2" w:rsidRPr="009549C2" w:rsidRDefault="009549C2" w:rsidP="009549C2">
            <w:r w:rsidRPr="009549C2">
              <w:t xml:space="preserve">Proposal 2: RAN4 to not define requirements for the case where L1-RSRP measurement in FR2 is interrupted due to another </w:t>
            </w:r>
            <w:proofErr w:type="spellStart"/>
            <w:r w:rsidRPr="009549C2">
              <w:t>SCell</w:t>
            </w:r>
            <w:proofErr w:type="spellEnd"/>
            <w:r w:rsidRPr="009549C2">
              <w:t xml:space="preserve"> activation. </w:t>
            </w:r>
          </w:p>
          <w:p w:rsidR="009549C2" w:rsidRPr="009549C2" w:rsidRDefault="009549C2" w:rsidP="009549C2">
            <w:r w:rsidRPr="009549C2">
              <w:t xml:space="preserve">Proposal 3a: In case of N </w:t>
            </w:r>
            <w:proofErr w:type="spellStart"/>
            <w:r w:rsidRPr="009549C2">
              <w:t>Scells</w:t>
            </w:r>
            <w:proofErr w:type="spellEnd"/>
            <w:r w:rsidRPr="009549C2">
              <w:t>, that are inter-band or intra-band non-</w:t>
            </w:r>
            <w:proofErr w:type="gramStart"/>
            <w:r w:rsidRPr="009549C2">
              <w:t>contiguous,  being</w:t>
            </w:r>
            <w:proofErr w:type="gramEnd"/>
            <w:r w:rsidRPr="009549C2">
              <w:t xml:space="preserve"> activated, there will be </w:t>
            </w:r>
            <w:proofErr w:type="spellStart"/>
            <w:r w:rsidRPr="009549C2">
              <w:t>N</w:t>
            </w:r>
            <w:proofErr w:type="spellEnd"/>
            <w:r w:rsidRPr="009549C2">
              <w:t xml:space="preserve"> independent interruptions on other cells. </w:t>
            </w:r>
          </w:p>
          <w:p w:rsidR="009549C2" w:rsidRPr="009549C2" w:rsidRDefault="009549C2" w:rsidP="009549C2">
            <w:r w:rsidRPr="009549C2">
              <w:t xml:space="preserve">Proposal 3b: In case of multiple intra-band contiguous cells being activated, there will be one interruption on other active cells. </w:t>
            </w:r>
          </w:p>
          <w:p w:rsidR="009549C2" w:rsidRPr="009549C2" w:rsidRDefault="009549C2" w:rsidP="009549C2">
            <w:r w:rsidRPr="009549C2">
              <w:t xml:space="preserve">Proposal 4: For multiple </w:t>
            </w:r>
            <w:proofErr w:type="spellStart"/>
            <w:r w:rsidRPr="009549C2">
              <w:t>Scell</w:t>
            </w:r>
            <w:proofErr w:type="spellEnd"/>
            <w:r w:rsidRPr="009549C2">
              <w:t xml:space="preserve"> activation in inter-band CA in FR2, for a UE using independent beams</w:t>
            </w:r>
          </w:p>
          <w:p w:rsidR="009549C2" w:rsidRPr="009549C2" w:rsidRDefault="009549C2" w:rsidP="005422C4">
            <w:pPr>
              <w:pStyle w:val="ListParagraph"/>
              <w:numPr>
                <w:ilvl w:val="0"/>
                <w:numId w:val="24"/>
              </w:numPr>
              <w:overflowPunct/>
              <w:autoSpaceDE/>
              <w:autoSpaceDN/>
              <w:adjustRightInd/>
              <w:spacing w:after="160" w:line="259" w:lineRule="auto"/>
              <w:ind w:firstLineChars="0"/>
              <w:contextualSpacing/>
              <w:textAlignment w:val="auto"/>
            </w:pPr>
            <w:r w:rsidRPr="009549C2">
              <w:t>For known cells, the same requirements apply in Rel-15 without any delay extension</w:t>
            </w:r>
          </w:p>
          <w:p w:rsidR="009549C2" w:rsidRPr="009549C2" w:rsidRDefault="009549C2" w:rsidP="005422C4">
            <w:pPr>
              <w:pStyle w:val="ListParagraph"/>
              <w:numPr>
                <w:ilvl w:val="0"/>
                <w:numId w:val="24"/>
              </w:numPr>
              <w:overflowPunct/>
              <w:autoSpaceDE/>
              <w:autoSpaceDN/>
              <w:adjustRightInd/>
              <w:spacing w:after="160" w:line="259" w:lineRule="auto"/>
              <w:ind w:firstLineChars="0"/>
              <w:contextualSpacing/>
              <w:textAlignment w:val="auto"/>
            </w:pPr>
            <w:r w:rsidRPr="009549C2">
              <w:lastRenderedPageBreak/>
              <w:t>For unknown cell, the requirements would depend on the number of searcher assumption</w:t>
            </w:r>
          </w:p>
          <w:p w:rsidR="009549C2" w:rsidRPr="009549C2" w:rsidRDefault="009549C2" w:rsidP="009549C2">
            <w:r w:rsidRPr="009549C2">
              <w:t xml:space="preserve">Proposal 5: For a UE using common beam in FR2, RAN4 first needs to clarify deployment scenario in terms of co-location, MRTD etc. before defining requirements. </w:t>
            </w:r>
          </w:p>
          <w:p w:rsidR="00534477" w:rsidRPr="009549C2" w:rsidRDefault="009549C2" w:rsidP="009549C2">
            <w:r w:rsidRPr="009549C2">
              <w:t xml:space="preserve">Proposal 6: RAN4 to not define any requirements for all scenarios listed on slide 12 of </w:t>
            </w:r>
            <w:proofErr w:type="gramStart"/>
            <w:r w:rsidRPr="009549C2">
              <w:t>WF[</w:t>
            </w:r>
            <w:proofErr w:type="gramEnd"/>
            <w:r w:rsidRPr="009549C2">
              <w:t>1]</w:t>
            </w:r>
          </w:p>
        </w:tc>
      </w:tr>
    </w:tbl>
    <w:p w:rsidR="00484C5D" w:rsidRPr="004A7544" w:rsidRDefault="00484C5D" w:rsidP="005B4802"/>
    <w:p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D90A63" w:rsidRDefault="00571777" w:rsidP="00805BE8">
      <w:pPr>
        <w:pStyle w:val="Heading3"/>
        <w:rPr>
          <w:sz w:val="24"/>
          <w:szCs w:val="16"/>
          <w:lang w:val="en-US"/>
        </w:rPr>
      </w:pPr>
      <w:r w:rsidRPr="00D90A63">
        <w:rPr>
          <w:sz w:val="24"/>
          <w:szCs w:val="16"/>
          <w:lang w:val="en-US"/>
        </w:rPr>
        <w:t>Sub-</w:t>
      </w:r>
      <w:r w:rsidR="00142BB9" w:rsidRPr="00D90A63">
        <w:rPr>
          <w:sz w:val="24"/>
          <w:szCs w:val="16"/>
          <w:lang w:val="en-US"/>
        </w:rPr>
        <w:t>topic</w:t>
      </w:r>
      <w:r w:rsidRPr="00D90A63">
        <w:rPr>
          <w:sz w:val="24"/>
          <w:szCs w:val="16"/>
          <w:lang w:val="en-US"/>
        </w:rPr>
        <w:t xml:space="preserve"> 1-1</w:t>
      </w:r>
      <w:r w:rsidR="0022035E" w:rsidRPr="00D90A63">
        <w:rPr>
          <w:sz w:val="24"/>
          <w:szCs w:val="16"/>
          <w:lang w:val="en-US"/>
        </w:rPr>
        <w:t>:</w:t>
      </w:r>
      <w:r w:rsidR="002834D8" w:rsidRPr="002834D8">
        <w:rPr>
          <w:sz w:val="24"/>
          <w:szCs w:val="16"/>
          <w:lang w:val="en-US"/>
        </w:rPr>
        <w:t xml:space="preserve"> </w:t>
      </w:r>
      <w:r w:rsidR="002834D8" w:rsidRPr="002D098F">
        <w:rPr>
          <w:sz w:val="24"/>
          <w:szCs w:val="16"/>
          <w:lang w:val="en-US"/>
        </w:rPr>
        <w:t xml:space="preserve">Requirement scope of multiple </w:t>
      </w:r>
      <w:proofErr w:type="spellStart"/>
      <w:r w:rsidR="002834D8" w:rsidRPr="002D098F">
        <w:rPr>
          <w:sz w:val="24"/>
          <w:szCs w:val="16"/>
          <w:lang w:val="en-US"/>
        </w:rPr>
        <w:t>SCell</w:t>
      </w:r>
      <w:proofErr w:type="spellEnd"/>
      <w:r w:rsidR="002834D8" w:rsidRPr="002D098F">
        <w:rPr>
          <w:sz w:val="24"/>
          <w:szCs w:val="16"/>
          <w:lang w:val="en-US"/>
        </w:rPr>
        <w:t xml:space="preserve"> activation</w:t>
      </w:r>
    </w:p>
    <w:p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rsidR="00B4108D" w:rsidRPr="007C62CE" w:rsidRDefault="00B4108D" w:rsidP="00B4108D">
      <w:pPr>
        <w:rPr>
          <w:b/>
          <w:color w:val="000000" w:themeColor="text1"/>
          <w:u w:val="single"/>
          <w:lang w:eastAsia="ko-KR"/>
        </w:rPr>
      </w:pPr>
      <w:r w:rsidRPr="007C62CE">
        <w:rPr>
          <w:b/>
          <w:color w:val="000000" w:themeColor="text1"/>
          <w:u w:val="single"/>
          <w:lang w:eastAsia="ko-KR"/>
        </w:rPr>
        <w:t>Issue 1-1</w:t>
      </w:r>
      <w:r w:rsidR="007C62CE">
        <w:rPr>
          <w:b/>
          <w:color w:val="000000" w:themeColor="text1"/>
          <w:u w:val="single"/>
          <w:lang w:eastAsia="ko-KR"/>
        </w:rPr>
        <w:t>-1</w:t>
      </w:r>
      <w:r w:rsidRPr="007C62CE">
        <w:rPr>
          <w:b/>
          <w:color w:val="000000" w:themeColor="text1"/>
          <w:u w:val="single"/>
          <w:lang w:eastAsia="ko-KR"/>
        </w:rPr>
        <w:t xml:space="preserve">: </w:t>
      </w:r>
      <w:r w:rsidR="007C62CE">
        <w:rPr>
          <w:b/>
          <w:color w:val="000000" w:themeColor="text1"/>
          <w:u w:val="single"/>
          <w:lang w:eastAsia="ko-KR"/>
        </w:rPr>
        <w:t xml:space="preserve">Whether or not consider </w:t>
      </w:r>
      <w:r w:rsidR="007C62CE" w:rsidRPr="007C62CE">
        <w:rPr>
          <w:b/>
          <w:color w:val="000000" w:themeColor="text1"/>
          <w:u w:val="single"/>
          <w:lang w:eastAsia="ko-KR"/>
        </w:rPr>
        <w:t xml:space="preserve">interruption </w:t>
      </w:r>
      <w:r w:rsidR="007C62CE">
        <w:rPr>
          <w:b/>
          <w:color w:val="000000" w:themeColor="text1"/>
          <w:u w:val="single"/>
          <w:lang w:eastAsia="ko-KR"/>
        </w:rPr>
        <w:t xml:space="preserve">between </w:t>
      </w:r>
      <w:r w:rsidR="007C62CE" w:rsidRPr="007C62CE">
        <w:rPr>
          <w:b/>
          <w:color w:val="000000" w:themeColor="text1"/>
          <w:u w:val="single"/>
          <w:lang w:eastAsia="ko-KR"/>
        </w:rPr>
        <w:t xml:space="preserve">LTE </w:t>
      </w:r>
      <w:proofErr w:type="spellStart"/>
      <w:r w:rsidR="007C62CE" w:rsidRPr="007C62CE">
        <w:rPr>
          <w:b/>
          <w:color w:val="000000" w:themeColor="text1"/>
          <w:u w:val="single"/>
          <w:lang w:eastAsia="ko-KR"/>
        </w:rPr>
        <w:t>SCell</w:t>
      </w:r>
      <w:proofErr w:type="spellEnd"/>
      <w:r w:rsidR="007C62CE" w:rsidRPr="007C62CE">
        <w:rPr>
          <w:b/>
          <w:color w:val="000000" w:themeColor="text1"/>
          <w:u w:val="single"/>
          <w:lang w:eastAsia="ko-KR"/>
        </w:rPr>
        <w:t xml:space="preserve"> activation </w:t>
      </w:r>
      <w:r w:rsidR="007C62CE">
        <w:rPr>
          <w:b/>
          <w:color w:val="000000" w:themeColor="text1"/>
          <w:u w:val="single"/>
          <w:lang w:eastAsia="ko-KR"/>
        </w:rPr>
        <w:t>and</w:t>
      </w:r>
      <w:r w:rsidR="007C62CE" w:rsidRPr="007C62CE">
        <w:rPr>
          <w:b/>
          <w:color w:val="000000" w:themeColor="text1"/>
          <w:u w:val="single"/>
          <w:lang w:eastAsia="ko-KR"/>
        </w:rPr>
        <w:t xml:space="preserve"> NR </w:t>
      </w:r>
      <w:proofErr w:type="spellStart"/>
      <w:r w:rsidR="007C62CE" w:rsidRPr="007C62CE">
        <w:rPr>
          <w:b/>
          <w:color w:val="000000" w:themeColor="text1"/>
          <w:u w:val="single"/>
          <w:lang w:eastAsia="ko-KR"/>
        </w:rPr>
        <w:t>SCell</w:t>
      </w:r>
      <w:proofErr w:type="spellEnd"/>
      <w:r w:rsidR="007C62CE" w:rsidRPr="007C62CE">
        <w:rPr>
          <w:b/>
          <w:color w:val="000000" w:themeColor="text1"/>
          <w:u w:val="single"/>
          <w:lang w:eastAsia="ko-KR"/>
        </w:rPr>
        <w:t xml:space="preserve"> activation in EN-DC and NE-DC cases</w:t>
      </w:r>
      <w:r w:rsidR="007C62CE">
        <w:rPr>
          <w:b/>
          <w:color w:val="000000" w:themeColor="text1"/>
          <w:u w:val="single"/>
          <w:lang w:eastAsia="ko-KR"/>
        </w:rPr>
        <w:t xml:space="preserve"> for RRM requirement</w:t>
      </w:r>
    </w:p>
    <w:p w:rsidR="00B4108D" w:rsidRPr="007029E0" w:rsidRDefault="00B4108D"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029E0">
        <w:rPr>
          <w:rFonts w:eastAsia="SimSun"/>
          <w:szCs w:val="24"/>
          <w:lang w:eastAsia="zh-CN"/>
        </w:rPr>
        <w:t>Proposals</w:t>
      </w:r>
    </w:p>
    <w:p w:rsidR="00B4108D" w:rsidRPr="007029E0" w:rsidRDefault="00B4108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1</w:t>
      </w:r>
      <w:r w:rsidR="007C62CE" w:rsidRPr="007029E0">
        <w:rPr>
          <w:rFonts w:eastAsia="SimSun"/>
          <w:szCs w:val="24"/>
          <w:lang w:eastAsia="zh-CN"/>
        </w:rPr>
        <w:t>(Apple</w:t>
      </w:r>
      <w:r w:rsidR="007029E0" w:rsidRPr="007029E0">
        <w:rPr>
          <w:rFonts w:eastAsia="SimSun"/>
          <w:szCs w:val="24"/>
          <w:lang w:eastAsia="zh-CN"/>
        </w:rPr>
        <w:t>, MediaTek, Huawei</w:t>
      </w:r>
      <w:r w:rsidR="007029E0">
        <w:rPr>
          <w:rFonts w:eastAsia="SimSun"/>
          <w:szCs w:val="24"/>
          <w:lang w:eastAsia="zh-CN"/>
        </w:rPr>
        <w:t>, Qualcomm</w:t>
      </w:r>
      <w:r w:rsidR="00F9681B">
        <w:rPr>
          <w:rFonts w:eastAsia="SimSun"/>
          <w:szCs w:val="24"/>
          <w:lang w:eastAsia="zh-CN"/>
        </w:rPr>
        <w:t>, Ericsson, NEC, Nokia</w:t>
      </w:r>
      <w:r w:rsidR="007C62CE" w:rsidRPr="007029E0">
        <w:rPr>
          <w:rFonts w:eastAsia="SimSun"/>
          <w:szCs w:val="24"/>
          <w:lang w:eastAsia="zh-CN"/>
        </w:rPr>
        <w:t>)</w:t>
      </w:r>
      <w:r w:rsidRPr="007029E0">
        <w:rPr>
          <w:rFonts w:eastAsia="SimSun"/>
          <w:szCs w:val="24"/>
          <w:lang w:eastAsia="zh-CN"/>
        </w:rPr>
        <w:t xml:space="preserve">: </w:t>
      </w:r>
      <w:r w:rsidR="007C62CE" w:rsidRPr="007029E0">
        <w:rPr>
          <w:rFonts w:eastAsia="SimSun"/>
          <w:szCs w:val="24"/>
          <w:lang w:eastAsia="zh-CN"/>
        </w:rPr>
        <w:t>No</w:t>
      </w:r>
    </w:p>
    <w:p w:rsidR="00B4108D" w:rsidRPr="00805BE8" w:rsidRDefault="00B4108D"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F9681B" w:rsidRPr="00D90A63" w:rsidRDefault="00F9681B"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w:t>
      </w:r>
    </w:p>
    <w:p w:rsidR="00F9681B" w:rsidRPr="002D35E0" w:rsidRDefault="00F9681B" w:rsidP="00F9681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D35E0">
        <w:rPr>
          <w:rFonts w:eastAsia="SimSun"/>
          <w:szCs w:val="24"/>
          <w:lang w:eastAsia="zh-CN"/>
        </w:rPr>
        <w:t xml:space="preserve">Do not consider interruption between LTE </w:t>
      </w:r>
      <w:proofErr w:type="spellStart"/>
      <w:r w:rsidRPr="002D35E0">
        <w:rPr>
          <w:rFonts w:eastAsia="SimSun"/>
          <w:szCs w:val="24"/>
          <w:lang w:eastAsia="zh-CN"/>
        </w:rPr>
        <w:t>SCell</w:t>
      </w:r>
      <w:proofErr w:type="spellEnd"/>
      <w:r w:rsidRPr="002D35E0">
        <w:rPr>
          <w:rFonts w:eastAsia="SimSun"/>
          <w:szCs w:val="24"/>
          <w:lang w:eastAsia="zh-CN"/>
        </w:rPr>
        <w:t xml:space="preserve"> activation and NR </w:t>
      </w:r>
      <w:proofErr w:type="spellStart"/>
      <w:r w:rsidRPr="002D35E0">
        <w:rPr>
          <w:rFonts w:eastAsia="SimSun"/>
          <w:szCs w:val="24"/>
          <w:lang w:eastAsia="zh-CN"/>
        </w:rPr>
        <w:t>SCell</w:t>
      </w:r>
      <w:proofErr w:type="spellEnd"/>
      <w:r w:rsidRPr="002D35E0">
        <w:rPr>
          <w:rFonts w:eastAsia="SimSun"/>
          <w:szCs w:val="24"/>
          <w:lang w:eastAsia="zh-CN"/>
        </w:rPr>
        <w:t xml:space="preserve"> activation in EN-DC and NE-DC cases for RRM requirement</w:t>
      </w:r>
    </w:p>
    <w:p w:rsidR="00F9681B" w:rsidRPr="00D90A63" w:rsidRDefault="00F9681B" w:rsidP="00D90A63">
      <w:pPr>
        <w:spacing w:after="120"/>
        <w:rPr>
          <w:rFonts w:eastAsia="SimSun"/>
          <w:szCs w:val="24"/>
          <w:lang w:eastAsia="zh-CN"/>
        </w:rPr>
      </w:pPr>
    </w:p>
    <w:p w:rsidR="007029E0" w:rsidRPr="00F70214" w:rsidRDefault="007029E0" w:rsidP="007029E0">
      <w:pPr>
        <w:rPr>
          <w:b/>
          <w:color w:val="000000" w:themeColor="text1"/>
          <w:u w:val="single"/>
          <w:lang w:val="en-US" w:eastAsia="ko-KR"/>
        </w:rPr>
      </w:pPr>
      <w:r w:rsidRPr="007029E0">
        <w:rPr>
          <w:b/>
          <w:color w:val="000000" w:themeColor="text1"/>
          <w:u w:val="single"/>
          <w:lang w:eastAsia="ko-KR"/>
        </w:rPr>
        <w:t>Issue 1-1-</w:t>
      </w:r>
      <w:r>
        <w:rPr>
          <w:b/>
          <w:color w:val="000000" w:themeColor="text1"/>
          <w:u w:val="single"/>
          <w:lang w:eastAsia="ko-KR"/>
        </w:rPr>
        <w:t>2</w:t>
      </w:r>
      <w:r w:rsidRPr="007029E0">
        <w:rPr>
          <w:b/>
          <w:color w:val="000000" w:themeColor="text1"/>
          <w:u w:val="single"/>
          <w:lang w:eastAsia="ko-KR"/>
        </w:rPr>
        <w:t xml:space="preserve">: </w:t>
      </w:r>
      <w:r w:rsidR="00F70214" w:rsidRPr="00F70214">
        <w:rPr>
          <w:b/>
          <w:color w:val="000000" w:themeColor="text1"/>
          <w:u w:val="single"/>
          <w:lang w:eastAsia="ko-KR"/>
        </w:rPr>
        <w:t xml:space="preserve">whether or not to define requirement of multiple </w:t>
      </w:r>
      <w:proofErr w:type="spellStart"/>
      <w:r w:rsidR="00F70214" w:rsidRPr="00F70214">
        <w:rPr>
          <w:b/>
          <w:color w:val="000000" w:themeColor="text1"/>
          <w:u w:val="single"/>
          <w:lang w:eastAsia="ko-KR"/>
        </w:rPr>
        <w:t>SCell</w:t>
      </w:r>
      <w:proofErr w:type="spellEnd"/>
      <w:r w:rsidR="00F70214" w:rsidRPr="00F70214">
        <w:rPr>
          <w:b/>
          <w:color w:val="000000" w:themeColor="text1"/>
          <w:u w:val="single"/>
          <w:lang w:eastAsia="ko-KR"/>
        </w:rPr>
        <w:t xml:space="preserve"> activations in different CGs for UE without per-FR MG capability in NR-DC</w:t>
      </w:r>
    </w:p>
    <w:p w:rsidR="00F70214" w:rsidRPr="007029E0" w:rsidRDefault="00F7021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029E0">
        <w:rPr>
          <w:rFonts w:eastAsia="SimSun"/>
          <w:szCs w:val="24"/>
          <w:lang w:eastAsia="zh-CN"/>
        </w:rPr>
        <w:t>Proposals</w:t>
      </w:r>
    </w:p>
    <w:p w:rsidR="00F70214" w:rsidRPr="007029E0" w:rsidRDefault="00F7021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1</w:t>
      </w:r>
      <w:r>
        <w:rPr>
          <w:rFonts w:eastAsia="SimSun"/>
          <w:szCs w:val="24"/>
          <w:lang w:eastAsia="zh-CN"/>
        </w:rPr>
        <w:t xml:space="preserve"> </w:t>
      </w:r>
      <w:r w:rsidRPr="007029E0">
        <w:rPr>
          <w:rFonts w:eastAsia="SimSun"/>
          <w:szCs w:val="24"/>
          <w:lang w:eastAsia="zh-CN"/>
        </w:rPr>
        <w:t>(Apple, Huawei</w:t>
      </w:r>
      <w:r>
        <w:rPr>
          <w:rFonts w:eastAsia="SimSun"/>
          <w:szCs w:val="24"/>
          <w:lang w:eastAsia="zh-CN"/>
        </w:rPr>
        <w:t>, Qualcomm</w:t>
      </w:r>
      <w:r w:rsidR="00F9681B">
        <w:rPr>
          <w:rFonts w:eastAsia="SimSun"/>
          <w:szCs w:val="24"/>
          <w:lang w:eastAsia="zh-CN"/>
        </w:rPr>
        <w:t>, NEC, Nokia</w:t>
      </w:r>
      <w:r w:rsidRPr="007029E0">
        <w:rPr>
          <w:rFonts w:eastAsia="SimSun"/>
          <w:szCs w:val="24"/>
          <w:lang w:eastAsia="zh-CN"/>
        </w:rPr>
        <w:t>): No</w:t>
      </w:r>
    </w:p>
    <w:p w:rsidR="00F70214" w:rsidRPr="007029E0" w:rsidRDefault="00F7021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2</w:t>
      </w:r>
      <w:r>
        <w:rPr>
          <w:rFonts w:eastAsia="SimSun"/>
          <w:szCs w:val="24"/>
          <w:lang w:eastAsia="zh-CN"/>
        </w:rPr>
        <w:t xml:space="preserve"> (MediaTek)</w:t>
      </w:r>
      <w:r w:rsidRPr="007029E0">
        <w:rPr>
          <w:rFonts w:eastAsia="SimSun"/>
          <w:szCs w:val="24"/>
          <w:lang w:eastAsia="zh-CN"/>
        </w:rPr>
        <w:t xml:space="preserve">: </w:t>
      </w:r>
      <w:r>
        <w:rPr>
          <w:rFonts w:eastAsia="SimSun"/>
          <w:szCs w:val="24"/>
          <w:lang w:eastAsia="zh-CN"/>
        </w:rPr>
        <w:t>Yes</w:t>
      </w:r>
    </w:p>
    <w:p w:rsidR="00F70214" w:rsidRPr="00805BE8" w:rsidRDefault="00F7021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1F720B" w:rsidRDefault="00F9681B" w:rsidP="00D90A63">
      <w:pPr>
        <w:spacing w:after="120"/>
        <w:ind w:left="436" w:firstLine="284"/>
        <w:rPr>
          <w:rFonts w:eastAsia="SimSun"/>
          <w:color w:val="0070C0"/>
          <w:szCs w:val="24"/>
          <w:lang w:eastAsia="zh-CN"/>
        </w:rPr>
      </w:pPr>
      <w:r>
        <w:rPr>
          <w:rFonts w:eastAsia="SimSun"/>
          <w:color w:val="0070C0"/>
          <w:szCs w:val="24"/>
          <w:lang w:eastAsia="zh-CN"/>
        </w:rPr>
        <w:t>Tentative agreement (based on majority view):</w:t>
      </w:r>
    </w:p>
    <w:p w:rsidR="00F9681B" w:rsidRPr="00D90A63" w:rsidRDefault="00F9681B" w:rsidP="00D90A6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A63">
        <w:rPr>
          <w:rFonts w:eastAsia="SimSun"/>
          <w:szCs w:val="24"/>
          <w:lang w:eastAsia="zh-CN"/>
        </w:rPr>
        <w:t xml:space="preserve">Option1: do not define requirement of multiple </w:t>
      </w:r>
      <w:proofErr w:type="spellStart"/>
      <w:r w:rsidRPr="00D90A63">
        <w:rPr>
          <w:rFonts w:eastAsia="SimSun"/>
          <w:szCs w:val="24"/>
          <w:lang w:eastAsia="zh-CN"/>
        </w:rPr>
        <w:t>SCell</w:t>
      </w:r>
      <w:proofErr w:type="spellEnd"/>
      <w:r w:rsidRPr="00D90A63">
        <w:rPr>
          <w:rFonts w:eastAsia="SimSun"/>
          <w:szCs w:val="24"/>
          <w:lang w:eastAsia="zh-CN"/>
        </w:rPr>
        <w:t xml:space="preserve"> activations in different CGs for UE without per-FR MG capability in NR-DC</w:t>
      </w:r>
    </w:p>
    <w:p w:rsidR="00F9681B" w:rsidRPr="00D90A63" w:rsidRDefault="00F9681B" w:rsidP="00D90A63">
      <w:pPr>
        <w:spacing w:after="120"/>
        <w:rPr>
          <w:rFonts w:eastAsia="SimSun"/>
          <w:color w:val="0070C0"/>
          <w:szCs w:val="24"/>
          <w:lang w:eastAsia="zh-CN"/>
        </w:rPr>
      </w:pPr>
    </w:p>
    <w:p w:rsidR="005A7428" w:rsidRPr="00F70214" w:rsidRDefault="005A7428" w:rsidP="005A7428">
      <w:pPr>
        <w:rPr>
          <w:b/>
          <w:color w:val="000000" w:themeColor="text1"/>
          <w:u w:val="single"/>
          <w:lang w:val="en-US" w:eastAsia="ko-KR"/>
        </w:rPr>
      </w:pPr>
      <w:r w:rsidRPr="007029E0">
        <w:rPr>
          <w:b/>
          <w:color w:val="000000" w:themeColor="text1"/>
          <w:u w:val="single"/>
          <w:lang w:eastAsia="ko-KR"/>
        </w:rPr>
        <w:t>Issue 1-1-</w:t>
      </w:r>
      <w:r>
        <w:rPr>
          <w:b/>
          <w:color w:val="000000" w:themeColor="text1"/>
          <w:u w:val="single"/>
          <w:lang w:eastAsia="ko-KR"/>
        </w:rPr>
        <w:t>3</w:t>
      </w:r>
      <w:r w:rsidRPr="007029E0">
        <w:rPr>
          <w:b/>
          <w:color w:val="000000" w:themeColor="text1"/>
          <w:u w:val="single"/>
          <w:lang w:eastAsia="ko-KR"/>
        </w:rPr>
        <w:t xml:space="preserve">: </w:t>
      </w:r>
      <w:r w:rsidRPr="005A7428">
        <w:rPr>
          <w:b/>
          <w:color w:val="000000" w:themeColor="text1"/>
          <w:u w:val="single"/>
          <w:lang w:eastAsia="ko-KR"/>
        </w:rPr>
        <w:t xml:space="preserve">whether or not to define requirement of multiple </w:t>
      </w:r>
      <w:proofErr w:type="spellStart"/>
      <w:r w:rsidRPr="005A7428">
        <w:rPr>
          <w:b/>
          <w:color w:val="000000" w:themeColor="text1"/>
          <w:u w:val="single"/>
          <w:lang w:eastAsia="ko-KR"/>
        </w:rPr>
        <w:t>SCell</w:t>
      </w:r>
      <w:proofErr w:type="spellEnd"/>
      <w:r w:rsidRPr="005A7428">
        <w:rPr>
          <w:b/>
          <w:color w:val="000000" w:themeColor="text1"/>
          <w:u w:val="single"/>
          <w:lang w:eastAsia="ko-KR"/>
        </w:rPr>
        <w:t xml:space="preserve"> activations of if to-be-activated </w:t>
      </w:r>
      <w:proofErr w:type="spellStart"/>
      <w:r w:rsidRPr="005A7428">
        <w:rPr>
          <w:b/>
          <w:color w:val="000000" w:themeColor="text1"/>
          <w:u w:val="single"/>
          <w:lang w:eastAsia="ko-KR"/>
        </w:rPr>
        <w:t>SCells</w:t>
      </w:r>
      <w:proofErr w:type="spellEnd"/>
      <w:r w:rsidRPr="005A7428">
        <w:rPr>
          <w:b/>
          <w:color w:val="000000" w:themeColor="text1"/>
          <w:u w:val="single"/>
          <w:lang w:eastAsia="ko-KR"/>
        </w:rPr>
        <w:t xml:space="preserve"> includes FR1 unknown and FR1 known </w:t>
      </w:r>
      <w:proofErr w:type="spellStart"/>
      <w:r w:rsidRPr="005A7428">
        <w:rPr>
          <w:b/>
          <w:color w:val="000000" w:themeColor="text1"/>
          <w:u w:val="single"/>
          <w:lang w:eastAsia="ko-KR"/>
        </w:rPr>
        <w:t>SCells</w:t>
      </w:r>
      <w:proofErr w:type="spellEnd"/>
      <w:r>
        <w:rPr>
          <w:b/>
          <w:color w:val="000000" w:themeColor="text1"/>
          <w:u w:val="single"/>
          <w:lang w:eastAsia="ko-KR"/>
        </w:rPr>
        <w:t xml:space="preserve"> (with </w:t>
      </w:r>
      <w:r>
        <w:rPr>
          <w:rFonts w:ascii="Abadi MT Condensed Light" w:hAnsi="Abadi MT Condensed Light"/>
          <w:b/>
          <w:color w:val="000000" w:themeColor="text1"/>
          <w:u w:val="single"/>
          <w:lang w:eastAsia="ko-KR"/>
        </w:rPr>
        <w:t>≤</w:t>
      </w:r>
      <w:r>
        <w:rPr>
          <w:b/>
          <w:color w:val="000000" w:themeColor="text1"/>
          <w:u w:val="single"/>
          <w:lang w:eastAsia="ko-KR"/>
        </w:rPr>
        <w:t xml:space="preserve">160ms </w:t>
      </w:r>
      <w:proofErr w:type="spellStart"/>
      <w:r>
        <w:rPr>
          <w:b/>
          <w:color w:val="000000" w:themeColor="text1"/>
          <w:u w:val="single"/>
          <w:lang w:eastAsia="ko-KR"/>
        </w:rPr>
        <w:t>Scell_meas_cycle</w:t>
      </w:r>
      <w:proofErr w:type="spellEnd"/>
      <w:r>
        <w:rPr>
          <w:b/>
          <w:color w:val="000000" w:themeColor="text1"/>
          <w:u w:val="single"/>
          <w:lang w:eastAsia="ko-KR"/>
        </w:rPr>
        <w:t xml:space="preserve"> and/or with &gt;160ms </w:t>
      </w:r>
      <w:proofErr w:type="spellStart"/>
      <w:r>
        <w:rPr>
          <w:b/>
          <w:color w:val="000000" w:themeColor="text1"/>
          <w:u w:val="single"/>
          <w:lang w:eastAsia="ko-KR"/>
        </w:rPr>
        <w:t>Scell_meas_cycle</w:t>
      </w:r>
      <w:proofErr w:type="spellEnd"/>
      <w:r>
        <w:rPr>
          <w:b/>
          <w:color w:val="000000" w:themeColor="text1"/>
          <w:u w:val="single"/>
          <w:lang w:eastAsia="ko-KR"/>
        </w:rPr>
        <w:t>)</w:t>
      </w:r>
      <w:r w:rsidRPr="005A7428">
        <w:rPr>
          <w:b/>
          <w:color w:val="000000" w:themeColor="text1"/>
          <w:u w:val="single"/>
          <w:lang w:eastAsia="ko-KR"/>
        </w:rPr>
        <w:t xml:space="preserve"> on the same band</w:t>
      </w:r>
    </w:p>
    <w:p w:rsidR="005A7428" w:rsidRPr="007029E0" w:rsidRDefault="005A742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029E0">
        <w:rPr>
          <w:rFonts w:eastAsia="SimSun"/>
          <w:szCs w:val="24"/>
          <w:lang w:eastAsia="zh-CN"/>
        </w:rPr>
        <w:t>Proposals</w:t>
      </w:r>
    </w:p>
    <w:p w:rsidR="005A7428" w:rsidRDefault="005A74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1</w:t>
      </w:r>
      <w:r>
        <w:rPr>
          <w:rFonts w:eastAsia="SimSun"/>
          <w:szCs w:val="24"/>
          <w:lang w:eastAsia="zh-CN"/>
        </w:rPr>
        <w:t xml:space="preserve"> </w:t>
      </w:r>
      <w:r w:rsidRPr="007029E0">
        <w:rPr>
          <w:rFonts w:eastAsia="SimSun"/>
          <w:szCs w:val="24"/>
          <w:lang w:eastAsia="zh-CN"/>
        </w:rPr>
        <w:t>(Apple</w:t>
      </w:r>
      <w:r w:rsidR="005521BD">
        <w:rPr>
          <w:rFonts w:eastAsia="SimSun"/>
          <w:szCs w:val="24"/>
          <w:lang w:eastAsia="zh-CN"/>
        </w:rPr>
        <w:t>, Huawei</w:t>
      </w:r>
      <w:r w:rsidR="00D20B38">
        <w:rPr>
          <w:rFonts w:eastAsia="SimSun"/>
          <w:szCs w:val="24"/>
          <w:lang w:eastAsia="zh-CN"/>
        </w:rPr>
        <w:t>, MediaTek</w:t>
      </w:r>
      <w:r w:rsidR="000B5F0D">
        <w:rPr>
          <w:rFonts w:eastAsia="SimSun"/>
          <w:szCs w:val="24"/>
          <w:lang w:eastAsia="zh-CN"/>
        </w:rPr>
        <w:t>, Ericsson, NEC</w:t>
      </w:r>
      <w:r w:rsidRPr="007029E0">
        <w:rPr>
          <w:rFonts w:eastAsia="SimSun"/>
          <w:szCs w:val="24"/>
          <w:lang w:eastAsia="zh-CN"/>
        </w:rPr>
        <w:t xml:space="preserve">): </w:t>
      </w:r>
    </w:p>
    <w:p w:rsidR="005A7428" w:rsidRPr="000748F4" w:rsidRDefault="005A7428"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and </w:t>
      </w:r>
      <w:r w:rsidRPr="00FD31A1">
        <w:t xml:space="preserve">the AGC settling occasion number shall be determined by the to-be-activated </w:t>
      </w:r>
      <w:proofErr w:type="spellStart"/>
      <w:r w:rsidRPr="00FD31A1">
        <w:t>SCell</w:t>
      </w:r>
      <w:proofErr w:type="spellEnd"/>
      <w:r w:rsidRPr="00FD31A1">
        <w:t xml:space="preserve"> which needs the longest AGC settling time</w:t>
      </w:r>
      <w:r w:rsidR="006F7D09">
        <w:t xml:space="preserve"> (</w:t>
      </w:r>
      <w:r w:rsidR="006F7D09" w:rsidRPr="00534477">
        <w:rPr>
          <w:bCs/>
        </w:rPr>
        <w:t>largest number of SSBs for AGC</w:t>
      </w:r>
      <w:r w:rsidR="006F7D09">
        <w:t>)</w:t>
      </w:r>
      <w:r w:rsidRPr="00FD31A1">
        <w:t xml:space="preserve"> on that band</w:t>
      </w:r>
      <w:r w:rsidR="000748F4">
        <w:t>, i.e.,</w:t>
      </w:r>
    </w:p>
    <w:p w:rsidR="005521BD" w:rsidRPr="005521BD" w:rsidRDefault="005521BD" w:rsidP="005422C4">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w:t>
      </w:r>
      <w:proofErr w:type="gramStart"/>
      <w:r w:rsidRPr="005521BD">
        <w:rPr>
          <w:rFonts w:eastAsia="SimSun"/>
          <w:bCs/>
          <w:vertAlign w:val="subscript"/>
          <w:lang w:val="en-US" w:eastAsia="zh-CN"/>
        </w:rPr>
        <w:t>MAX</w:t>
      </w:r>
      <w:proofErr w:type="spell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if</w:t>
      </w:r>
      <w:proofErr w:type="gramEnd"/>
      <w:r w:rsidRPr="005521BD">
        <w:rPr>
          <w:rFonts w:eastAsia="SimSun"/>
          <w:bCs/>
          <w:lang w:val="en-US" w:eastAsia="zh-CN"/>
        </w:rPr>
        <w:t xml:space="preserve"> on </w:t>
      </w:r>
      <w:r>
        <w:rPr>
          <w:rFonts w:eastAsia="SimSun"/>
          <w:bCs/>
          <w:lang w:val="en-US" w:eastAsia="zh-CN"/>
        </w:rPr>
        <w:t>that</w:t>
      </w:r>
      <w:r w:rsidRPr="005521BD">
        <w:rPr>
          <w:rFonts w:eastAsia="SimSun"/>
          <w:bCs/>
          <w:lang w:val="en-US" w:eastAsia="zh-CN"/>
        </w:rPr>
        <w:t xml:space="preserve"> band UE has at least one FR1 known </w:t>
      </w:r>
      <w:proofErr w:type="spellStart"/>
      <w:r w:rsidRPr="005521BD">
        <w:rPr>
          <w:rFonts w:eastAsia="SimSun"/>
          <w:bCs/>
          <w:lang w:val="en-US" w:eastAsia="zh-CN"/>
        </w:rPr>
        <w:t>Scell</w:t>
      </w:r>
      <w:proofErr w:type="spellEnd"/>
      <w:r w:rsidRPr="005521BD">
        <w:rPr>
          <w:rFonts w:eastAsia="SimSun"/>
          <w:bCs/>
          <w:lang w:val="en-US" w:eastAsia="zh-CN"/>
        </w:rPr>
        <w:t xml:space="preserve"> with the </w:t>
      </w:r>
      <w:proofErr w:type="spellStart"/>
      <w:r w:rsidRPr="005521BD">
        <w:rPr>
          <w:rFonts w:eastAsia="SimSun"/>
          <w:bCs/>
          <w:lang w:val="en-US" w:eastAsia="zh-CN"/>
        </w:rPr>
        <w:t>SCell</w:t>
      </w:r>
      <w:proofErr w:type="spellEnd"/>
      <w:r w:rsidRPr="005521BD">
        <w:rPr>
          <w:rFonts w:eastAsia="SimSun"/>
          <w:bCs/>
          <w:lang w:val="en-US" w:eastAsia="zh-CN"/>
        </w:rPr>
        <w:t xml:space="preserve"> measurement cycle larger than 160ms </w:t>
      </w:r>
      <w:r>
        <w:rPr>
          <w:rFonts w:eastAsia="SimSun"/>
          <w:bCs/>
          <w:lang w:val="en-US" w:eastAsia="zh-CN"/>
        </w:rPr>
        <w:t>to be activated but does not have any</w:t>
      </w:r>
      <w:r w:rsidRPr="005521BD">
        <w:rPr>
          <w:rFonts w:eastAsia="SimSun"/>
          <w:bCs/>
          <w:lang w:val="en-US" w:eastAsia="zh-CN"/>
        </w:rPr>
        <w:t xml:space="preserv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rsidR="000748F4" w:rsidRPr="005521BD" w:rsidRDefault="005521BD" w:rsidP="005422C4">
      <w:pPr>
        <w:pStyle w:val="ListParagraph"/>
        <w:numPr>
          <w:ilvl w:val="3"/>
          <w:numId w:val="2"/>
        </w:numPr>
        <w:ind w:firstLineChars="0"/>
        <w:rPr>
          <w:rFonts w:eastAsia="SimSun"/>
          <w:bCs/>
          <w:lang w:val="en-US" w:eastAsia="zh-CN"/>
        </w:rPr>
      </w:pPr>
      <w:r w:rsidRPr="005521BD">
        <w:rPr>
          <w:bCs/>
          <w:lang w:val="en-US" w:eastAsia="zh-CN"/>
        </w:rPr>
        <w:lastRenderedPageBreak/>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FirstSSB_MAX</w:t>
      </w:r>
      <w:proofErr w:type="spellEnd"/>
      <w:r w:rsidRPr="005521BD">
        <w:rPr>
          <w:rFonts w:eastAsia="SimSun"/>
          <w:bCs/>
          <w:vertAlign w:val="subscript"/>
          <w:lang w:val="en-US" w:eastAsia="zh-CN"/>
        </w:rPr>
        <w:t xml:space="preserve"> </w:t>
      </w:r>
      <w:r w:rsidRPr="005521BD">
        <w:rPr>
          <w:rFonts w:eastAsia="SimSun"/>
          <w:bCs/>
          <w:lang w:val="en-US" w:eastAsia="zh-CN"/>
        </w:rPr>
        <w:t>+ T</w:t>
      </w:r>
      <w:r w:rsidRPr="005521BD">
        <w:rPr>
          <w:rFonts w:eastAsia="SimSun"/>
          <w:bCs/>
          <w:vertAlign w:val="subscript"/>
          <w:lang w:val="en-US" w:eastAsia="zh-CN"/>
        </w:rPr>
        <w:t>SMTC_</w:t>
      </w:r>
      <w:proofErr w:type="gramStart"/>
      <w:r w:rsidRPr="005521BD">
        <w:rPr>
          <w:rFonts w:eastAsia="SimSun"/>
          <w:bCs/>
          <w:vertAlign w:val="subscript"/>
          <w:lang w:val="en-US" w:eastAsia="zh-CN"/>
        </w:rPr>
        <w:t>MAX</w:t>
      </w:r>
      <w:r w:rsidRPr="005521BD">
        <w:rPr>
          <w:rFonts w:eastAsia="Yu Mincho"/>
          <w:sz w:val="15"/>
          <w:szCs w:val="15"/>
          <w:vertAlign w:val="subscript"/>
          <w:lang w:val="it-IT"/>
        </w:rPr>
        <w:t xml:space="preserve"> </w:t>
      </w:r>
      <w:r>
        <w:rPr>
          <w:rFonts w:eastAsia="Yu Mincho"/>
          <w:sz w:val="15"/>
          <w:szCs w:val="15"/>
          <w:lang w:val="it-IT"/>
        </w:rPr>
        <w:t>,</w:t>
      </w:r>
      <w:proofErr w:type="gram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 xml:space="preserve">if on </w:t>
      </w:r>
      <w:r>
        <w:rPr>
          <w:rFonts w:eastAsia="SimSun"/>
          <w:bCs/>
          <w:lang w:val="en-US" w:eastAsia="zh-CN"/>
        </w:rPr>
        <w:t>that</w:t>
      </w:r>
      <w:r w:rsidRPr="005521BD">
        <w:rPr>
          <w:rFonts w:eastAsia="SimSun"/>
          <w:bCs/>
          <w:lang w:val="en-US" w:eastAsia="zh-CN"/>
        </w:rPr>
        <w:t xml:space="preserve"> band UE has at least one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rsidR="005A7428" w:rsidRPr="007029E0" w:rsidRDefault="005A74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2</w:t>
      </w:r>
      <w:r>
        <w:rPr>
          <w:rFonts w:eastAsia="SimSun"/>
          <w:szCs w:val="24"/>
          <w:lang w:eastAsia="zh-CN"/>
        </w:rPr>
        <w:t xml:space="preserve"> (Qualcomm)</w:t>
      </w:r>
      <w:r w:rsidRPr="007029E0">
        <w:rPr>
          <w:rFonts w:eastAsia="SimSun"/>
          <w:szCs w:val="24"/>
          <w:lang w:eastAsia="zh-CN"/>
        </w:rPr>
        <w:t xml:space="preserve">: </w:t>
      </w:r>
      <w:r>
        <w:rPr>
          <w:rFonts w:eastAsia="SimSun"/>
          <w:szCs w:val="24"/>
          <w:lang w:eastAsia="zh-CN"/>
        </w:rPr>
        <w:t>No</w:t>
      </w:r>
    </w:p>
    <w:p w:rsidR="005A7428" w:rsidRPr="00805BE8" w:rsidRDefault="005A742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B5F0D" w:rsidRPr="00D90A63" w:rsidRDefault="000B5F0D"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rsidR="000B5F0D" w:rsidRDefault="000B5F0D" w:rsidP="000B5F0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1</w:t>
      </w:r>
      <w:r>
        <w:rPr>
          <w:rFonts w:eastAsia="SimSun"/>
          <w:szCs w:val="24"/>
          <w:lang w:eastAsia="zh-CN"/>
        </w:rPr>
        <w:t>:</w:t>
      </w:r>
      <w:r w:rsidRPr="007029E0">
        <w:rPr>
          <w:rFonts w:eastAsia="SimSun"/>
          <w:szCs w:val="24"/>
          <w:lang w:eastAsia="zh-CN"/>
        </w:rPr>
        <w:t xml:space="preserve"> </w:t>
      </w:r>
      <w:r>
        <w:rPr>
          <w:rFonts w:eastAsia="SimSun"/>
          <w:szCs w:val="24"/>
          <w:lang w:eastAsia="zh-CN"/>
        </w:rPr>
        <w:t xml:space="preserve">to </w:t>
      </w:r>
      <w:r w:rsidRPr="000B5F0D">
        <w:rPr>
          <w:rFonts w:eastAsia="SimSun" w:hint="eastAsia"/>
          <w:szCs w:val="24"/>
          <w:lang w:eastAsia="zh-CN"/>
        </w:rPr>
        <w:t xml:space="preserve">define requirement of multiple </w:t>
      </w:r>
      <w:proofErr w:type="spellStart"/>
      <w:r w:rsidRPr="000B5F0D">
        <w:rPr>
          <w:rFonts w:eastAsia="SimSun" w:hint="eastAsia"/>
          <w:szCs w:val="24"/>
          <w:lang w:eastAsia="zh-CN"/>
        </w:rPr>
        <w:t>SCell</w:t>
      </w:r>
      <w:proofErr w:type="spellEnd"/>
      <w:r w:rsidRPr="000B5F0D">
        <w:rPr>
          <w:rFonts w:eastAsia="SimSun" w:hint="eastAsia"/>
          <w:szCs w:val="24"/>
          <w:lang w:eastAsia="zh-CN"/>
        </w:rPr>
        <w:t xml:space="preserve"> activations of if to-be-activated </w:t>
      </w:r>
      <w:proofErr w:type="spellStart"/>
      <w:r w:rsidRPr="000B5F0D">
        <w:rPr>
          <w:rFonts w:eastAsia="SimSun" w:hint="eastAsia"/>
          <w:szCs w:val="24"/>
          <w:lang w:eastAsia="zh-CN"/>
        </w:rPr>
        <w:t>SCells</w:t>
      </w:r>
      <w:proofErr w:type="spellEnd"/>
      <w:r w:rsidRPr="000B5F0D">
        <w:rPr>
          <w:rFonts w:eastAsia="SimSun" w:hint="eastAsia"/>
          <w:szCs w:val="24"/>
          <w:lang w:eastAsia="zh-CN"/>
        </w:rPr>
        <w:t xml:space="preserve"> includes FR1 unknown and FR1 known </w:t>
      </w:r>
      <w:proofErr w:type="spellStart"/>
      <w:r w:rsidRPr="000B5F0D">
        <w:rPr>
          <w:rFonts w:eastAsia="SimSun" w:hint="eastAsia"/>
          <w:szCs w:val="24"/>
          <w:lang w:eastAsia="zh-CN"/>
        </w:rPr>
        <w:t>SCells</w:t>
      </w:r>
      <w:proofErr w:type="spellEnd"/>
      <w:r w:rsidRPr="000B5F0D">
        <w:rPr>
          <w:rFonts w:eastAsia="SimSun" w:hint="eastAsia"/>
          <w:szCs w:val="24"/>
          <w:lang w:eastAsia="zh-CN"/>
        </w:rPr>
        <w:t xml:space="preserve"> (with </w:t>
      </w:r>
      <w:r w:rsidRPr="000B5F0D">
        <w:rPr>
          <w:rFonts w:eastAsia="SimSun" w:hint="eastAsia"/>
          <w:szCs w:val="24"/>
          <w:lang w:eastAsia="zh-CN"/>
        </w:rPr>
        <w:t>≤</w:t>
      </w:r>
      <w:r w:rsidRPr="000B5F0D">
        <w:rPr>
          <w:rFonts w:eastAsia="SimSun" w:hint="eastAsia"/>
          <w:szCs w:val="24"/>
          <w:lang w:eastAsia="zh-CN"/>
        </w:rPr>
        <w:t xml:space="preserve">160ms </w:t>
      </w:r>
      <w:proofErr w:type="spellStart"/>
      <w:r w:rsidRPr="000B5F0D">
        <w:rPr>
          <w:rFonts w:eastAsia="SimSun" w:hint="eastAsia"/>
          <w:szCs w:val="24"/>
          <w:lang w:eastAsia="zh-CN"/>
        </w:rPr>
        <w:t>Scell_meas_cycle</w:t>
      </w:r>
      <w:proofErr w:type="spellEnd"/>
      <w:r w:rsidRPr="000B5F0D">
        <w:rPr>
          <w:rFonts w:eastAsia="SimSun" w:hint="eastAsia"/>
          <w:szCs w:val="24"/>
          <w:lang w:eastAsia="zh-CN"/>
        </w:rPr>
        <w:t xml:space="preserve"> and/or with &gt;160ms </w:t>
      </w:r>
      <w:proofErr w:type="spellStart"/>
      <w:r w:rsidRPr="000B5F0D">
        <w:rPr>
          <w:rFonts w:eastAsia="SimSun" w:hint="eastAsia"/>
          <w:szCs w:val="24"/>
          <w:lang w:eastAsia="zh-CN"/>
        </w:rPr>
        <w:t>Scell_meas_cycle</w:t>
      </w:r>
      <w:proofErr w:type="spellEnd"/>
      <w:r w:rsidRPr="000B5F0D">
        <w:rPr>
          <w:rFonts w:eastAsia="SimSun" w:hint="eastAsia"/>
          <w:szCs w:val="24"/>
          <w:lang w:eastAsia="zh-CN"/>
        </w:rPr>
        <w:t>) on the same band</w:t>
      </w:r>
      <w:r>
        <w:rPr>
          <w:rFonts w:eastAsia="SimSun"/>
          <w:szCs w:val="24"/>
          <w:lang w:eastAsia="zh-CN"/>
        </w:rPr>
        <w:t xml:space="preserve">, </w:t>
      </w:r>
    </w:p>
    <w:p w:rsidR="000B5F0D" w:rsidRPr="000748F4" w:rsidRDefault="000B5F0D" w:rsidP="00D90A63">
      <w:pPr>
        <w:pStyle w:val="ListParagraph"/>
        <w:numPr>
          <w:ilvl w:val="2"/>
          <w:numId w:val="2"/>
        </w:numPr>
        <w:overflowPunct/>
        <w:autoSpaceDE/>
        <w:autoSpaceDN/>
        <w:adjustRightInd/>
        <w:spacing w:after="120"/>
        <w:ind w:firstLineChars="0"/>
        <w:textAlignment w:val="auto"/>
        <w:rPr>
          <w:rFonts w:eastAsia="SimSun"/>
          <w:szCs w:val="24"/>
          <w:lang w:eastAsia="zh-CN"/>
        </w:rPr>
      </w:pPr>
      <w:r w:rsidRPr="00FD31A1">
        <w:t xml:space="preserve">the AGC settling occasion number shall be determined by the to-be-activated </w:t>
      </w:r>
      <w:proofErr w:type="spellStart"/>
      <w:r w:rsidRPr="00FD31A1">
        <w:t>SCell</w:t>
      </w:r>
      <w:proofErr w:type="spellEnd"/>
      <w:r w:rsidRPr="00FD31A1">
        <w:t xml:space="preserve"> which needs the longest AGC settling time</w:t>
      </w:r>
      <w:r>
        <w:t xml:space="preserve"> (</w:t>
      </w:r>
      <w:r w:rsidRPr="00534477">
        <w:rPr>
          <w:bCs/>
        </w:rPr>
        <w:t>largest number of SSBs for AGC</w:t>
      </w:r>
      <w:r>
        <w:t>)</w:t>
      </w:r>
      <w:r w:rsidRPr="00FD31A1">
        <w:t xml:space="preserve"> on that band</w:t>
      </w:r>
      <w:r>
        <w:t>, i.e.,</w:t>
      </w:r>
    </w:p>
    <w:p w:rsidR="000B5F0D" w:rsidRPr="005521BD" w:rsidRDefault="000B5F0D" w:rsidP="000B5F0D">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w:t>
      </w:r>
      <w:proofErr w:type="gramStart"/>
      <w:r w:rsidRPr="005521BD">
        <w:rPr>
          <w:rFonts w:eastAsia="SimSun"/>
          <w:bCs/>
          <w:vertAlign w:val="subscript"/>
          <w:lang w:val="en-US" w:eastAsia="zh-CN"/>
        </w:rPr>
        <w:t>MAX</w:t>
      </w:r>
      <w:proofErr w:type="spell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if</w:t>
      </w:r>
      <w:proofErr w:type="gramEnd"/>
      <w:r w:rsidRPr="005521BD">
        <w:rPr>
          <w:rFonts w:eastAsia="SimSun"/>
          <w:bCs/>
          <w:lang w:val="en-US" w:eastAsia="zh-CN"/>
        </w:rPr>
        <w:t xml:space="preserve"> on </w:t>
      </w:r>
      <w:r>
        <w:rPr>
          <w:rFonts w:eastAsia="SimSun"/>
          <w:bCs/>
          <w:lang w:val="en-US" w:eastAsia="zh-CN"/>
        </w:rPr>
        <w:t>that</w:t>
      </w:r>
      <w:r w:rsidRPr="005521BD">
        <w:rPr>
          <w:rFonts w:eastAsia="SimSun"/>
          <w:bCs/>
          <w:lang w:val="en-US" w:eastAsia="zh-CN"/>
        </w:rPr>
        <w:t xml:space="preserve"> band UE has at least one FR1 known </w:t>
      </w:r>
      <w:proofErr w:type="spellStart"/>
      <w:r w:rsidRPr="005521BD">
        <w:rPr>
          <w:rFonts w:eastAsia="SimSun"/>
          <w:bCs/>
          <w:lang w:val="en-US" w:eastAsia="zh-CN"/>
        </w:rPr>
        <w:t>Scell</w:t>
      </w:r>
      <w:proofErr w:type="spellEnd"/>
      <w:r w:rsidRPr="005521BD">
        <w:rPr>
          <w:rFonts w:eastAsia="SimSun"/>
          <w:bCs/>
          <w:lang w:val="en-US" w:eastAsia="zh-CN"/>
        </w:rPr>
        <w:t xml:space="preserve"> with the </w:t>
      </w:r>
      <w:proofErr w:type="spellStart"/>
      <w:r w:rsidRPr="005521BD">
        <w:rPr>
          <w:rFonts w:eastAsia="SimSun"/>
          <w:bCs/>
          <w:lang w:val="en-US" w:eastAsia="zh-CN"/>
        </w:rPr>
        <w:t>SCell</w:t>
      </w:r>
      <w:proofErr w:type="spellEnd"/>
      <w:r w:rsidRPr="005521BD">
        <w:rPr>
          <w:rFonts w:eastAsia="SimSun"/>
          <w:bCs/>
          <w:lang w:val="en-US" w:eastAsia="zh-CN"/>
        </w:rPr>
        <w:t xml:space="preserve"> measurement cycle larger than 160ms </w:t>
      </w:r>
      <w:r>
        <w:rPr>
          <w:rFonts w:eastAsia="SimSun"/>
          <w:bCs/>
          <w:lang w:val="en-US" w:eastAsia="zh-CN"/>
        </w:rPr>
        <w:t>to be activated but does not have any</w:t>
      </w:r>
      <w:r w:rsidRPr="005521BD">
        <w:rPr>
          <w:rFonts w:eastAsia="SimSun"/>
          <w:bCs/>
          <w:lang w:val="en-US" w:eastAsia="zh-CN"/>
        </w:rPr>
        <w:t xml:space="preserv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rsidR="000B5F0D" w:rsidRPr="005521BD" w:rsidRDefault="000B5F0D" w:rsidP="000B5F0D">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FirstSSB_MAX</w:t>
      </w:r>
      <w:proofErr w:type="spellEnd"/>
      <w:r w:rsidRPr="005521BD">
        <w:rPr>
          <w:rFonts w:eastAsia="SimSun"/>
          <w:bCs/>
          <w:vertAlign w:val="subscript"/>
          <w:lang w:val="en-US" w:eastAsia="zh-CN"/>
        </w:rPr>
        <w:t xml:space="preserve"> </w:t>
      </w:r>
      <w:r w:rsidRPr="005521BD">
        <w:rPr>
          <w:rFonts w:eastAsia="SimSun"/>
          <w:bCs/>
          <w:lang w:val="en-US" w:eastAsia="zh-CN"/>
        </w:rPr>
        <w:t>+ T</w:t>
      </w:r>
      <w:r w:rsidRPr="005521BD">
        <w:rPr>
          <w:rFonts w:eastAsia="SimSun"/>
          <w:bCs/>
          <w:vertAlign w:val="subscript"/>
          <w:lang w:val="en-US" w:eastAsia="zh-CN"/>
        </w:rPr>
        <w:t>SMTC_</w:t>
      </w:r>
      <w:proofErr w:type="gramStart"/>
      <w:r w:rsidRPr="005521BD">
        <w:rPr>
          <w:rFonts w:eastAsia="SimSun"/>
          <w:bCs/>
          <w:vertAlign w:val="subscript"/>
          <w:lang w:val="en-US" w:eastAsia="zh-CN"/>
        </w:rPr>
        <w:t>MAX</w:t>
      </w:r>
      <w:r w:rsidRPr="005521BD">
        <w:rPr>
          <w:rFonts w:eastAsia="Yu Mincho"/>
          <w:sz w:val="15"/>
          <w:szCs w:val="15"/>
          <w:vertAlign w:val="subscript"/>
          <w:lang w:val="it-IT"/>
        </w:rPr>
        <w:t xml:space="preserve"> </w:t>
      </w:r>
      <w:r>
        <w:rPr>
          <w:rFonts w:eastAsia="Yu Mincho"/>
          <w:sz w:val="15"/>
          <w:szCs w:val="15"/>
          <w:lang w:val="it-IT"/>
        </w:rPr>
        <w:t>,</w:t>
      </w:r>
      <w:proofErr w:type="gram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 xml:space="preserve">if on </w:t>
      </w:r>
      <w:r>
        <w:rPr>
          <w:rFonts w:eastAsia="SimSun"/>
          <w:bCs/>
          <w:lang w:val="en-US" w:eastAsia="zh-CN"/>
        </w:rPr>
        <w:t>that</w:t>
      </w:r>
      <w:r w:rsidRPr="005521BD">
        <w:rPr>
          <w:rFonts w:eastAsia="SimSun"/>
          <w:bCs/>
          <w:lang w:val="en-US" w:eastAsia="zh-CN"/>
        </w:rPr>
        <w:t xml:space="preserve"> band UE has at least one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rsidR="005A7428" w:rsidRPr="00805BE8" w:rsidRDefault="005A7428" w:rsidP="005B4802">
      <w:pPr>
        <w:rPr>
          <w:i/>
          <w:color w:val="0070C0"/>
          <w:lang w:eastAsia="zh-CN"/>
        </w:rPr>
      </w:pPr>
    </w:p>
    <w:p w:rsidR="00571777" w:rsidRPr="00D90A63" w:rsidRDefault="00571777" w:rsidP="00805BE8">
      <w:pPr>
        <w:pStyle w:val="Heading3"/>
        <w:rPr>
          <w:sz w:val="24"/>
          <w:szCs w:val="16"/>
          <w:lang w:val="en-US"/>
        </w:rPr>
      </w:pPr>
      <w:r w:rsidRPr="00D90A63">
        <w:rPr>
          <w:sz w:val="24"/>
          <w:szCs w:val="16"/>
          <w:lang w:val="en-US"/>
        </w:rPr>
        <w:t>Sub-</w:t>
      </w:r>
      <w:r w:rsidR="00142BB9" w:rsidRPr="00D90A63">
        <w:rPr>
          <w:sz w:val="24"/>
          <w:szCs w:val="16"/>
          <w:lang w:val="en-US"/>
        </w:rPr>
        <w:t>topic</w:t>
      </w:r>
      <w:r w:rsidRPr="00D90A63">
        <w:rPr>
          <w:sz w:val="24"/>
          <w:szCs w:val="16"/>
          <w:lang w:val="en-US"/>
        </w:rPr>
        <w:t xml:space="preserve"> 1-2</w:t>
      </w:r>
      <w:r w:rsidR="0022035E" w:rsidRPr="00D90A63">
        <w:rPr>
          <w:sz w:val="24"/>
          <w:szCs w:val="16"/>
          <w:lang w:val="en-US"/>
        </w:rPr>
        <w:t>:</w:t>
      </w:r>
      <w:r w:rsidR="00E77D6A" w:rsidRPr="00E77D6A">
        <w:rPr>
          <w:sz w:val="24"/>
          <w:szCs w:val="16"/>
          <w:lang w:val="en-US"/>
        </w:rPr>
        <w:t xml:space="preserve"> </w:t>
      </w:r>
      <w:r w:rsidR="00E77D6A" w:rsidRPr="002D098F">
        <w:rPr>
          <w:sz w:val="24"/>
          <w:szCs w:val="16"/>
          <w:lang w:val="en-US"/>
        </w:rPr>
        <w:t>MAC PDU processing delay</w:t>
      </w:r>
    </w:p>
    <w:p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E77D6A" w:rsidRPr="00E77D6A" w:rsidRDefault="00E77D6A" w:rsidP="00E77D6A">
      <w:pPr>
        <w:rPr>
          <w:b/>
          <w:color w:val="000000" w:themeColor="text1"/>
          <w:u w:val="single"/>
          <w:lang w:eastAsia="ko-KR"/>
        </w:rPr>
      </w:pPr>
      <w:r w:rsidRPr="00E77D6A">
        <w:rPr>
          <w:b/>
          <w:color w:val="000000" w:themeColor="text1"/>
          <w:u w:val="single"/>
          <w:lang w:eastAsia="ko-KR"/>
        </w:rPr>
        <w:t>Issue 1-</w:t>
      </w:r>
      <w:r w:rsidR="001F720B">
        <w:rPr>
          <w:b/>
          <w:color w:val="000000" w:themeColor="text1"/>
          <w:u w:val="single"/>
          <w:lang w:eastAsia="ko-KR"/>
        </w:rPr>
        <w:t>2</w:t>
      </w:r>
      <w:r w:rsidRPr="00E77D6A">
        <w:rPr>
          <w:b/>
          <w:color w:val="000000" w:themeColor="text1"/>
          <w:u w:val="single"/>
          <w:lang w:eastAsia="ko-KR"/>
        </w:rPr>
        <w:t>: MAC PDU processing delay</w:t>
      </w:r>
    </w:p>
    <w:p w:rsidR="00571777" w:rsidRPr="00E77D6A" w:rsidRDefault="00571777"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571777" w:rsidRPr="00E77D6A" w:rsidRDefault="0057177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sidR="00E77D6A" w:rsidRPr="00E77D6A">
        <w:rPr>
          <w:rFonts w:eastAsia="SimSun"/>
          <w:szCs w:val="24"/>
          <w:lang w:eastAsia="zh-CN"/>
        </w:rPr>
        <w:t xml:space="preserve"> (Apple, MediaTek, Qualcomm)</w:t>
      </w:r>
      <w:r w:rsidRPr="00E77D6A">
        <w:rPr>
          <w:rFonts w:eastAsia="SimSun"/>
          <w:szCs w:val="24"/>
          <w:lang w:eastAsia="zh-CN"/>
        </w:rPr>
        <w:t xml:space="preserve">: </w:t>
      </w:r>
      <w:r w:rsidR="00E77D6A" w:rsidRPr="00E77D6A">
        <w:t>In NR-DC scenario, if two MAC PDUs on dual NR CGs are received within 3ms, the MAC processing and application time shall be 6ms.</w:t>
      </w:r>
    </w:p>
    <w:p w:rsidR="00571777" w:rsidRDefault="0057177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2</w:t>
      </w:r>
      <w:r w:rsidR="00E77D6A" w:rsidRPr="00E77D6A">
        <w:rPr>
          <w:rFonts w:eastAsia="SimSun"/>
          <w:szCs w:val="24"/>
          <w:lang w:eastAsia="zh-CN"/>
        </w:rPr>
        <w:t xml:space="preserve"> (NEC</w:t>
      </w:r>
      <w:r w:rsidR="007029E0">
        <w:rPr>
          <w:rFonts w:eastAsia="SimSun"/>
          <w:szCs w:val="24"/>
          <w:lang w:eastAsia="zh-CN"/>
        </w:rPr>
        <w:t>, Ericsson</w:t>
      </w:r>
      <w:r w:rsidR="001F720B">
        <w:rPr>
          <w:rFonts w:eastAsia="SimSun"/>
          <w:szCs w:val="24"/>
          <w:lang w:eastAsia="zh-CN"/>
        </w:rPr>
        <w:t>, Huawei</w:t>
      </w:r>
      <w:r w:rsidR="008C1093">
        <w:rPr>
          <w:rFonts w:eastAsia="SimSun"/>
          <w:szCs w:val="24"/>
          <w:lang w:eastAsia="zh-CN"/>
        </w:rPr>
        <w:t>, Qualcomm, Apple, NEC, Nokia</w:t>
      </w:r>
      <w:r w:rsidR="00E77D6A" w:rsidRPr="00E77D6A">
        <w:rPr>
          <w:rFonts w:eastAsia="SimSun"/>
          <w:szCs w:val="24"/>
          <w:lang w:eastAsia="zh-CN"/>
        </w:rPr>
        <w:t>)</w:t>
      </w:r>
      <w:r w:rsidRPr="00E77D6A">
        <w:rPr>
          <w:rFonts w:eastAsia="SimSun"/>
          <w:szCs w:val="24"/>
          <w:lang w:eastAsia="zh-CN"/>
        </w:rPr>
        <w:t xml:space="preserve">: </w:t>
      </w:r>
      <w:r w:rsidR="00E77D6A" w:rsidRPr="00E77D6A">
        <w:rPr>
          <w:rFonts w:eastAsia="SimSun"/>
          <w:szCs w:val="24"/>
          <w:lang w:eastAsia="zh-CN"/>
        </w:rPr>
        <w:t>3ms</w:t>
      </w:r>
    </w:p>
    <w:p w:rsidR="00571777" w:rsidRPr="00805BE8" w:rsidRDefault="00571777"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8C1093" w:rsidRPr="00D90A63" w:rsidRDefault="008C1093"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rsidR="008C1093" w:rsidRPr="00D90A63" w:rsidRDefault="008C1093" w:rsidP="00D90A6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Pr="00E77D6A">
        <w:t>In NR-DC scenario, if two MAC PDUs on dual NR CGs are received</w:t>
      </w:r>
      <w:r>
        <w:t xml:space="preserve">, </w:t>
      </w:r>
      <w:r w:rsidRPr="00E77D6A">
        <w:t xml:space="preserve">the MAC processing and application time shall be </w:t>
      </w:r>
      <w:r>
        <w:t>3</w:t>
      </w:r>
      <w:r w:rsidRPr="00E77D6A">
        <w:t>ms.</w:t>
      </w:r>
    </w:p>
    <w:p w:rsidR="00571777" w:rsidRPr="00805BE8" w:rsidRDefault="00571777"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3418CB" w:rsidRDefault="003418CB" w:rsidP="005B4802">
      <w:pPr>
        <w:rPr>
          <w:color w:val="0070C0"/>
          <w:lang w:val="en-US" w:eastAsia="zh-CN"/>
        </w:rPr>
      </w:pPr>
    </w:p>
    <w:p w:rsidR="001F720B" w:rsidRPr="00D90A63" w:rsidRDefault="001F720B" w:rsidP="001F720B">
      <w:pPr>
        <w:pStyle w:val="Heading3"/>
        <w:rPr>
          <w:sz w:val="24"/>
          <w:szCs w:val="16"/>
          <w:lang w:val="en-US"/>
        </w:rPr>
      </w:pPr>
      <w:r w:rsidRPr="00D90A63">
        <w:rPr>
          <w:sz w:val="24"/>
          <w:szCs w:val="16"/>
          <w:lang w:val="en-US"/>
        </w:rPr>
        <w:t>Sub-topic 1-3</w:t>
      </w:r>
      <w:r w:rsidR="0022035E">
        <w:rPr>
          <w:sz w:val="24"/>
          <w:szCs w:val="16"/>
          <w:lang w:val="en-US"/>
        </w:rPr>
        <w:t xml:space="preserve">: </w:t>
      </w:r>
      <w:r w:rsidRPr="002D098F">
        <w:rPr>
          <w:sz w:val="24"/>
          <w:szCs w:val="16"/>
          <w:lang w:val="en-US"/>
        </w:rPr>
        <w:t>delay extension due to interruption on L1-RSRP measurement resource</w:t>
      </w:r>
    </w:p>
    <w:p w:rsidR="001F720B" w:rsidRPr="009415B0" w:rsidRDefault="001F720B" w:rsidP="001F720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1F720B" w:rsidRPr="00035C50" w:rsidRDefault="001F720B" w:rsidP="001F720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1F720B" w:rsidRPr="00E77D6A" w:rsidRDefault="001F720B" w:rsidP="001F720B">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3-1</w:t>
      </w:r>
      <w:r w:rsidRPr="00E77D6A">
        <w:rPr>
          <w:b/>
          <w:color w:val="000000" w:themeColor="text1"/>
          <w:u w:val="single"/>
          <w:lang w:eastAsia="ko-KR"/>
        </w:rPr>
        <w:t xml:space="preserve">: </w:t>
      </w:r>
      <w:r w:rsidRPr="009C6101">
        <w:rPr>
          <w:b/>
          <w:color w:val="000000" w:themeColor="text1"/>
          <w:u w:val="single"/>
          <w:lang w:eastAsia="ko-KR"/>
        </w:rPr>
        <w:t xml:space="preserve">delay extension </w:t>
      </w:r>
      <w:r>
        <w:rPr>
          <w:b/>
          <w:color w:val="000000" w:themeColor="text1"/>
          <w:u w:val="single"/>
          <w:lang w:eastAsia="ko-KR"/>
        </w:rPr>
        <w:t>due to</w:t>
      </w:r>
      <w:r w:rsidRPr="009C6101">
        <w:rPr>
          <w:b/>
          <w:color w:val="000000" w:themeColor="text1"/>
          <w:u w:val="single"/>
          <w:lang w:eastAsia="ko-KR"/>
        </w:rPr>
        <w:t xml:space="preserve"> interruption </w:t>
      </w:r>
      <w:r>
        <w:rPr>
          <w:b/>
          <w:color w:val="000000" w:themeColor="text1"/>
          <w:u w:val="single"/>
          <w:lang w:eastAsia="ko-KR"/>
        </w:rPr>
        <w:t>on</w:t>
      </w:r>
      <w:r w:rsidRPr="009C6101">
        <w:rPr>
          <w:b/>
          <w:color w:val="000000" w:themeColor="text1"/>
          <w:u w:val="single"/>
          <w:lang w:eastAsia="ko-KR"/>
        </w:rPr>
        <w:t xml:space="preserve"> L1-RSRP measurement</w:t>
      </w:r>
      <w:r>
        <w:rPr>
          <w:b/>
          <w:color w:val="000000" w:themeColor="text1"/>
          <w:u w:val="single"/>
          <w:lang w:eastAsia="ko-KR"/>
        </w:rPr>
        <w:t xml:space="preserve"> resource for EN-DC, NE-DC, NR SA</w:t>
      </w:r>
      <w:r w:rsidR="009B7C11">
        <w:rPr>
          <w:b/>
          <w:color w:val="000000" w:themeColor="text1"/>
          <w:u w:val="single"/>
          <w:lang w:eastAsia="ko-KR"/>
        </w:rPr>
        <w:t xml:space="preserve"> and one CG of NR-</w:t>
      </w:r>
      <w:proofErr w:type="gramStart"/>
      <w:r w:rsidR="009B7C11">
        <w:rPr>
          <w:b/>
          <w:color w:val="000000" w:themeColor="text1"/>
          <w:u w:val="single"/>
          <w:lang w:eastAsia="ko-KR"/>
        </w:rPr>
        <w:t>DC(</w:t>
      </w:r>
      <w:proofErr w:type="gramEnd"/>
      <w:r w:rsidR="009B7C11">
        <w:rPr>
          <w:b/>
          <w:color w:val="000000" w:themeColor="text1"/>
          <w:u w:val="single"/>
          <w:lang w:eastAsia="ko-KR"/>
        </w:rPr>
        <w:t>single MAC CE is received)</w:t>
      </w:r>
    </w:p>
    <w:p w:rsidR="001F720B" w:rsidRPr="00E77D6A" w:rsidRDefault="001F720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1F720B" w:rsidRPr="009B7C11" w:rsidRDefault="001F720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 MediaTek,</w:t>
      </w:r>
      <w:r w:rsidR="009B7C11">
        <w:rPr>
          <w:rFonts w:eastAsia="SimSun"/>
          <w:szCs w:val="24"/>
          <w:lang w:eastAsia="zh-CN"/>
        </w:rPr>
        <w:t xml:space="preserve"> NEC, Huawei</w:t>
      </w:r>
      <w:r w:rsidR="008C1093">
        <w:rPr>
          <w:rFonts w:eastAsia="SimSun"/>
          <w:szCs w:val="24"/>
          <w:lang w:eastAsia="zh-CN"/>
        </w:rPr>
        <w:t>, Ericsson</w:t>
      </w:r>
      <w:r w:rsidR="003E7E1A">
        <w:rPr>
          <w:rFonts w:eastAsia="SimSun"/>
          <w:szCs w:val="24"/>
          <w:lang w:eastAsia="zh-CN"/>
        </w:rPr>
        <w:t>, Nokia</w:t>
      </w:r>
      <w:r w:rsidRPr="00E77D6A">
        <w:rPr>
          <w:rFonts w:eastAsia="SimSun"/>
          <w:szCs w:val="24"/>
          <w:lang w:eastAsia="zh-CN"/>
        </w:rPr>
        <w:t xml:space="preserve">): </w:t>
      </w:r>
      <w:r w:rsidR="009B7C11" w:rsidRPr="00FD31A1">
        <w:rPr>
          <w:rFonts w:eastAsiaTheme="minorEastAsia"/>
          <w:kern w:val="24"/>
          <w:lang w:val="en-CA"/>
        </w:rPr>
        <w:t xml:space="preserve">there is no additional interruption on the L1-RSRP measurement resource of the target to-be-activated </w:t>
      </w:r>
      <w:proofErr w:type="spellStart"/>
      <w:r w:rsidR="009B7C11" w:rsidRPr="00FD31A1">
        <w:rPr>
          <w:rFonts w:eastAsiaTheme="minorEastAsia"/>
          <w:kern w:val="24"/>
          <w:lang w:val="en-CA"/>
        </w:rPr>
        <w:t>SCell</w:t>
      </w:r>
      <w:proofErr w:type="spellEnd"/>
      <w:r w:rsidR="009B7C11" w:rsidRPr="00FD31A1">
        <w:rPr>
          <w:rFonts w:eastAsiaTheme="minorEastAsia"/>
          <w:kern w:val="24"/>
          <w:lang w:val="en-CA"/>
        </w:rPr>
        <w:t xml:space="preserve"> and no additional delay extension is needed</w:t>
      </w:r>
      <w:r w:rsidRPr="00E77D6A">
        <w:t>.</w:t>
      </w:r>
    </w:p>
    <w:p w:rsidR="009B7C11" w:rsidRPr="00E77D6A" w:rsidRDefault="009B7C11"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lastRenderedPageBreak/>
        <w:t>Option 2 (Qualcomm):</w:t>
      </w:r>
      <w:r w:rsidRPr="009B7C11">
        <w:t xml:space="preserve"> RAN4 to not define requirements for the case where L1-RSRP measurement in FR2 is interrupted due to another </w:t>
      </w:r>
      <w:proofErr w:type="spellStart"/>
      <w:r w:rsidRPr="009B7C11">
        <w:t>SCell</w:t>
      </w:r>
      <w:proofErr w:type="spellEnd"/>
      <w:r w:rsidRPr="009B7C11">
        <w:t xml:space="preserve"> activation</w:t>
      </w:r>
    </w:p>
    <w:p w:rsidR="001F720B" w:rsidRDefault="001F720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sidR="00203C89">
        <w:rPr>
          <w:rFonts w:eastAsia="SimSun"/>
          <w:szCs w:val="24"/>
          <w:lang w:eastAsia="zh-CN"/>
        </w:rPr>
        <w:t>3</w:t>
      </w:r>
      <w:r w:rsidRPr="00E77D6A">
        <w:rPr>
          <w:rFonts w:eastAsia="SimSun"/>
          <w:szCs w:val="24"/>
          <w:lang w:eastAsia="zh-CN"/>
        </w:rPr>
        <w:t xml:space="preserve"> </w:t>
      </w:r>
      <w:r w:rsidR="009B7C11">
        <w:rPr>
          <w:rFonts w:eastAsia="SimSun"/>
          <w:szCs w:val="24"/>
          <w:lang w:eastAsia="zh-CN"/>
        </w:rPr>
        <w:t>(Nokia)</w:t>
      </w:r>
      <w:r w:rsidRPr="00E77D6A">
        <w:rPr>
          <w:rFonts w:eastAsia="SimSun"/>
          <w:szCs w:val="24"/>
          <w:lang w:eastAsia="zh-CN"/>
        </w:rPr>
        <w:t xml:space="preserve">: </w:t>
      </w:r>
    </w:p>
    <w:p w:rsidR="009B7C11" w:rsidRPr="009B7C11" w:rsidRDefault="009B7C11"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534477">
        <w:rPr>
          <w:bCs/>
          <w:lang w:eastAsia="zh-CN"/>
        </w:rPr>
        <w:t>For NR CA, there would not be any interruption to the SSBs which would have been used for L1-RSRP measurement and no delay extension is required.</w:t>
      </w:r>
    </w:p>
    <w:p w:rsidR="009B7C11" w:rsidRPr="00D90A63" w:rsidRDefault="009B7C11"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534477">
        <w:rPr>
          <w:bCs/>
          <w:lang w:eastAsia="zh-CN"/>
        </w:rPr>
        <w:t>For EN-DC and NE-DC, additional interruptions to the L1-RSRP measurement may only happen under certain conditions and the delay can be extended by one extra L1-RSRP measurement periodicity. The condition shall be specified in this case</w:t>
      </w:r>
      <w:r>
        <w:rPr>
          <w:bCs/>
          <w:lang w:eastAsia="zh-CN"/>
        </w:rPr>
        <w:t>.</w:t>
      </w:r>
    </w:p>
    <w:p w:rsidR="008C1093" w:rsidRPr="00D90A63" w:rsidRDefault="008C1093" w:rsidP="00D90A6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A63">
        <w:rPr>
          <w:rFonts w:eastAsia="SimSun"/>
          <w:szCs w:val="24"/>
          <w:lang w:eastAsia="zh-CN"/>
        </w:rPr>
        <w:t>Option 4 (MediaTek)</w:t>
      </w:r>
    </w:p>
    <w:p w:rsidR="008C1093" w:rsidRPr="00D90A63" w:rsidRDefault="008C1093" w:rsidP="00D90A63">
      <w:pPr>
        <w:pStyle w:val="ListParagraph"/>
        <w:numPr>
          <w:ilvl w:val="2"/>
          <w:numId w:val="2"/>
        </w:numPr>
        <w:overflowPunct/>
        <w:autoSpaceDE/>
        <w:autoSpaceDN/>
        <w:adjustRightInd/>
        <w:spacing w:after="120"/>
        <w:ind w:firstLineChars="0"/>
        <w:textAlignment w:val="auto"/>
        <w:rPr>
          <w:bCs/>
          <w:lang w:eastAsia="zh-CN"/>
        </w:rPr>
      </w:pPr>
      <w:r w:rsidRPr="00D90A63">
        <w:rPr>
          <w:bCs/>
          <w:lang w:eastAsia="zh-CN"/>
        </w:rPr>
        <w:t>For NR SA,</w:t>
      </w:r>
    </w:p>
    <w:p w:rsidR="008C1093" w:rsidRPr="00D90A63" w:rsidRDefault="008C1093" w:rsidP="00D90A63">
      <w:pPr>
        <w:pStyle w:val="ListParagraph"/>
        <w:numPr>
          <w:ilvl w:val="3"/>
          <w:numId w:val="2"/>
        </w:numPr>
        <w:overflowPunct/>
        <w:autoSpaceDE/>
        <w:autoSpaceDN/>
        <w:adjustRightInd/>
        <w:spacing w:after="120"/>
        <w:ind w:firstLineChars="0"/>
        <w:textAlignment w:val="auto"/>
        <w:rPr>
          <w:bCs/>
          <w:lang w:eastAsia="zh-CN"/>
        </w:rPr>
      </w:pPr>
      <w:r w:rsidRPr="00D90A63">
        <w:rPr>
          <w:bCs/>
          <w:lang w:eastAsia="zh-CN"/>
        </w:rPr>
        <w:t xml:space="preserve">Owing to only one MAC command for multiple </w:t>
      </w:r>
      <w:proofErr w:type="spellStart"/>
      <w:r w:rsidRPr="00D90A63">
        <w:rPr>
          <w:bCs/>
          <w:lang w:eastAsia="zh-CN"/>
        </w:rPr>
        <w:t>SCells</w:t>
      </w:r>
      <w:proofErr w:type="spellEnd"/>
      <w:r w:rsidRPr="00D90A63">
        <w:rPr>
          <w:bCs/>
          <w:lang w:eastAsia="zh-CN"/>
        </w:rPr>
        <w:t xml:space="preserve"> activation, UE can schedule the RF retuning occasion to avoid the collision with RS’s occasion for L1-RSRP reporting in NR CA.</w:t>
      </w:r>
    </w:p>
    <w:p w:rsidR="008C1093" w:rsidRPr="00D90A63" w:rsidRDefault="008C1093" w:rsidP="00D90A63">
      <w:pPr>
        <w:pStyle w:val="ListParagraph"/>
        <w:numPr>
          <w:ilvl w:val="2"/>
          <w:numId w:val="2"/>
        </w:numPr>
        <w:overflowPunct/>
        <w:autoSpaceDE/>
        <w:autoSpaceDN/>
        <w:adjustRightInd/>
        <w:spacing w:after="120"/>
        <w:ind w:firstLineChars="0"/>
        <w:textAlignment w:val="auto"/>
        <w:rPr>
          <w:bCs/>
          <w:lang w:eastAsia="zh-CN"/>
        </w:rPr>
      </w:pPr>
      <w:r w:rsidRPr="00D90A63">
        <w:rPr>
          <w:bCs/>
          <w:lang w:eastAsia="zh-CN"/>
        </w:rPr>
        <w:t>For EN-DC, NE-DC,</w:t>
      </w:r>
    </w:p>
    <w:p w:rsidR="008C1093" w:rsidRPr="00D90A63" w:rsidRDefault="008C1093" w:rsidP="00D90A63">
      <w:pPr>
        <w:pStyle w:val="ListParagraph"/>
        <w:numPr>
          <w:ilvl w:val="3"/>
          <w:numId w:val="2"/>
        </w:numPr>
        <w:overflowPunct/>
        <w:autoSpaceDE/>
        <w:autoSpaceDN/>
        <w:adjustRightInd/>
        <w:spacing w:after="120"/>
        <w:ind w:firstLineChars="0"/>
        <w:textAlignment w:val="auto"/>
        <w:rPr>
          <w:bCs/>
          <w:lang w:eastAsia="zh-CN"/>
        </w:rPr>
      </w:pPr>
      <w:r w:rsidRPr="00D90A63">
        <w:rPr>
          <w:bCs/>
          <w:lang w:eastAsia="zh-CN"/>
        </w:rPr>
        <w:t xml:space="preserve">If not to consider the interruption of LTE </w:t>
      </w:r>
      <w:proofErr w:type="spellStart"/>
      <w:r w:rsidRPr="00D90A63">
        <w:rPr>
          <w:bCs/>
          <w:lang w:eastAsia="zh-CN"/>
        </w:rPr>
        <w:t>SCell</w:t>
      </w:r>
      <w:proofErr w:type="spellEnd"/>
      <w:r w:rsidRPr="00D90A63">
        <w:rPr>
          <w:bCs/>
          <w:lang w:eastAsia="zh-CN"/>
        </w:rPr>
        <w:t xml:space="preserve"> activation to NR </w:t>
      </w:r>
      <w:proofErr w:type="spellStart"/>
      <w:r w:rsidRPr="00D90A63">
        <w:rPr>
          <w:bCs/>
          <w:lang w:eastAsia="zh-CN"/>
        </w:rPr>
        <w:t>SCell</w:t>
      </w:r>
      <w:proofErr w:type="spellEnd"/>
      <w:r w:rsidRPr="00D90A63">
        <w:rPr>
          <w:bCs/>
          <w:lang w:eastAsia="zh-CN"/>
        </w:rPr>
        <w:t>, there is no additional interruption and delay extension is needed.</w:t>
      </w:r>
    </w:p>
    <w:p w:rsidR="001F720B" w:rsidRPr="00805BE8" w:rsidRDefault="001F720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3E7E1A" w:rsidRPr="008C1093" w:rsidRDefault="003E7E1A"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rsidR="003E7E1A" w:rsidRPr="002D35E0" w:rsidRDefault="003E7E1A" w:rsidP="003E7E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Pr="00FD31A1">
        <w:rPr>
          <w:rFonts w:eastAsiaTheme="minorEastAsia"/>
          <w:kern w:val="24"/>
          <w:lang w:val="en-CA"/>
        </w:rPr>
        <w:t xml:space="preserve">there is no additional interruption on the L1-RSRP measurement resource of the target to-be-activated </w:t>
      </w:r>
      <w:proofErr w:type="spellStart"/>
      <w:r w:rsidRPr="00FD31A1">
        <w:rPr>
          <w:rFonts w:eastAsiaTheme="minorEastAsia"/>
          <w:kern w:val="24"/>
          <w:lang w:val="en-CA"/>
        </w:rPr>
        <w:t>SCell</w:t>
      </w:r>
      <w:proofErr w:type="spellEnd"/>
      <w:r w:rsidRPr="00FD31A1">
        <w:rPr>
          <w:rFonts w:eastAsiaTheme="minorEastAsia"/>
          <w:kern w:val="24"/>
          <w:lang w:val="en-CA"/>
        </w:rPr>
        <w:t xml:space="preserve"> and no additional delay extension is needed</w:t>
      </w:r>
      <w:r w:rsidRPr="00E77D6A">
        <w:t>.</w:t>
      </w:r>
    </w:p>
    <w:p w:rsidR="001F720B" w:rsidRPr="00805BE8" w:rsidRDefault="001F720B"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5927C4" w:rsidRPr="00E77D6A" w:rsidRDefault="005927C4" w:rsidP="005927C4">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3-2</w:t>
      </w:r>
      <w:r w:rsidRPr="00E77D6A">
        <w:rPr>
          <w:b/>
          <w:color w:val="000000" w:themeColor="text1"/>
          <w:u w:val="single"/>
          <w:lang w:eastAsia="ko-KR"/>
        </w:rPr>
        <w:t xml:space="preserve">: </w:t>
      </w:r>
      <w:r w:rsidRPr="009C6101">
        <w:rPr>
          <w:b/>
          <w:color w:val="000000" w:themeColor="text1"/>
          <w:u w:val="single"/>
          <w:lang w:eastAsia="ko-KR"/>
        </w:rPr>
        <w:t xml:space="preserve">delay extension </w:t>
      </w:r>
      <w:r>
        <w:rPr>
          <w:b/>
          <w:color w:val="000000" w:themeColor="text1"/>
          <w:u w:val="single"/>
          <w:lang w:eastAsia="ko-KR"/>
        </w:rPr>
        <w:t>due to</w:t>
      </w:r>
      <w:r w:rsidRPr="009C6101">
        <w:rPr>
          <w:b/>
          <w:color w:val="000000" w:themeColor="text1"/>
          <w:u w:val="single"/>
          <w:lang w:eastAsia="ko-KR"/>
        </w:rPr>
        <w:t xml:space="preserve"> interruption </w:t>
      </w:r>
      <w:r>
        <w:rPr>
          <w:b/>
          <w:color w:val="000000" w:themeColor="text1"/>
          <w:u w:val="single"/>
          <w:lang w:eastAsia="ko-KR"/>
        </w:rPr>
        <w:t>on</w:t>
      </w:r>
      <w:r w:rsidRPr="009C6101">
        <w:rPr>
          <w:b/>
          <w:color w:val="000000" w:themeColor="text1"/>
          <w:u w:val="single"/>
          <w:lang w:eastAsia="ko-KR"/>
        </w:rPr>
        <w:t xml:space="preserve"> L1-RSRP measurement</w:t>
      </w:r>
      <w:r>
        <w:rPr>
          <w:b/>
          <w:color w:val="000000" w:themeColor="text1"/>
          <w:u w:val="single"/>
          <w:lang w:eastAsia="ko-KR"/>
        </w:rPr>
        <w:t xml:space="preserve"> resource for two CGs of NR-DC (two MAC PDUs are received on two CGs)</w:t>
      </w:r>
    </w:p>
    <w:p w:rsidR="005927C4" w:rsidRPr="00E77D6A" w:rsidRDefault="005927C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5927C4" w:rsidRPr="00203C89" w:rsidRDefault="005927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1 (Apple, </w:t>
      </w:r>
      <w:r>
        <w:rPr>
          <w:rFonts w:eastAsia="SimSun"/>
          <w:szCs w:val="24"/>
          <w:lang w:eastAsia="zh-CN"/>
        </w:rPr>
        <w:t>Huawei</w:t>
      </w:r>
      <w:r w:rsidR="003E7E1A">
        <w:rPr>
          <w:rFonts w:eastAsia="SimSun"/>
          <w:szCs w:val="24"/>
          <w:lang w:eastAsia="zh-CN"/>
        </w:rPr>
        <w:t>, NEC, Nokia</w:t>
      </w:r>
      <w:r w:rsidRPr="00E77D6A">
        <w:rPr>
          <w:rFonts w:eastAsia="SimSun"/>
          <w:szCs w:val="24"/>
          <w:lang w:eastAsia="zh-CN"/>
        </w:rPr>
        <w:t xml:space="preserve">): </w:t>
      </w:r>
      <w:r>
        <w:rPr>
          <w:rFonts w:eastAsia="SimSun"/>
          <w:szCs w:val="24"/>
          <w:lang w:eastAsia="zh-CN"/>
        </w:rPr>
        <w:t>Since RAN4 only define</w:t>
      </w:r>
      <w:r w:rsidR="00203C89">
        <w:rPr>
          <w:rFonts w:eastAsia="SimSun"/>
          <w:szCs w:val="24"/>
          <w:lang w:eastAsia="zh-CN"/>
        </w:rPr>
        <w:t>s</w:t>
      </w:r>
      <w:r>
        <w:rPr>
          <w:rFonts w:eastAsia="SimSun"/>
          <w:szCs w:val="24"/>
          <w:lang w:eastAsia="zh-CN"/>
        </w:rPr>
        <w:t xml:space="preserve"> requirement for per-FR </w:t>
      </w:r>
      <w:r w:rsidR="00203C89">
        <w:rPr>
          <w:rFonts w:eastAsia="SimSun"/>
          <w:szCs w:val="24"/>
          <w:lang w:eastAsia="zh-CN"/>
        </w:rPr>
        <w:t xml:space="preserve">MG </w:t>
      </w:r>
      <w:r>
        <w:rPr>
          <w:rFonts w:eastAsia="SimSun"/>
          <w:szCs w:val="24"/>
          <w:lang w:eastAsia="zh-CN"/>
        </w:rPr>
        <w:t xml:space="preserve">capable UE in this case, </w:t>
      </w:r>
      <w:r w:rsidRPr="00FD31A1">
        <w:rPr>
          <w:rFonts w:eastAsiaTheme="minorEastAsia"/>
          <w:kern w:val="24"/>
          <w:lang w:val="en-CA"/>
        </w:rPr>
        <w:t xml:space="preserve">there is no additional interruption on the L1-RSRP measurement resource of the target to-be-activated </w:t>
      </w:r>
      <w:proofErr w:type="spellStart"/>
      <w:r w:rsidRPr="00FD31A1">
        <w:rPr>
          <w:rFonts w:eastAsiaTheme="minorEastAsia"/>
          <w:kern w:val="24"/>
          <w:lang w:val="en-CA"/>
        </w:rPr>
        <w:t>SCell</w:t>
      </w:r>
      <w:proofErr w:type="spellEnd"/>
      <w:r w:rsidRPr="00FD31A1">
        <w:rPr>
          <w:rFonts w:eastAsiaTheme="minorEastAsia"/>
          <w:kern w:val="24"/>
          <w:lang w:val="en-CA"/>
        </w:rPr>
        <w:t xml:space="preserve"> and no additional delay extension is needed</w:t>
      </w:r>
      <w:r w:rsidRPr="00E77D6A">
        <w:t>.</w:t>
      </w:r>
    </w:p>
    <w:p w:rsidR="00203C89" w:rsidRPr="00203C89"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(MediaTek, Ericsson): </w:t>
      </w:r>
      <w:r w:rsidRPr="00534477">
        <w:rPr>
          <w:bCs/>
        </w:rPr>
        <w:t xml:space="preserve">In NR DC, only 1 extra L1-RSRP RS periodicity is needed when interruption occurs on the L1-RSRP reporting resource of the target to-be-activated </w:t>
      </w:r>
      <w:proofErr w:type="spellStart"/>
      <w:r w:rsidRPr="00534477">
        <w:rPr>
          <w:bCs/>
        </w:rPr>
        <w:t>SCell</w:t>
      </w:r>
      <w:proofErr w:type="spellEnd"/>
      <w:r w:rsidRPr="00534477">
        <w:rPr>
          <w:bCs/>
        </w:rPr>
        <w:t>.</w:t>
      </w:r>
    </w:p>
    <w:p w:rsidR="00203C89" w:rsidRPr="00203C89"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3 (NEC): </w:t>
      </w:r>
      <w:r w:rsidRPr="00203C89">
        <w:rPr>
          <w:bCs/>
        </w:rPr>
        <w:t xml:space="preserve">no need to consider delay </w:t>
      </w:r>
      <w:proofErr w:type="gramStart"/>
      <w:r w:rsidRPr="00203C89">
        <w:rPr>
          <w:bCs/>
        </w:rPr>
        <w:t>extension  when</w:t>
      </w:r>
      <w:proofErr w:type="gramEnd"/>
      <w:r w:rsidRPr="00203C89">
        <w:rPr>
          <w:bCs/>
        </w:rPr>
        <w:t xml:space="preserve"> a SSB that would have been used for L1-RSRP measurement is interrupted, as the interruptions relating to other </w:t>
      </w:r>
      <w:proofErr w:type="spellStart"/>
      <w:r w:rsidRPr="00203C89">
        <w:rPr>
          <w:bCs/>
        </w:rPr>
        <w:t>SCells</w:t>
      </w:r>
      <w:proofErr w:type="spellEnd"/>
      <w:r w:rsidRPr="00203C89">
        <w:rPr>
          <w:bCs/>
        </w:rPr>
        <w:t xml:space="preserve"> have already occurred when the UE starts the L1-RSRP measurement</w:t>
      </w:r>
      <w:r w:rsidRPr="00534477">
        <w:rPr>
          <w:bCs/>
        </w:rPr>
        <w:t>.</w:t>
      </w:r>
    </w:p>
    <w:p w:rsidR="005927C4" w:rsidRPr="00203C89" w:rsidRDefault="005927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w:t>
      </w:r>
      <w:r w:rsidR="00203C89">
        <w:t>4</w:t>
      </w:r>
      <w:r>
        <w:t xml:space="preserve"> (Qualcomm</w:t>
      </w:r>
      <w:r w:rsidR="003E7E1A">
        <w:t>, Nokia</w:t>
      </w:r>
      <w:r>
        <w:t>):</w:t>
      </w:r>
      <w:r w:rsidRPr="009B7C11">
        <w:t xml:space="preserve"> RAN4 to not define requirements for the case where L1-RSRP measurement in FR2 is interrupted due to another </w:t>
      </w:r>
      <w:proofErr w:type="spellStart"/>
      <w:r w:rsidRPr="009B7C11">
        <w:t>SCell</w:t>
      </w:r>
      <w:proofErr w:type="spellEnd"/>
      <w:r w:rsidRPr="009B7C11">
        <w:t xml:space="preserve"> activation</w:t>
      </w:r>
    </w:p>
    <w:p w:rsidR="005927C4" w:rsidRDefault="005927C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3E7E1A" w:rsidRDefault="003E7E1A" w:rsidP="003E7E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a</w:t>
      </w:r>
      <w:r w:rsidRPr="00E77D6A">
        <w:rPr>
          <w:rFonts w:eastAsia="SimSun"/>
          <w:szCs w:val="24"/>
          <w:lang w:eastAsia="zh-CN"/>
        </w:rPr>
        <w:t xml:space="preserve"> (Apple, </w:t>
      </w:r>
      <w:r>
        <w:rPr>
          <w:rFonts w:eastAsia="SimSun"/>
          <w:szCs w:val="24"/>
          <w:lang w:eastAsia="zh-CN"/>
        </w:rPr>
        <w:t>Huawei, NEC, Nokia</w:t>
      </w:r>
      <w:r w:rsidR="00430F33">
        <w:rPr>
          <w:rFonts w:eastAsia="SimSun"/>
          <w:szCs w:val="24"/>
          <w:lang w:eastAsia="zh-CN"/>
        </w:rPr>
        <w:t>, Qualcomm</w:t>
      </w:r>
      <w:r w:rsidRPr="00E77D6A">
        <w:rPr>
          <w:rFonts w:eastAsia="SimSun"/>
          <w:szCs w:val="24"/>
          <w:lang w:eastAsia="zh-CN"/>
        </w:rPr>
        <w:t>)</w:t>
      </w:r>
      <w:r w:rsidR="00430F33">
        <w:rPr>
          <w:rFonts w:eastAsia="SimSun"/>
          <w:szCs w:val="24"/>
          <w:lang w:eastAsia="zh-CN"/>
        </w:rPr>
        <w:t xml:space="preserve"> (merge option 1 and 4)</w:t>
      </w:r>
      <w:r w:rsidRPr="00E77D6A">
        <w:rPr>
          <w:rFonts w:eastAsia="SimSun"/>
          <w:szCs w:val="24"/>
          <w:lang w:eastAsia="zh-CN"/>
        </w:rPr>
        <w:t xml:space="preserve"> </w:t>
      </w:r>
    </w:p>
    <w:p w:rsidR="00430F33" w:rsidRDefault="00430F33" w:rsidP="00430F33">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multiple </w:t>
      </w:r>
      <w:proofErr w:type="spellStart"/>
      <w:r>
        <w:rPr>
          <w:rFonts w:eastAsia="SimSun"/>
          <w:szCs w:val="24"/>
          <w:lang w:eastAsia="zh-CN"/>
        </w:rPr>
        <w:t>SCells</w:t>
      </w:r>
      <w:proofErr w:type="spellEnd"/>
      <w:r>
        <w:rPr>
          <w:rFonts w:eastAsia="SimSun"/>
          <w:szCs w:val="24"/>
          <w:lang w:eastAsia="zh-CN"/>
        </w:rPr>
        <w:t xml:space="preserve"> activation happens in two CGs of NR-DC</w:t>
      </w:r>
    </w:p>
    <w:p w:rsidR="00430F33" w:rsidRPr="00D90A63" w:rsidRDefault="00430F33" w:rsidP="00D90A63">
      <w:pPr>
        <w:pStyle w:val="ListParagraph"/>
        <w:numPr>
          <w:ilvl w:val="3"/>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only defines multiple </w:t>
      </w:r>
      <w:proofErr w:type="spellStart"/>
      <w:r>
        <w:rPr>
          <w:rFonts w:eastAsia="SimSun"/>
          <w:szCs w:val="24"/>
          <w:lang w:eastAsia="zh-CN"/>
        </w:rPr>
        <w:t>SCell</w:t>
      </w:r>
      <w:proofErr w:type="spellEnd"/>
      <w:r>
        <w:rPr>
          <w:rFonts w:eastAsia="SimSun"/>
          <w:szCs w:val="24"/>
          <w:lang w:eastAsia="zh-CN"/>
        </w:rPr>
        <w:t xml:space="preserve"> activation requirement for per-FR-MG-capable UE, and </w:t>
      </w:r>
      <w:r w:rsidRPr="00FD31A1">
        <w:rPr>
          <w:rFonts w:eastAsiaTheme="minorEastAsia"/>
          <w:kern w:val="24"/>
          <w:lang w:val="en-CA"/>
        </w:rPr>
        <w:t xml:space="preserve">there is no additional interruption on the L1-RSRP measurement resource of the target to-be-activated </w:t>
      </w:r>
      <w:proofErr w:type="spellStart"/>
      <w:r w:rsidRPr="00FD31A1">
        <w:rPr>
          <w:rFonts w:eastAsiaTheme="minorEastAsia"/>
          <w:kern w:val="24"/>
          <w:lang w:val="en-CA"/>
        </w:rPr>
        <w:t>SCell</w:t>
      </w:r>
      <w:proofErr w:type="spellEnd"/>
      <w:r w:rsidRPr="00FD31A1">
        <w:rPr>
          <w:rFonts w:eastAsiaTheme="minorEastAsia"/>
          <w:kern w:val="24"/>
          <w:lang w:val="en-CA"/>
        </w:rPr>
        <w:t xml:space="preserve"> </w:t>
      </w:r>
      <w:r>
        <w:rPr>
          <w:rFonts w:eastAsiaTheme="minorEastAsia"/>
          <w:kern w:val="24"/>
          <w:lang w:val="en-CA"/>
        </w:rPr>
        <w:t xml:space="preserve">in FR2 </w:t>
      </w:r>
      <w:r w:rsidRPr="00FD31A1">
        <w:rPr>
          <w:rFonts w:eastAsiaTheme="minorEastAsia"/>
          <w:kern w:val="24"/>
          <w:lang w:val="en-CA"/>
        </w:rPr>
        <w:t>and no additional delay extension is needed</w:t>
      </w:r>
    </w:p>
    <w:p w:rsidR="00430F33" w:rsidRPr="00D90A63" w:rsidRDefault="00430F33" w:rsidP="00D90A63">
      <w:pPr>
        <w:pStyle w:val="ListParagraph"/>
        <w:numPr>
          <w:ilvl w:val="3"/>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not define multiple </w:t>
      </w:r>
      <w:proofErr w:type="spellStart"/>
      <w:r>
        <w:rPr>
          <w:rFonts w:eastAsia="SimSun"/>
          <w:szCs w:val="24"/>
          <w:lang w:eastAsia="zh-CN"/>
        </w:rPr>
        <w:t>SCell</w:t>
      </w:r>
      <w:proofErr w:type="spellEnd"/>
      <w:r>
        <w:rPr>
          <w:rFonts w:eastAsia="SimSun"/>
          <w:szCs w:val="24"/>
          <w:lang w:eastAsia="zh-CN"/>
        </w:rPr>
        <w:t xml:space="preserve"> activation requirement for non-per-FR-MG-capable UE where</w:t>
      </w:r>
      <w:r w:rsidRPr="00430F33">
        <w:t xml:space="preserve"> </w:t>
      </w:r>
      <w:r w:rsidRPr="009B7C11">
        <w:t xml:space="preserve">L1-RSRP measurement in FR2 is interrupted due to another </w:t>
      </w:r>
      <w:proofErr w:type="spellStart"/>
      <w:r w:rsidRPr="009B7C11">
        <w:t>SCell</w:t>
      </w:r>
      <w:proofErr w:type="spellEnd"/>
      <w:r w:rsidRPr="009B7C11">
        <w:t xml:space="preserve"> activation</w:t>
      </w:r>
      <w:r>
        <w:t xml:space="preserve"> in FR1</w:t>
      </w:r>
    </w:p>
    <w:p w:rsidR="003E7E1A" w:rsidRPr="00203C89" w:rsidRDefault="003E7E1A" w:rsidP="003E7E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(MediaTek, Ericsson): </w:t>
      </w:r>
      <w:r w:rsidRPr="00534477">
        <w:rPr>
          <w:bCs/>
        </w:rPr>
        <w:t xml:space="preserve">In NR DC, only 1 extra L1-RSRP RS periodicity is needed when interruption occurs on the L1-RSRP reporting resource of the target to-be-activated </w:t>
      </w:r>
      <w:proofErr w:type="spellStart"/>
      <w:r w:rsidRPr="00534477">
        <w:rPr>
          <w:bCs/>
        </w:rPr>
        <w:t>SCell</w:t>
      </w:r>
      <w:proofErr w:type="spellEnd"/>
      <w:r w:rsidRPr="00534477">
        <w:rPr>
          <w:bCs/>
        </w:rPr>
        <w:t>.</w:t>
      </w:r>
    </w:p>
    <w:p w:rsidR="005927C4" w:rsidRPr="00805BE8" w:rsidRDefault="005927C4"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203C89" w:rsidRPr="002D098F" w:rsidRDefault="00203C89" w:rsidP="00203C89">
      <w:pPr>
        <w:pStyle w:val="Heading3"/>
        <w:rPr>
          <w:sz w:val="24"/>
          <w:szCs w:val="16"/>
          <w:lang w:val="en-US"/>
        </w:rPr>
      </w:pPr>
      <w:r w:rsidRPr="002D098F">
        <w:rPr>
          <w:sz w:val="24"/>
          <w:szCs w:val="16"/>
          <w:lang w:val="en-US"/>
        </w:rPr>
        <w:lastRenderedPageBreak/>
        <w:t>Sub-topic 1-</w:t>
      </w:r>
      <w:r>
        <w:rPr>
          <w:sz w:val="24"/>
          <w:szCs w:val="16"/>
          <w:lang w:val="en-US"/>
        </w:rPr>
        <w:t>4</w:t>
      </w:r>
      <w:r w:rsidRPr="002D098F">
        <w:rPr>
          <w:sz w:val="24"/>
          <w:szCs w:val="16"/>
          <w:lang w:val="en-US"/>
        </w:rPr>
        <w:t xml:space="preserve">: scaling factor for cell detection time of target being-activated </w:t>
      </w:r>
      <w:proofErr w:type="spellStart"/>
      <w:r w:rsidRPr="002D098F">
        <w:rPr>
          <w:sz w:val="24"/>
          <w:szCs w:val="16"/>
          <w:lang w:val="en-US"/>
        </w:rPr>
        <w:t>SCell</w:t>
      </w:r>
      <w:proofErr w:type="spellEnd"/>
    </w:p>
    <w:p w:rsidR="00203C89" w:rsidRPr="009415B0" w:rsidRDefault="00203C89" w:rsidP="00203C8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203C89" w:rsidRPr="00035C50" w:rsidRDefault="00203C89" w:rsidP="00203C8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203C89" w:rsidRPr="00E77D6A" w:rsidRDefault="00203C89" w:rsidP="00203C89">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4-1</w:t>
      </w:r>
      <w:r w:rsidRPr="00E77D6A">
        <w:rPr>
          <w:b/>
          <w:color w:val="000000" w:themeColor="text1"/>
          <w:u w:val="single"/>
          <w:lang w:eastAsia="ko-KR"/>
        </w:rPr>
        <w:t xml:space="preserve">: </w:t>
      </w:r>
      <w:r w:rsidRPr="00203C89">
        <w:rPr>
          <w:b/>
          <w:color w:val="000000" w:themeColor="text1"/>
          <w:u w:val="single"/>
          <w:lang w:val="en-CA" w:eastAsia="ko-KR"/>
        </w:rPr>
        <w:t xml:space="preserve">whether or not FR1 Unknown </w:t>
      </w:r>
      <w:proofErr w:type="spellStart"/>
      <w:r w:rsidRPr="00203C89">
        <w:rPr>
          <w:b/>
          <w:color w:val="000000" w:themeColor="text1"/>
          <w:u w:val="single"/>
          <w:lang w:val="en-CA" w:eastAsia="ko-KR"/>
        </w:rPr>
        <w:t>SCells</w:t>
      </w:r>
      <w:proofErr w:type="spellEnd"/>
      <w:r w:rsidRPr="00203C89">
        <w:rPr>
          <w:b/>
          <w:color w:val="000000" w:themeColor="text1"/>
          <w:u w:val="single"/>
          <w:lang w:val="en-CA" w:eastAsia="ko-KR"/>
        </w:rPr>
        <w:t xml:space="preserve"> that are contiguous to FR1 known cell or FR1 active serving cell can be accounted for in N and can be scaled by N</w:t>
      </w:r>
    </w:p>
    <w:p w:rsidR="00203C89" w:rsidRPr="00E77D6A" w:rsidRDefault="00203C89"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203C89" w:rsidRPr="009B7C11"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xml:space="preserve"> </w:t>
      </w:r>
      <w:r w:rsidR="00D92A3C">
        <w:rPr>
          <w:rFonts w:eastAsia="SimSun"/>
          <w:szCs w:val="24"/>
          <w:lang w:eastAsia="zh-CN"/>
        </w:rPr>
        <w:t>NEC, Huawei</w:t>
      </w:r>
      <w:r w:rsidR="00DC2F88">
        <w:rPr>
          <w:rFonts w:eastAsia="SimSun"/>
          <w:szCs w:val="24"/>
          <w:lang w:eastAsia="zh-CN"/>
        </w:rPr>
        <w:t>, Qualcomm</w:t>
      </w:r>
      <w:r w:rsidRPr="00E77D6A">
        <w:rPr>
          <w:rFonts w:eastAsia="SimSun"/>
          <w:szCs w:val="24"/>
          <w:lang w:eastAsia="zh-CN"/>
        </w:rPr>
        <w:t xml:space="preserve">): </w:t>
      </w:r>
      <w:r w:rsidRPr="00FD31A1">
        <w:t xml:space="preserve">FR1 Unknown </w:t>
      </w:r>
      <w:proofErr w:type="spellStart"/>
      <w:r w:rsidRPr="00FD31A1">
        <w:t>SCells</w:t>
      </w:r>
      <w:proofErr w:type="spellEnd"/>
      <w:r w:rsidRPr="00FD31A1">
        <w:t xml:space="preserve"> that are contiguous to FR1 known cell or FR1 active serving cell still needs to be accounted for in N and can be scaled by N.</w:t>
      </w:r>
    </w:p>
    <w:p w:rsidR="00203C89" w:rsidRPr="00D92A3C"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(MediaTek</w:t>
      </w:r>
      <w:r w:rsidR="00D92A3C">
        <w:t>, Ericsson</w:t>
      </w:r>
      <w:r w:rsidR="00DC2F88">
        <w:t>, Nokia</w:t>
      </w:r>
      <w:r>
        <w:t>):</w:t>
      </w:r>
      <w:r w:rsidRPr="009B7C11">
        <w:t xml:space="preserve"> </w:t>
      </w:r>
      <w:r w:rsidRPr="00534477">
        <w:rPr>
          <w:bCs/>
        </w:rPr>
        <w:t xml:space="preserve">FR1 Unknown </w:t>
      </w:r>
      <w:proofErr w:type="spellStart"/>
      <w:r w:rsidRPr="00534477">
        <w:rPr>
          <w:bCs/>
        </w:rPr>
        <w:t>SCells</w:t>
      </w:r>
      <w:proofErr w:type="spellEnd"/>
      <w:r w:rsidRPr="00534477">
        <w:rPr>
          <w:bCs/>
        </w:rPr>
        <w:t xml:space="preserve"> that are contiguous to FR1 known cell or FR1 active serving cell are not scaled by N.</w:t>
      </w:r>
    </w:p>
    <w:p w:rsidR="00D92A3C" w:rsidRPr="00E77D6A" w:rsidRDefault="00D92A3C"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rPr>
        <w:t xml:space="preserve">Option 3 (Nokia): </w:t>
      </w:r>
      <w:r w:rsidRPr="00534477">
        <w:rPr>
          <w:bCs/>
          <w:lang w:eastAsia="zh-CN"/>
        </w:rPr>
        <w:t xml:space="preserve">The scaling factor only considers the first unknown </w:t>
      </w:r>
      <w:proofErr w:type="spellStart"/>
      <w:r w:rsidRPr="00534477">
        <w:rPr>
          <w:bCs/>
          <w:lang w:eastAsia="zh-CN"/>
        </w:rPr>
        <w:t>SCell</w:t>
      </w:r>
      <w:proofErr w:type="spellEnd"/>
      <w:r w:rsidRPr="00534477">
        <w:rPr>
          <w:bCs/>
          <w:lang w:eastAsia="zh-CN"/>
        </w:rPr>
        <w:t xml:space="preserve"> on each band where no activated </w:t>
      </w:r>
      <w:proofErr w:type="spellStart"/>
      <w:r w:rsidRPr="00534477">
        <w:rPr>
          <w:bCs/>
          <w:lang w:eastAsia="zh-CN"/>
        </w:rPr>
        <w:t>SCells</w:t>
      </w:r>
      <w:proofErr w:type="spellEnd"/>
      <w:r w:rsidRPr="00534477">
        <w:rPr>
          <w:bCs/>
          <w:lang w:eastAsia="zh-CN"/>
        </w:rPr>
        <w:t xml:space="preserve"> or known </w:t>
      </w:r>
      <w:proofErr w:type="spellStart"/>
      <w:r w:rsidRPr="00534477">
        <w:rPr>
          <w:bCs/>
          <w:lang w:eastAsia="zh-CN"/>
        </w:rPr>
        <w:t>SCells</w:t>
      </w:r>
      <w:proofErr w:type="spellEnd"/>
      <w:r w:rsidRPr="00534477">
        <w:rPr>
          <w:bCs/>
          <w:lang w:eastAsia="zh-CN"/>
        </w:rPr>
        <w:t xml:space="preserve"> are available.   </w:t>
      </w:r>
    </w:p>
    <w:p w:rsidR="00203C89" w:rsidRPr="00805BE8" w:rsidRDefault="00203C89"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DC2F88" w:rsidRPr="009B7C11" w:rsidRDefault="00DC2F88" w:rsidP="00DC2F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xml:space="preserve"> NEC, Huawei, Qualcomm</w:t>
      </w:r>
      <w:r w:rsidRPr="00E77D6A">
        <w:rPr>
          <w:rFonts w:eastAsia="SimSun"/>
          <w:szCs w:val="24"/>
          <w:lang w:eastAsia="zh-CN"/>
        </w:rPr>
        <w:t xml:space="preserve">): </w:t>
      </w:r>
      <w:r w:rsidRPr="00FD31A1">
        <w:t xml:space="preserve">FR1 Unknown </w:t>
      </w:r>
      <w:proofErr w:type="spellStart"/>
      <w:r w:rsidRPr="00FD31A1">
        <w:t>SCells</w:t>
      </w:r>
      <w:proofErr w:type="spellEnd"/>
      <w:r w:rsidRPr="00FD31A1">
        <w:t xml:space="preserve"> that are contiguous to FR1 known cell or FR1 active serving cell still needs to be accounted for in N and can be scaled by N.</w:t>
      </w:r>
    </w:p>
    <w:p w:rsidR="00DC2F88" w:rsidRPr="00D92A3C" w:rsidRDefault="00DC2F88" w:rsidP="00DC2F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(MediaTek, Ericsson, Nokia):</w:t>
      </w:r>
      <w:r w:rsidRPr="009B7C11">
        <w:t xml:space="preserve"> </w:t>
      </w:r>
      <w:r w:rsidRPr="00534477">
        <w:rPr>
          <w:bCs/>
        </w:rPr>
        <w:t xml:space="preserve">FR1 Unknown </w:t>
      </w:r>
      <w:proofErr w:type="spellStart"/>
      <w:r w:rsidRPr="00534477">
        <w:rPr>
          <w:bCs/>
        </w:rPr>
        <w:t>SCells</w:t>
      </w:r>
      <w:proofErr w:type="spellEnd"/>
      <w:r w:rsidRPr="00534477">
        <w:rPr>
          <w:bCs/>
        </w:rPr>
        <w:t xml:space="preserve"> that are contiguous to FR1 known cell or FR1 active serving cell are not scaled by N.</w:t>
      </w:r>
    </w:p>
    <w:p w:rsidR="00203C89" w:rsidRPr="00805BE8" w:rsidRDefault="00203C89"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203C89" w:rsidRPr="00E77D6A" w:rsidRDefault="00203C89" w:rsidP="00203C89">
      <w:pPr>
        <w:rPr>
          <w:b/>
          <w:color w:val="000000" w:themeColor="text1"/>
          <w:u w:val="single"/>
          <w:lang w:eastAsia="ko-KR"/>
        </w:rPr>
      </w:pPr>
      <w:r w:rsidRPr="00E77D6A">
        <w:rPr>
          <w:b/>
          <w:color w:val="000000" w:themeColor="text1"/>
          <w:u w:val="single"/>
          <w:lang w:eastAsia="ko-KR"/>
        </w:rPr>
        <w:t>Issue 1-</w:t>
      </w:r>
      <w:r w:rsidR="00D92A3C">
        <w:rPr>
          <w:b/>
          <w:color w:val="000000" w:themeColor="text1"/>
          <w:u w:val="single"/>
          <w:lang w:eastAsia="ko-KR"/>
        </w:rPr>
        <w:t>4</w:t>
      </w:r>
      <w:r>
        <w:rPr>
          <w:b/>
          <w:color w:val="000000" w:themeColor="text1"/>
          <w:u w:val="single"/>
          <w:lang w:eastAsia="ko-KR"/>
        </w:rPr>
        <w:t>-2</w:t>
      </w:r>
      <w:r w:rsidRPr="00E77D6A">
        <w:rPr>
          <w:b/>
          <w:color w:val="000000" w:themeColor="text1"/>
          <w:u w:val="single"/>
          <w:lang w:eastAsia="ko-KR"/>
        </w:rPr>
        <w:t xml:space="preserve">: </w:t>
      </w:r>
      <w:r w:rsidR="00D92A3C" w:rsidRPr="00D92A3C">
        <w:rPr>
          <w:b/>
          <w:color w:val="000000" w:themeColor="text1"/>
          <w:u w:val="single"/>
          <w:lang w:val="en-CA" w:eastAsia="ko-KR"/>
        </w:rPr>
        <w:t>definition of “cell detection time”</w:t>
      </w:r>
      <w:r w:rsidR="00D92A3C">
        <w:rPr>
          <w:b/>
          <w:color w:val="000000" w:themeColor="text1"/>
          <w:u w:val="single"/>
          <w:lang w:val="en-CA" w:eastAsia="ko-KR"/>
        </w:rPr>
        <w:t xml:space="preserve"> for unknown </w:t>
      </w:r>
      <w:proofErr w:type="spellStart"/>
      <w:r w:rsidR="00D92A3C">
        <w:rPr>
          <w:b/>
          <w:color w:val="000000" w:themeColor="text1"/>
          <w:u w:val="single"/>
          <w:lang w:val="en-CA" w:eastAsia="ko-KR"/>
        </w:rPr>
        <w:t>SCell</w:t>
      </w:r>
      <w:proofErr w:type="spellEnd"/>
    </w:p>
    <w:p w:rsidR="00203C89" w:rsidRPr="00E77D6A" w:rsidRDefault="00203C89"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D92A3C" w:rsidRPr="00D92A3C"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1 (Apple): </w:t>
      </w:r>
      <w:r w:rsidR="00D92A3C" w:rsidRPr="00FD31A1">
        <w:t>“cell detection time” in delay extension due to searcher limitation means “1*T</w:t>
      </w:r>
      <w:r w:rsidR="00D92A3C" w:rsidRPr="00FD31A1">
        <w:rPr>
          <w:vertAlign w:val="subscript"/>
        </w:rPr>
        <w:t>RS</w:t>
      </w:r>
      <w:r w:rsidR="00D92A3C" w:rsidRPr="00FD31A1">
        <w:t xml:space="preserve">” for FR1 unknown </w:t>
      </w:r>
      <w:proofErr w:type="spellStart"/>
      <w:r w:rsidR="00D92A3C" w:rsidRPr="00FD31A1">
        <w:t>SCell</w:t>
      </w:r>
      <w:proofErr w:type="spellEnd"/>
      <w:r w:rsidR="00D92A3C" w:rsidRPr="00FD31A1">
        <w:t xml:space="preserve"> and “</w:t>
      </w:r>
      <w:r w:rsidR="00D92A3C" w:rsidRPr="00FD31A1">
        <w:rPr>
          <w:rFonts w:eastAsia="+mn-ea"/>
          <w:color w:val="000000"/>
          <w:kern w:val="24"/>
        </w:rPr>
        <w:t>24*</w:t>
      </w:r>
      <w:proofErr w:type="spellStart"/>
      <w:r w:rsidR="00D92A3C" w:rsidRPr="00FD31A1">
        <w:rPr>
          <w:rFonts w:eastAsia="+mn-ea"/>
          <w:color w:val="000000"/>
          <w:kern w:val="24"/>
        </w:rPr>
        <w:t>T</w:t>
      </w:r>
      <w:r w:rsidR="00D92A3C" w:rsidRPr="00FD31A1">
        <w:rPr>
          <w:rFonts w:eastAsia="+mn-ea"/>
          <w:color w:val="000000"/>
          <w:kern w:val="24"/>
          <w:vertAlign w:val="subscript"/>
        </w:rPr>
        <w:t>rs</w:t>
      </w:r>
      <w:proofErr w:type="spellEnd"/>
      <w:r w:rsidR="00D92A3C" w:rsidRPr="00FD31A1">
        <w:t xml:space="preserve">” for the FR2 unknown </w:t>
      </w:r>
      <w:proofErr w:type="spellStart"/>
      <w:r w:rsidR="00D92A3C" w:rsidRPr="00FD31A1">
        <w:t>Scell</w:t>
      </w:r>
      <w:proofErr w:type="spellEnd"/>
      <w:r w:rsidR="00D92A3C" w:rsidRPr="00FD31A1">
        <w:t>.</w:t>
      </w:r>
    </w:p>
    <w:p w:rsidR="00203C89" w:rsidRPr="00203C89"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(MediaTek</w:t>
      </w:r>
      <w:r w:rsidR="008243F3">
        <w:t>, Ericsson</w:t>
      </w:r>
      <w:r w:rsidR="007E5D77">
        <w:t>, Qualcomm</w:t>
      </w:r>
      <w:r>
        <w:t xml:space="preserve">): </w:t>
      </w:r>
      <w:r w:rsidR="00D92A3C" w:rsidRPr="00FD31A1">
        <w:t>“cell detection time” in delay extension due to searcher limitation means “1*T</w:t>
      </w:r>
      <w:r w:rsidR="00D92A3C" w:rsidRPr="00FD31A1">
        <w:rPr>
          <w:vertAlign w:val="subscript"/>
        </w:rPr>
        <w:t>RS</w:t>
      </w:r>
      <w:r w:rsidR="00D92A3C" w:rsidRPr="00FD31A1">
        <w:t xml:space="preserve">” for FR1 unknown </w:t>
      </w:r>
      <w:proofErr w:type="spellStart"/>
      <w:r w:rsidR="00D92A3C" w:rsidRPr="00FD31A1">
        <w:t>SCell</w:t>
      </w:r>
      <w:proofErr w:type="spellEnd"/>
      <w:r w:rsidR="00D92A3C" w:rsidRPr="00FD31A1">
        <w:t xml:space="preserve"> and “</w:t>
      </w:r>
      <w:r w:rsidR="00D92A3C">
        <w:rPr>
          <w:rFonts w:eastAsia="+mn-ea"/>
          <w:color w:val="000000"/>
          <w:kern w:val="24"/>
        </w:rPr>
        <w:t>8</w:t>
      </w:r>
      <w:r w:rsidR="00D92A3C" w:rsidRPr="00FD31A1">
        <w:rPr>
          <w:rFonts w:eastAsia="+mn-ea"/>
          <w:color w:val="000000"/>
          <w:kern w:val="24"/>
        </w:rPr>
        <w:t>*</w:t>
      </w:r>
      <w:proofErr w:type="spellStart"/>
      <w:r w:rsidR="00D92A3C" w:rsidRPr="00FD31A1">
        <w:rPr>
          <w:rFonts w:eastAsia="+mn-ea"/>
          <w:color w:val="000000"/>
          <w:kern w:val="24"/>
        </w:rPr>
        <w:t>T</w:t>
      </w:r>
      <w:r w:rsidR="00D92A3C" w:rsidRPr="00FD31A1">
        <w:rPr>
          <w:rFonts w:eastAsia="+mn-ea"/>
          <w:color w:val="000000"/>
          <w:kern w:val="24"/>
          <w:vertAlign w:val="subscript"/>
        </w:rPr>
        <w:t>rs</w:t>
      </w:r>
      <w:proofErr w:type="spellEnd"/>
      <w:r w:rsidR="00D92A3C" w:rsidRPr="00FD31A1">
        <w:t xml:space="preserve">” for the FR2 unknown </w:t>
      </w:r>
      <w:proofErr w:type="spellStart"/>
      <w:r w:rsidR="00D92A3C" w:rsidRPr="00FD31A1">
        <w:t>Scell</w:t>
      </w:r>
      <w:proofErr w:type="spellEnd"/>
    </w:p>
    <w:p w:rsidR="00203C89" w:rsidRPr="00203C89" w:rsidRDefault="00203C8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 (NEC</w:t>
      </w:r>
      <w:r w:rsidR="00D92A3C">
        <w:t>, Huawei</w:t>
      </w:r>
      <w:r w:rsidR="008243F3">
        <w:t>, Apple</w:t>
      </w:r>
      <w:r>
        <w:t xml:space="preserve">): </w:t>
      </w:r>
      <w:r w:rsidR="00D92A3C" w:rsidRPr="00FD31A1">
        <w:t>“cell detection time” in delay extension due to searcher limitation means “</w:t>
      </w:r>
      <w:r w:rsidR="00D92A3C" w:rsidRPr="00534477">
        <w:rPr>
          <w:bCs/>
          <w:lang w:val="en-CA"/>
        </w:rPr>
        <w:t>T</w:t>
      </w:r>
      <w:proofErr w:type="spellStart"/>
      <w:r w:rsidR="00D92A3C" w:rsidRPr="00534477">
        <w:rPr>
          <w:bCs/>
          <w:vertAlign w:val="subscript"/>
          <w:lang w:val="en-US"/>
        </w:rPr>
        <w:t>FirstSSB_MAX</w:t>
      </w:r>
      <w:proofErr w:type="spellEnd"/>
      <w:r w:rsidR="00D92A3C" w:rsidRPr="00534477">
        <w:rPr>
          <w:bCs/>
          <w:vertAlign w:val="subscript"/>
          <w:lang w:val="en-US"/>
        </w:rPr>
        <w:t xml:space="preserve"> </w:t>
      </w:r>
      <w:r w:rsidR="00D92A3C" w:rsidRPr="00534477">
        <w:rPr>
          <w:bCs/>
          <w:lang w:val="en-US"/>
        </w:rPr>
        <w:t>+</w:t>
      </w:r>
      <w:r w:rsidR="00D92A3C" w:rsidRPr="00534477">
        <w:rPr>
          <w:bCs/>
          <w:lang w:eastAsia="zh-CN"/>
        </w:rPr>
        <w:t xml:space="preserve"> T</w:t>
      </w:r>
      <w:r w:rsidR="00D92A3C" w:rsidRPr="00534477">
        <w:rPr>
          <w:bCs/>
          <w:vertAlign w:val="subscript"/>
          <w:lang w:eastAsia="zh-CN"/>
        </w:rPr>
        <w:t xml:space="preserve">SMTC_MAX </w:t>
      </w:r>
      <w:r w:rsidR="00D92A3C" w:rsidRPr="00534477">
        <w:rPr>
          <w:bCs/>
          <w:lang w:eastAsia="zh-CN"/>
        </w:rPr>
        <w:t xml:space="preserve">+ </w:t>
      </w:r>
      <w:proofErr w:type="spellStart"/>
      <w:r w:rsidR="00D92A3C" w:rsidRPr="00534477">
        <w:rPr>
          <w:bCs/>
          <w:lang w:eastAsia="zh-CN"/>
        </w:rPr>
        <w:t>T</w:t>
      </w:r>
      <w:r w:rsidR="00D92A3C" w:rsidRPr="00534477">
        <w:rPr>
          <w:bCs/>
          <w:vertAlign w:val="subscript"/>
          <w:lang w:eastAsia="zh-CN"/>
        </w:rPr>
        <w:t>rs</w:t>
      </w:r>
      <w:proofErr w:type="spellEnd"/>
      <w:r w:rsidR="00D92A3C" w:rsidRPr="00FD31A1">
        <w:t xml:space="preserve">” for FR1 unknown </w:t>
      </w:r>
      <w:proofErr w:type="spellStart"/>
      <w:r w:rsidR="00D92A3C" w:rsidRPr="00FD31A1">
        <w:t>SCell</w:t>
      </w:r>
      <w:proofErr w:type="spellEnd"/>
      <w:r w:rsidR="00D92A3C" w:rsidRPr="00FD31A1">
        <w:t xml:space="preserve"> and “</w:t>
      </w:r>
      <w:proofErr w:type="spellStart"/>
      <w:r w:rsidR="00D92A3C" w:rsidRPr="00534477">
        <w:rPr>
          <w:bCs/>
          <w:lang w:val="en-CA"/>
        </w:rPr>
        <w:t>T</w:t>
      </w:r>
      <w:r w:rsidR="00D92A3C" w:rsidRPr="00534477">
        <w:rPr>
          <w:bCs/>
          <w:vertAlign w:val="subscript"/>
          <w:lang w:val="en-CA"/>
        </w:rPr>
        <w:t>FirstSSB</w:t>
      </w:r>
      <w:proofErr w:type="spellEnd"/>
      <w:r w:rsidR="00D92A3C" w:rsidRPr="00534477">
        <w:rPr>
          <w:bCs/>
          <w:vertAlign w:val="subscript"/>
          <w:lang w:val="en-CA"/>
        </w:rPr>
        <w:t xml:space="preserve"> </w:t>
      </w:r>
      <w:r w:rsidR="00D92A3C" w:rsidRPr="00534477">
        <w:rPr>
          <w:bCs/>
          <w:lang w:val="en-CA"/>
        </w:rPr>
        <w:t>+ 23*</w:t>
      </w:r>
      <w:proofErr w:type="spellStart"/>
      <w:r w:rsidR="00D92A3C" w:rsidRPr="00534477">
        <w:rPr>
          <w:bCs/>
          <w:lang w:val="en-CA"/>
        </w:rPr>
        <w:t>T</w:t>
      </w:r>
      <w:r w:rsidR="00D92A3C" w:rsidRPr="00534477">
        <w:rPr>
          <w:bCs/>
          <w:vertAlign w:val="subscript"/>
          <w:lang w:val="en-CA"/>
        </w:rPr>
        <w:t>rs</w:t>
      </w:r>
      <w:proofErr w:type="spellEnd"/>
      <w:r w:rsidR="00D92A3C" w:rsidRPr="00FD31A1">
        <w:t xml:space="preserve">” for the FR2 unknown </w:t>
      </w:r>
      <w:proofErr w:type="spellStart"/>
      <w:r w:rsidR="00D92A3C" w:rsidRPr="00FD31A1">
        <w:t>Scell</w:t>
      </w:r>
      <w:proofErr w:type="spellEnd"/>
    </w:p>
    <w:p w:rsidR="00203C89" w:rsidRPr="00805BE8" w:rsidRDefault="00203C89"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7E5D77" w:rsidRPr="00203C89" w:rsidRDefault="007E5D77" w:rsidP="007E5D7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(MediaTek, Ericsson, Qualcomm): </w:t>
      </w:r>
      <w:r w:rsidRPr="00FD31A1">
        <w:t>“cell detection time” in delay extension due to searcher limitation means “1*T</w:t>
      </w:r>
      <w:r w:rsidRPr="00FD31A1">
        <w:rPr>
          <w:vertAlign w:val="subscript"/>
        </w:rPr>
        <w:t>RS</w:t>
      </w:r>
      <w:r w:rsidRPr="00FD31A1">
        <w:t xml:space="preserve">” for FR1 unknown </w:t>
      </w:r>
      <w:proofErr w:type="spellStart"/>
      <w:r w:rsidRPr="00FD31A1">
        <w:t>SCell</w:t>
      </w:r>
      <w:proofErr w:type="spellEnd"/>
      <w:r w:rsidRPr="00FD31A1">
        <w:t xml:space="preserve"> and “</w:t>
      </w:r>
      <w:r>
        <w:rPr>
          <w:rFonts w:eastAsia="+mn-ea"/>
          <w:color w:val="000000"/>
          <w:kern w:val="24"/>
        </w:rPr>
        <w:t>8</w:t>
      </w:r>
      <w:r w:rsidRPr="00FD31A1">
        <w:rPr>
          <w:rFonts w:eastAsia="+mn-ea"/>
          <w:color w:val="000000"/>
          <w:kern w:val="24"/>
        </w:rPr>
        <w:t>*</w:t>
      </w:r>
      <w:proofErr w:type="spellStart"/>
      <w:r w:rsidRPr="00FD31A1">
        <w:rPr>
          <w:rFonts w:eastAsia="+mn-ea"/>
          <w:color w:val="000000"/>
          <w:kern w:val="24"/>
        </w:rPr>
        <w:t>T</w:t>
      </w:r>
      <w:r w:rsidRPr="00FD31A1">
        <w:rPr>
          <w:rFonts w:eastAsia="+mn-ea"/>
          <w:color w:val="000000"/>
          <w:kern w:val="24"/>
          <w:vertAlign w:val="subscript"/>
        </w:rPr>
        <w:t>rs</w:t>
      </w:r>
      <w:proofErr w:type="spellEnd"/>
      <w:r w:rsidRPr="00FD31A1">
        <w:t xml:space="preserve">” for the FR2 unknown </w:t>
      </w:r>
      <w:proofErr w:type="spellStart"/>
      <w:r w:rsidRPr="00FD31A1">
        <w:t>Scell</w:t>
      </w:r>
      <w:proofErr w:type="spellEnd"/>
    </w:p>
    <w:p w:rsidR="00203C89" w:rsidRPr="00D90A63" w:rsidRDefault="007E5D77" w:rsidP="007E5D7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3 (NEC, Huawei, Apple): </w:t>
      </w:r>
      <w:r w:rsidRPr="00FD31A1">
        <w:t>“cell detection time” in delay extension due to searcher limitation means “</w:t>
      </w:r>
      <w:r w:rsidRPr="00534477">
        <w:rPr>
          <w:bCs/>
          <w:lang w:val="en-CA"/>
        </w:rPr>
        <w:t>T</w:t>
      </w:r>
      <w:proofErr w:type="spellStart"/>
      <w:r w:rsidRPr="00534477">
        <w:rPr>
          <w:bCs/>
          <w:vertAlign w:val="subscript"/>
          <w:lang w:val="en-US"/>
        </w:rPr>
        <w:t>FirstSSB_MAX</w:t>
      </w:r>
      <w:proofErr w:type="spellEnd"/>
      <w:r w:rsidRPr="00534477">
        <w:rPr>
          <w:bCs/>
          <w:vertAlign w:val="subscript"/>
          <w:lang w:val="en-US"/>
        </w:rPr>
        <w:t xml:space="preserve"> </w:t>
      </w:r>
      <w:r w:rsidRPr="00534477">
        <w:rPr>
          <w:bCs/>
          <w:lang w:val="en-US"/>
        </w:rPr>
        <w:t>+</w:t>
      </w:r>
      <w:r w:rsidRPr="00534477">
        <w:rPr>
          <w:bCs/>
          <w:lang w:eastAsia="zh-CN"/>
        </w:rPr>
        <w:t xml:space="preserve"> T</w:t>
      </w:r>
      <w:r w:rsidRPr="00534477">
        <w:rPr>
          <w:bCs/>
          <w:vertAlign w:val="subscript"/>
          <w:lang w:eastAsia="zh-CN"/>
        </w:rPr>
        <w:t xml:space="preserve">SMTC_MAX </w:t>
      </w:r>
      <w:r w:rsidRPr="00534477">
        <w:rPr>
          <w:bCs/>
          <w:lang w:eastAsia="zh-CN"/>
        </w:rPr>
        <w:t xml:space="preserve">+ </w:t>
      </w:r>
      <w:proofErr w:type="spellStart"/>
      <w:r w:rsidRPr="00534477">
        <w:rPr>
          <w:bCs/>
          <w:lang w:eastAsia="zh-CN"/>
        </w:rPr>
        <w:t>T</w:t>
      </w:r>
      <w:r w:rsidRPr="00534477">
        <w:rPr>
          <w:bCs/>
          <w:vertAlign w:val="subscript"/>
          <w:lang w:eastAsia="zh-CN"/>
        </w:rPr>
        <w:t>rs</w:t>
      </w:r>
      <w:proofErr w:type="spellEnd"/>
      <w:r w:rsidRPr="00FD31A1">
        <w:t xml:space="preserve">” for FR1 unknown </w:t>
      </w:r>
      <w:proofErr w:type="spellStart"/>
      <w:r w:rsidRPr="00FD31A1">
        <w:t>SCell</w:t>
      </w:r>
      <w:proofErr w:type="spellEnd"/>
      <w:r w:rsidRPr="00FD31A1">
        <w:t xml:space="preserve"> and “</w:t>
      </w:r>
      <w:proofErr w:type="spellStart"/>
      <w:r w:rsidRPr="00534477">
        <w:rPr>
          <w:bCs/>
          <w:lang w:val="en-CA"/>
        </w:rPr>
        <w:t>T</w:t>
      </w:r>
      <w:r w:rsidRPr="00534477">
        <w:rPr>
          <w:bCs/>
          <w:vertAlign w:val="subscript"/>
          <w:lang w:val="en-CA"/>
        </w:rPr>
        <w:t>FirstSSB</w:t>
      </w:r>
      <w:proofErr w:type="spellEnd"/>
      <w:r w:rsidRPr="00534477">
        <w:rPr>
          <w:bCs/>
          <w:vertAlign w:val="subscript"/>
          <w:lang w:val="en-CA"/>
        </w:rPr>
        <w:t xml:space="preserve"> </w:t>
      </w:r>
      <w:r w:rsidRPr="00534477">
        <w:rPr>
          <w:bCs/>
          <w:lang w:val="en-CA"/>
        </w:rPr>
        <w:t>+ 23*</w:t>
      </w:r>
      <w:proofErr w:type="spellStart"/>
      <w:r w:rsidRPr="00534477">
        <w:rPr>
          <w:bCs/>
          <w:lang w:val="en-CA"/>
        </w:rPr>
        <w:t>T</w:t>
      </w:r>
      <w:r w:rsidRPr="00534477">
        <w:rPr>
          <w:bCs/>
          <w:vertAlign w:val="subscript"/>
          <w:lang w:val="en-CA"/>
        </w:rPr>
        <w:t>rs</w:t>
      </w:r>
      <w:proofErr w:type="spellEnd"/>
      <w:r w:rsidRPr="00FD31A1">
        <w:t xml:space="preserve">” for the FR2 unknown </w:t>
      </w:r>
      <w:proofErr w:type="spellStart"/>
      <w:r w:rsidRPr="00FD31A1">
        <w:t>Scell</w:t>
      </w:r>
      <w:proofErr w:type="spellEnd"/>
    </w:p>
    <w:p w:rsidR="001F720B" w:rsidRDefault="001F720B" w:rsidP="005B4802">
      <w:pPr>
        <w:rPr>
          <w:color w:val="0070C0"/>
          <w:lang w:val="en-US" w:eastAsia="zh-CN"/>
        </w:rPr>
      </w:pPr>
    </w:p>
    <w:p w:rsidR="00C609D6" w:rsidRPr="002D098F" w:rsidRDefault="00C609D6" w:rsidP="00C609D6">
      <w:pPr>
        <w:pStyle w:val="Heading3"/>
        <w:rPr>
          <w:sz w:val="24"/>
          <w:szCs w:val="16"/>
          <w:lang w:val="en-US"/>
        </w:rPr>
      </w:pPr>
      <w:r w:rsidRPr="002D098F">
        <w:rPr>
          <w:sz w:val="24"/>
          <w:szCs w:val="16"/>
          <w:lang w:val="en-US"/>
        </w:rPr>
        <w:t>Sub-topic 1-</w:t>
      </w:r>
      <w:r>
        <w:rPr>
          <w:sz w:val="24"/>
          <w:szCs w:val="16"/>
          <w:lang w:val="en-US"/>
        </w:rPr>
        <w:t>5</w:t>
      </w:r>
      <w:r w:rsidRPr="002D098F">
        <w:rPr>
          <w:sz w:val="24"/>
          <w:szCs w:val="16"/>
          <w:lang w:val="en-US"/>
        </w:rPr>
        <w:t xml:space="preserve">: </w:t>
      </w:r>
      <w:r w:rsidRPr="00C609D6">
        <w:rPr>
          <w:sz w:val="24"/>
          <w:szCs w:val="16"/>
          <w:lang w:val="en-GB"/>
        </w:rPr>
        <w:t xml:space="preserve">Interruption(s) on other serving cells when multiple </w:t>
      </w:r>
      <w:proofErr w:type="spellStart"/>
      <w:r w:rsidRPr="00C609D6">
        <w:rPr>
          <w:sz w:val="24"/>
          <w:szCs w:val="16"/>
          <w:lang w:val="en-GB"/>
        </w:rPr>
        <w:t>SCells</w:t>
      </w:r>
      <w:proofErr w:type="spellEnd"/>
      <w:r w:rsidRPr="00C609D6">
        <w:rPr>
          <w:sz w:val="24"/>
          <w:szCs w:val="16"/>
          <w:lang w:val="en-GB"/>
        </w:rPr>
        <w:t xml:space="preserve"> are being activated</w:t>
      </w:r>
    </w:p>
    <w:p w:rsidR="00C609D6" w:rsidRPr="009415B0" w:rsidRDefault="00C609D6" w:rsidP="00C609D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C609D6" w:rsidRPr="00035C50" w:rsidRDefault="00C609D6" w:rsidP="00C609D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C609D6" w:rsidRPr="00C609D6" w:rsidRDefault="00C609D6" w:rsidP="00C609D6">
      <w:pPr>
        <w:rPr>
          <w:b/>
          <w:color w:val="000000" w:themeColor="text1"/>
          <w:u w:val="single"/>
          <w:lang w:val="en-US" w:eastAsia="ko-KR"/>
        </w:rPr>
      </w:pPr>
      <w:r w:rsidRPr="00E77D6A">
        <w:rPr>
          <w:b/>
          <w:color w:val="000000" w:themeColor="text1"/>
          <w:u w:val="single"/>
          <w:lang w:eastAsia="ko-KR"/>
        </w:rPr>
        <w:t>Issue 1-</w:t>
      </w:r>
      <w:r>
        <w:rPr>
          <w:b/>
          <w:color w:val="000000" w:themeColor="text1"/>
          <w:u w:val="single"/>
          <w:lang w:eastAsia="ko-KR"/>
        </w:rPr>
        <w:t>5-1</w:t>
      </w:r>
      <w:r w:rsidRPr="00E77D6A">
        <w:rPr>
          <w:b/>
          <w:color w:val="000000" w:themeColor="text1"/>
          <w:u w:val="single"/>
          <w:lang w:eastAsia="ko-KR"/>
        </w:rPr>
        <w:t xml:space="preserve">: </w:t>
      </w:r>
      <w:r w:rsidRPr="00C609D6">
        <w:rPr>
          <w:b/>
          <w:color w:val="000000" w:themeColor="text1"/>
          <w:u w:val="single"/>
          <w:lang w:val="en-CA" w:eastAsia="ko-KR"/>
        </w:rPr>
        <w:t xml:space="preserve">if there is one single MAC CE for multiple </w:t>
      </w:r>
      <w:proofErr w:type="spellStart"/>
      <w:r w:rsidRPr="00C609D6">
        <w:rPr>
          <w:b/>
          <w:color w:val="000000" w:themeColor="text1"/>
          <w:u w:val="single"/>
          <w:lang w:val="en-CA" w:eastAsia="ko-KR"/>
        </w:rPr>
        <w:t>SCell</w:t>
      </w:r>
      <w:proofErr w:type="spellEnd"/>
      <w:r w:rsidRPr="00C609D6">
        <w:rPr>
          <w:b/>
          <w:color w:val="000000" w:themeColor="text1"/>
          <w:u w:val="single"/>
          <w:lang w:val="en-CA" w:eastAsia="ko-KR"/>
        </w:rPr>
        <w:t xml:space="preserve"> activation in each CG, is the interruption of RF tuning/retuning aligned on time domain among multiple being-activated </w:t>
      </w:r>
      <w:proofErr w:type="spellStart"/>
      <w:r w:rsidRPr="00C609D6">
        <w:rPr>
          <w:b/>
          <w:color w:val="000000" w:themeColor="text1"/>
          <w:u w:val="single"/>
          <w:lang w:val="en-CA" w:eastAsia="ko-KR"/>
        </w:rPr>
        <w:t>SCells</w:t>
      </w:r>
      <w:proofErr w:type="spellEnd"/>
      <w:r w:rsidRPr="00C609D6">
        <w:rPr>
          <w:b/>
          <w:color w:val="000000" w:themeColor="text1"/>
          <w:u w:val="single"/>
          <w:lang w:val="en-CA" w:eastAsia="ko-KR"/>
        </w:rPr>
        <w:t xml:space="preserve"> within each CG?</w:t>
      </w:r>
    </w:p>
    <w:p w:rsidR="00C609D6" w:rsidRPr="00E77D6A" w:rsidRDefault="00C609D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C609D6" w:rsidRPr="009B7C11" w:rsidRDefault="00C609D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lastRenderedPageBreak/>
        <w:t>Option 1 (Apple</w:t>
      </w:r>
      <w:r>
        <w:rPr>
          <w:rFonts w:eastAsia="SimSun"/>
          <w:szCs w:val="24"/>
          <w:lang w:eastAsia="zh-CN"/>
        </w:rPr>
        <w:t>, MediaTek, Huawei</w:t>
      </w:r>
      <w:r w:rsidR="007E5D77">
        <w:rPr>
          <w:rFonts w:eastAsia="SimSun"/>
          <w:szCs w:val="24"/>
          <w:lang w:eastAsia="zh-CN"/>
        </w:rPr>
        <w:t>, Ericsson, NEC, Nokia</w:t>
      </w:r>
      <w:r w:rsidRPr="00E77D6A">
        <w:rPr>
          <w:rFonts w:eastAsia="SimSun"/>
          <w:szCs w:val="24"/>
          <w:lang w:eastAsia="zh-CN"/>
        </w:rPr>
        <w:t xml:space="preserve">): </w:t>
      </w:r>
      <w:r w:rsidRPr="00FD31A1">
        <w:t xml:space="preserve">the UE RF tuning(s) for </w:t>
      </w:r>
      <w:proofErr w:type="spellStart"/>
      <w:r w:rsidRPr="00FD31A1">
        <w:t>SCell</w:t>
      </w:r>
      <w:proofErr w:type="spellEnd"/>
      <w:r w:rsidRPr="00FD31A1">
        <w:t xml:space="preserve"> activation in one CG </w:t>
      </w:r>
      <w:r>
        <w:t xml:space="preserve">shall have </w:t>
      </w:r>
      <w:r>
        <w:rPr>
          <w:bCs/>
        </w:rPr>
        <w:t>o</w:t>
      </w:r>
      <w:r w:rsidRPr="00534477">
        <w:rPr>
          <w:bCs/>
        </w:rPr>
        <w:t xml:space="preserve">nly one interruption </w:t>
      </w:r>
      <w:r>
        <w:rPr>
          <w:bCs/>
        </w:rPr>
        <w:t xml:space="preserve">and </w:t>
      </w:r>
      <w:r w:rsidRPr="00FD31A1">
        <w:t xml:space="preserve">shall not extend any </w:t>
      </w:r>
      <w:proofErr w:type="spellStart"/>
      <w:r w:rsidRPr="00FD31A1">
        <w:t>SCell</w:t>
      </w:r>
      <w:proofErr w:type="spellEnd"/>
      <w:r w:rsidRPr="00FD31A1">
        <w:t xml:space="preserve"> activation delay in this CG.</w:t>
      </w:r>
    </w:p>
    <w:p w:rsidR="00C609D6" w:rsidRPr="00C609D6" w:rsidRDefault="00C609D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(Qualcomm):</w:t>
      </w:r>
      <w:r w:rsidRPr="009B7C11">
        <w:t xml:space="preserve"> </w:t>
      </w:r>
    </w:p>
    <w:p w:rsidR="00C609D6" w:rsidRPr="00C609D6" w:rsidRDefault="00C609D6"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9549C2">
        <w:t xml:space="preserve">In case of N </w:t>
      </w:r>
      <w:proofErr w:type="spellStart"/>
      <w:r w:rsidRPr="009549C2">
        <w:t>Scells</w:t>
      </w:r>
      <w:proofErr w:type="spellEnd"/>
      <w:r w:rsidRPr="009549C2">
        <w:t>, that are inter-band or intra-band non-</w:t>
      </w:r>
      <w:proofErr w:type="gramStart"/>
      <w:r w:rsidRPr="009549C2">
        <w:t>contiguous,  being</w:t>
      </w:r>
      <w:proofErr w:type="gramEnd"/>
      <w:r w:rsidRPr="009549C2">
        <w:t xml:space="preserve"> activated, there will be </w:t>
      </w:r>
      <w:proofErr w:type="spellStart"/>
      <w:r w:rsidRPr="009549C2">
        <w:t>N</w:t>
      </w:r>
      <w:proofErr w:type="spellEnd"/>
      <w:r w:rsidRPr="009549C2">
        <w:t xml:space="preserve"> independent interruptions on other cells.</w:t>
      </w:r>
    </w:p>
    <w:p w:rsidR="00C609D6" w:rsidRPr="00D92A3C" w:rsidRDefault="00C609D6"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9549C2">
        <w:t>In case of multiple intra-band contiguous cells being activated, there will be one interruption on other active cells</w:t>
      </w:r>
      <w:r>
        <w:t>.</w:t>
      </w:r>
    </w:p>
    <w:p w:rsidR="00C609D6" w:rsidRPr="00805BE8" w:rsidRDefault="00C609D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7E5D77" w:rsidRPr="008C1093" w:rsidRDefault="007E5D77"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rsidR="007E5D77" w:rsidRPr="009B7C11" w:rsidRDefault="007E5D77" w:rsidP="007E5D7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1: </w:t>
      </w:r>
      <w:r w:rsidR="00FF293A" w:rsidRPr="00FF293A">
        <w:rPr>
          <w:rFonts w:eastAsia="SimSun"/>
          <w:szCs w:val="24"/>
          <w:lang w:eastAsia="zh-CN"/>
        </w:rPr>
        <w:t xml:space="preserve">if there is one single MAC CE for multiple </w:t>
      </w:r>
      <w:proofErr w:type="spellStart"/>
      <w:r w:rsidR="00FF293A" w:rsidRPr="00FF293A">
        <w:rPr>
          <w:rFonts w:eastAsia="SimSun"/>
          <w:szCs w:val="24"/>
          <w:lang w:eastAsia="zh-CN"/>
        </w:rPr>
        <w:t>SCell</w:t>
      </w:r>
      <w:proofErr w:type="spellEnd"/>
      <w:r w:rsidR="00FF293A" w:rsidRPr="00FF293A">
        <w:rPr>
          <w:rFonts w:eastAsia="SimSun"/>
          <w:szCs w:val="24"/>
          <w:lang w:eastAsia="zh-CN"/>
        </w:rPr>
        <w:t xml:space="preserve"> activation in each CG</w:t>
      </w:r>
      <w:r w:rsidR="00FF293A">
        <w:rPr>
          <w:rFonts w:eastAsia="SimSun"/>
          <w:szCs w:val="24"/>
          <w:lang w:eastAsia="zh-CN"/>
        </w:rPr>
        <w:t>,</w:t>
      </w:r>
      <w:r w:rsidR="00FF293A" w:rsidRPr="00FF293A">
        <w:rPr>
          <w:rFonts w:eastAsia="SimSun"/>
          <w:szCs w:val="24"/>
          <w:lang w:eastAsia="zh-CN"/>
        </w:rPr>
        <w:t xml:space="preserve"> </w:t>
      </w:r>
      <w:r w:rsidRPr="00FD31A1">
        <w:t xml:space="preserve">the UE RF tuning(s) for </w:t>
      </w:r>
      <w:proofErr w:type="spellStart"/>
      <w:r w:rsidRPr="00FD31A1">
        <w:t>SCell</w:t>
      </w:r>
      <w:proofErr w:type="spellEnd"/>
      <w:r w:rsidRPr="00FD31A1">
        <w:t xml:space="preserve"> activation in one CG </w:t>
      </w:r>
      <w:r>
        <w:t xml:space="preserve">shall have </w:t>
      </w:r>
      <w:r>
        <w:rPr>
          <w:bCs/>
        </w:rPr>
        <w:t>o</w:t>
      </w:r>
      <w:r w:rsidRPr="00534477">
        <w:rPr>
          <w:bCs/>
        </w:rPr>
        <w:t xml:space="preserve">nly one interruption </w:t>
      </w:r>
      <w:r>
        <w:rPr>
          <w:bCs/>
        </w:rPr>
        <w:t xml:space="preserve">and </w:t>
      </w:r>
      <w:r w:rsidRPr="00FD31A1">
        <w:t xml:space="preserve">shall not extend any </w:t>
      </w:r>
      <w:proofErr w:type="spellStart"/>
      <w:r w:rsidRPr="00FD31A1">
        <w:t>SCell</w:t>
      </w:r>
      <w:proofErr w:type="spellEnd"/>
      <w:r w:rsidRPr="00FD31A1">
        <w:t xml:space="preserve"> activation delay in this CG.</w:t>
      </w:r>
    </w:p>
    <w:p w:rsidR="00C609D6" w:rsidRPr="00C609D6" w:rsidRDefault="00C609D6" w:rsidP="00C609D6">
      <w:pPr>
        <w:rPr>
          <w:b/>
          <w:color w:val="000000" w:themeColor="text1"/>
          <w:u w:val="single"/>
          <w:lang w:val="en-US" w:eastAsia="ko-KR"/>
        </w:rPr>
      </w:pPr>
      <w:r w:rsidRPr="00C609D6">
        <w:rPr>
          <w:b/>
          <w:color w:val="000000" w:themeColor="text1"/>
          <w:u w:val="single"/>
          <w:lang w:eastAsia="ko-KR"/>
        </w:rPr>
        <w:t>Issue 1-5-</w:t>
      </w:r>
      <w:r>
        <w:rPr>
          <w:b/>
          <w:color w:val="000000" w:themeColor="text1"/>
          <w:u w:val="single"/>
          <w:lang w:eastAsia="ko-KR"/>
        </w:rPr>
        <w:t>2</w:t>
      </w:r>
      <w:r w:rsidRPr="00C609D6">
        <w:rPr>
          <w:b/>
          <w:color w:val="000000" w:themeColor="text1"/>
          <w:u w:val="single"/>
          <w:lang w:eastAsia="ko-KR"/>
        </w:rPr>
        <w:t xml:space="preserve">: </w:t>
      </w:r>
      <w:r w:rsidRPr="00E22069">
        <w:rPr>
          <w:b/>
          <w:color w:val="000000" w:themeColor="text1"/>
          <w:u w:val="single"/>
          <w:lang w:eastAsia="ko-KR"/>
        </w:rPr>
        <w:t xml:space="preserve">Interruption(s) on other serving cells when multiple </w:t>
      </w:r>
      <w:proofErr w:type="spellStart"/>
      <w:r w:rsidRPr="00E22069">
        <w:rPr>
          <w:b/>
          <w:color w:val="000000" w:themeColor="text1"/>
          <w:u w:val="single"/>
          <w:lang w:eastAsia="ko-KR"/>
        </w:rPr>
        <w:t>SCells</w:t>
      </w:r>
      <w:proofErr w:type="spellEnd"/>
      <w:r w:rsidRPr="00E22069">
        <w:rPr>
          <w:b/>
          <w:color w:val="000000" w:themeColor="text1"/>
          <w:u w:val="single"/>
          <w:lang w:eastAsia="ko-KR"/>
        </w:rPr>
        <w:t xml:space="preserve"> are being activated</w:t>
      </w:r>
    </w:p>
    <w:p w:rsidR="00C609D6" w:rsidRPr="00E77D6A" w:rsidRDefault="00C609D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C609D6" w:rsidRPr="009B7C11" w:rsidRDefault="00C609D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sidR="006F7D09">
        <w:rPr>
          <w:rFonts w:eastAsia="SimSun"/>
          <w:szCs w:val="24"/>
          <w:lang w:eastAsia="zh-CN"/>
        </w:rPr>
        <w:t>, Huawei</w:t>
      </w:r>
      <w:r w:rsidR="00FF293A">
        <w:rPr>
          <w:rFonts w:eastAsia="SimSun"/>
          <w:szCs w:val="24"/>
          <w:lang w:eastAsia="zh-CN"/>
        </w:rPr>
        <w:t xml:space="preserve">, </w:t>
      </w:r>
      <w:proofErr w:type="gramStart"/>
      <w:r w:rsidR="00FF293A">
        <w:rPr>
          <w:rFonts w:eastAsia="SimSun"/>
          <w:szCs w:val="24"/>
          <w:lang w:eastAsia="zh-CN"/>
        </w:rPr>
        <w:t>MediaTek(</w:t>
      </w:r>
      <w:proofErr w:type="gramEnd"/>
      <w:r w:rsidR="00FF293A">
        <w:rPr>
          <w:rFonts w:eastAsia="SimSun"/>
          <w:szCs w:val="24"/>
          <w:lang w:eastAsia="zh-CN"/>
        </w:rPr>
        <w:t xml:space="preserve">if option 1 can be agreed in issue 1-1-2), Ericsson, </w:t>
      </w:r>
      <w:r w:rsidR="0077109C">
        <w:rPr>
          <w:rFonts w:eastAsia="SimSun"/>
          <w:szCs w:val="24"/>
          <w:lang w:eastAsia="zh-CN"/>
        </w:rPr>
        <w:t>NEC, Nokia</w:t>
      </w:r>
      <w:r w:rsidRPr="00E77D6A">
        <w:rPr>
          <w:rFonts w:eastAsia="SimSun"/>
          <w:szCs w:val="24"/>
          <w:lang w:eastAsia="zh-CN"/>
        </w:rPr>
        <w:t xml:space="preserve">): </w:t>
      </w:r>
      <w:r w:rsidR="006F7D09" w:rsidRPr="00FD31A1">
        <w:t xml:space="preserve">Do not need to define new interruption requirement for multiple </w:t>
      </w:r>
      <w:proofErr w:type="spellStart"/>
      <w:r w:rsidR="006F7D09" w:rsidRPr="00FD31A1">
        <w:t>SCell</w:t>
      </w:r>
      <w:proofErr w:type="spellEnd"/>
      <w:r w:rsidR="006F7D09" w:rsidRPr="00FD31A1">
        <w:t xml:space="preserve"> activation scenario</w:t>
      </w:r>
      <w:r w:rsidRPr="00FD31A1">
        <w:t>.</w:t>
      </w:r>
      <w:r w:rsidR="006F7D09" w:rsidRPr="006F7D09">
        <w:rPr>
          <w:rFonts w:eastAsia="SimSun"/>
          <w:bCs/>
          <w:lang w:val="en-US" w:eastAsia="zh-CN"/>
        </w:rPr>
        <w:t xml:space="preserve"> </w:t>
      </w:r>
      <w:r w:rsidR="006F7D09" w:rsidRPr="00534477">
        <w:rPr>
          <w:rFonts w:eastAsia="SimSun"/>
          <w:bCs/>
          <w:lang w:val="en-US" w:eastAsia="zh-CN"/>
        </w:rPr>
        <w:t xml:space="preserve">Interruption requirements for multiple </w:t>
      </w:r>
      <w:proofErr w:type="spellStart"/>
      <w:r w:rsidR="006F7D09" w:rsidRPr="00534477">
        <w:rPr>
          <w:rFonts w:eastAsia="SimSun"/>
          <w:bCs/>
          <w:lang w:val="en-US" w:eastAsia="zh-CN"/>
        </w:rPr>
        <w:t>SCell</w:t>
      </w:r>
      <w:proofErr w:type="spellEnd"/>
      <w:r w:rsidR="006F7D09" w:rsidRPr="00534477">
        <w:rPr>
          <w:rFonts w:eastAsia="SimSun"/>
          <w:bCs/>
          <w:lang w:val="en-US" w:eastAsia="zh-CN"/>
        </w:rPr>
        <w:t xml:space="preserve"> activation can re-use those for single </w:t>
      </w:r>
      <w:proofErr w:type="spellStart"/>
      <w:r w:rsidR="006F7D09" w:rsidRPr="00534477">
        <w:rPr>
          <w:rFonts w:eastAsia="SimSun"/>
          <w:bCs/>
          <w:lang w:val="en-US" w:eastAsia="zh-CN"/>
        </w:rPr>
        <w:t>SCell</w:t>
      </w:r>
      <w:proofErr w:type="spellEnd"/>
      <w:r w:rsidR="006F7D09" w:rsidRPr="00534477">
        <w:rPr>
          <w:rFonts w:eastAsia="SimSun"/>
          <w:bCs/>
          <w:lang w:val="en-US" w:eastAsia="zh-CN"/>
        </w:rPr>
        <w:t xml:space="preserve"> activation.</w:t>
      </w:r>
    </w:p>
    <w:p w:rsidR="00FF293A" w:rsidRPr="00D90A63" w:rsidRDefault="00C609D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w:t>
      </w:r>
      <w:r w:rsidR="006F7D09">
        <w:t>Nokia</w:t>
      </w:r>
      <w:r>
        <w:t>):</w:t>
      </w:r>
      <w:r w:rsidRPr="009B7C11">
        <w:t xml:space="preserve"> </w:t>
      </w:r>
      <w:r w:rsidR="006F7D09" w:rsidRPr="00534477">
        <w:rPr>
          <w:bCs/>
          <w:lang w:eastAsia="zh-CN"/>
        </w:rPr>
        <w:t xml:space="preserve">It is proposed to adopt the longest interruption length as the interruption to other serving cells due to multiple </w:t>
      </w:r>
      <w:proofErr w:type="spellStart"/>
      <w:r w:rsidR="006F7D09" w:rsidRPr="00534477">
        <w:rPr>
          <w:bCs/>
          <w:lang w:eastAsia="zh-CN"/>
        </w:rPr>
        <w:t>SCell</w:t>
      </w:r>
      <w:proofErr w:type="spellEnd"/>
      <w:r w:rsidR="006F7D09" w:rsidRPr="00534477">
        <w:rPr>
          <w:bCs/>
          <w:lang w:eastAsia="zh-CN"/>
        </w:rPr>
        <w:t xml:space="preserve"> activation.  </w:t>
      </w:r>
    </w:p>
    <w:p w:rsidR="006F7D09" w:rsidRPr="006F7D09" w:rsidRDefault="00FF293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lang w:eastAsia="zh-CN"/>
        </w:rPr>
        <w:t xml:space="preserve">Option 3 (Qualcomm): </w:t>
      </w:r>
      <w:r w:rsidR="0077109C" w:rsidRPr="0077109C">
        <w:rPr>
          <w:bCs/>
          <w:lang w:eastAsia="zh-CN"/>
        </w:rPr>
        <w:t>Depends on outcome of 1-5-1. With no requirement on RF tunes to be aligned there will be independent interruptions needed</w:t>
      </w:r>
      <w:r w:rsidR="0077109C">
        <w:rPr>
          <w:bCs/>
          <w:lang w:eastAsia="zh-CN"/>
        </w:rPr>
        <w:t>.</w:t>
      </w:r>
      <w:r w:rsidR="006F7D09" w:rsidRPr="00534477">
        <w:rPr>
          <w:bCs/>
          <w:lang w:eastAsia="zh-CN"/>
        </w:rPr>
        <w:t xml:space="preserve"> </w:t>
      </w:r>
    </w:p>
    <w:p w:rsidR="00C609D6" w:rsidRPr="00805BE8" w:rsidRDefault="00C609D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77109C" w:rsidRDefault="0077109C"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rsidR="00C609D6" w:rsidRPr="00D90A63" w:rsidRDefault="0077109C" w:rsidP="00D90A6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w:t>
      </w:r>
      <w:r>
        <w:rPr>
          <w:rFonts w:eastAsia="SimSun"/>
          <w:szCs w:val="24"/>
          <w:lang w:eastAsia="zh-CN"/>
        </w:rPr>
        <w:t xml:space="preserve"> 1: </w:t>
      </w:r>
      <w:r w:rsidRPr="00D90A63">
        <w:rPr>
          <w:rFonts w:eastAsia="SimSun"/>
          <w:szCs w:val="24"/>
          <w:lang w:eastAsia="zh-CN"/>
        </w:rPr>
        <w:t xml:space="preserve">Do not need to define new interruption requirement for multiple </w:t>
      </w:r>
      <w:proofErr w:type="spellStart"/>
      <w:r w:rsidRPr="00D90A63">
        <w:rPr>
          <w:rFonts w:eastAsia="SimSun"/>
          <w:szCs w:val="24"/>
          <w:lang w:eastAsia="zh-CN"/>
        </w:rPr>
        <w:t>SCell</w:t>
      </w:r>
      <w:proofErr w:type="spellEnd"/>
      <w:r w:rsidRPr="00D90A63">
        <w:rPr>
          <w:rFonts w:eastAsia="SimSun"/>
          <w:szCs w:val="24"/>
          <w:lang w:eastAsia="zh-CN"/>
        </w:rPr>
        <w:t xml:space="preserve"> activation scenario. Interruption requirements for multiple </w:t>
      </w:r>
      <w:proofErr w:type="spellStart"/>
      <w:r w:rsidRPr="00D90A63">
        <w:rPr>
          <w:rFonts w:eastAsia="SimSun"/>
          <w:szCs w:val="24"/>
          <w:lang w:eastAsia="zh-CN"/>
        </w:rPr>
        <w:t>SCell</w:t>
      </w:r>
      <w:proofErr w:type="spellEnd"/>
      <w:r w:rsidRPr="00D90A63">
        <w:rPr>
          <w:rFonts w:eastAsia="SimSun"/>
          <w:szCs w:val="24"/>
          <w:lang w:eastAsia="zh-CN"/>
        </w:rPr>
        <w:t xml:space="preserve"> activation can re-use those for single </w:t>
      </w:r>
      <w:proofErr w:type="spellStart"/>
      <w:r w:rsidRPr="00D90A63">
        <w:rPr>
          <w:rFonts w:eastAsia="SimSun"/>
          <w:szCs w:val="24"/>
          <w:lang w:eastAsia="zh-CN"/>
        </w:rPr>
        <w:t>SCell</w:t>
      </w:r>
      <w:proofErr w:type="spellEnd"/>
      <w:r w:rsidRPr="00D90A63">
        <w:rPr>
          <w:rFonts w:eastAsia="SimSun"/>
          <w:szCs w:val="24"/>
          <w:lang w:eastAsia="zh-CN"/>
        </w:rPr>
        <w:t xml:space="preserve"> activation</w:t>
      </w:r>
    </w:p>
    <w:p w:rsidR="006F7D09" w:rsidRDefault="006F7D09" w:rsidP="006F7D09">
      <w:pPr>
        <w:pStyle w:val="Heading3"/>
        <w:rPr>
          <w:sz w:val="24"/>
          <w:szCs w:val="16"/>
          <w:lang w:val="en-US"/>
        </w:rPr>
      </w:pPr>
      <w:r w:rsidRPr="002D098F">
        <w:rPr>
          <w:sz w:val="24"/>
          <w:szCs w:val="16"/>
          <w:lang w:val="en-US"/>
        </w:rPr>
        <w:t>Sub-topic 1-</w:t>
      </w:r>
      <w:r>
        <w:rPr>
          <w:sz w:val="24"/>
          <w:szCs w:val="16"/>
          <w:lang w:val="en-US"/>
        </w:rPr>
        <w:t>6</w:t>
      </w:r>
      <w:r w:rsidRPr="002D098F">
        <w:rPr>
          <w:sz w:val="24"/>
          <w:szCs w:val="16"/>
          <w:lang w:val="en-US"/>
        </w:rPr>
        <w:t>: Interruption to AGC settling</w:t>
      </w:r>
    </w:p>
    <w:p w:rsidR="006F7D09" w:rsidRDefault="006F7D09" w:rsidP="006F7D09">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6</w:t>
      </w:r>
      <w:r w:rsidR="006D4FC4">
        <w:rPr>
          <w:b/>
          <w:color w:val="000000" w:themeColor="text1"/>
          <w:u w:val="single"/>
          <w:lang w:eastAsia="ko-KR"/>
        </w:rPr>
        <w:t>-1</w:t>
      </w:r>
      <w:r w:rsidRPr="00437339">
        <w:rPr>
          <w:b/>
          <w:color w:val="000000" w:themeColor="text1"/>
          <w:u w:val="single"/>
          <w:lang w:eastAsia="ko-KR"/>
        </w:rPr>
        <w:t xml:space="preserve">: </w:t>
      </w:r>
      <w:r w:rsidRPr="00CE2F7B">
        <w:rPr>
          <w:b/>
          <w:color w:val="000000" w:themeColor="text1"/>
          <w:u w:val="single"/>
          <w:lang w:eastAsia="ko-KR"/>
        </w:rPr>
        <w:t>Interruption to AGC settling</w:t>
      </w:r>
      <w:r w:rsidRPr="006F7D09">
        <w:rPr>
          <w:b/>
          <w:color w:val="000000" w:themeColor="text1"/>
          <w:u w:val="single"/>
          <w:lang w:eastAsia="ko-KR"/>
        </w:rPr>
        <w:t xml:space="preserve"> </w:t>
      </w:r>
      <w:r>
        <w:rPr>
          <w:b/>
          <w:color w:val="000000" w:themeColor="text1"/>
          <w:u w:val="single"/>
          <w:lang w:eastAsia="ko-KR"/>
        </w:rPr>
        <w:t>for EN-DC, NE-DC, NR SA and one CG of NR-</w:t>
      </w:r>
      <w:proofErr w:type="gramStart"/>
      <w:r>
        <w:rPr>
          <w:b/>
          <w:color w:val="000000" w:themeColor="text1"/>
          <w:u w:val="single"/>
          <w:lang w:eastAsia="ko-KR"/>
        </w:rPr>
        <w:t>DC(</w:t>
      </w:r>
      <w:proofErr w:type="gramEnd"/>
      <w:r>
        <w:rPr>
          <w:b/>
          <w:color w:val="000000" w:themeColor="text1"/>
          <w:u w:val="single"/>
          <w:lang w:eastAsia="ko-KR"/>
        </w:rPr>
        <w:t xml:space="preserve">single MAC CE is received) </w:t>
      </w:r>
    </w:p>
    <w:p w:rsidR="006F7D09" w:rsidRPr="00E77D6A" w:rsidRDefault="006F7D09"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6F7D09" w:rsidRPr="009B7C11" w:rsidRDefault="006F7D0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sidR="00C9186A">
        <w:rPr>
          <w:rFonts w:eastAsia="SimSun"/>
          <w:szCs w:val="24"/>
          <w:lang w:eastAsia="zh-CN"/>
        </w:rPr>
        <w:t>, MediaTek, Huawei, Qualcomm, NEC</w:t>
      </w:r>
      <w:r w:rsidRPr="00E77D6A">
        <w:rPr>
          <w:rFonts w:eastAsia="SimSun"/>
          <w:szCs w:val="24"/>
          <w:lang w:eastAsia="zh-CN"/>
        </w:rPr>
        <w:t xml:space="preserve">): </w:t>
      </w:r>
      <w:r w:rsidRPr="00FD31A1">
        <w:t xml:space="preserve">No RF tuning interruption is expected to occur during AGC settling time in R16 multiple </w:t>
      </w:r>
      <w:proofErr w:type="spellStart"/>
      <w:r w:rsidRPr="00FD31A1">
        <w:t>SCell</w:t>
      </w:r>
      <w:proofErr w:type="spellEnd"/>
      <w:r w:rsidRPr="00FD31A1">
        <w:t xml:space="preserve"> activation delay requirement.</w:t>
      </w:r>
      <w:r>
        <w:t xml:space="preserve"> </w:t>
      </w:r>
    </w:p>
    <w:p w:rsidR="006F7D09" w:rsidRPr="006F7D09" w:rsidRDefault="006F7D0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(MediaTek</w:t>
      </w:r>
      <w:r w:rsidR="00C9186A">
        <w:t>, Apple, Huawei, Ericsson, Qualcomm, NEC</w:t>
      </w:r>
      <w:r>
        <w:t>):</w:t>
      </w:r>
      <w:r w:rsidRPr="009B7C11">
        <w:t xml:space="preserve"> </w:t>
      </w:r>
      <w:r>
        <w:rPr>
          <w:bCs/>
        </w:rPr>
        <w:t>T</w:t>
      </w:r>
      <w:r w:rsidRPr="00534477">
        <w:rPr>
          <w:bCs/>
        </w:rPr>
        <w:t xml:space="preserve">here is no additional interruption and delay extension due to AGC interruption when the aggressor </w:t>
      </w:r>
      <w:proofErr w:type="spellStart"/>
      <w:r w:rsidRPr="00534477">
        <w:rPr>
          <w:bCs/>
        </w:rPr>
        <w:t>SCells</w:t>
      </w:r>
      <w:proofErr w:type="spellEnd"/>
      <w:r w:rsidRPr="00534477">
        <w:rPr>
          <w:bCs/>
        </w:rPr>
        <w:t xml:space="preserve"> being activated are inter-band FR1 </w:t>
      </w:r>
      <w:proofErr w:type="spellStart"/>
      <w:r w:rsidRPr="00534477">
        <w:rPr>
          <w:bCs/>
        </w:rPr>
        <w:t>SCells</w:t>
      </w:r>
      <w:proofErr w:type="spellEnd"/>
    </w:p>
    <w:p w:rsidR="006F7D09" w:rsidRPr="00805BE8" w:rsidRDefault="006F7D09"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C9186A" w:rsidRDefault="00C9186A"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w:t>
      </w:r>
    </w:p>
    <w:p w:rsidR="00C9186A" w:rsidRPr="009B7C11" w:rsidRDefault="00C9186A" w:rsidP="00C9186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D31A1">
        <w:t xml:space="preserve">No RF tuning interruption is expected to occur during AGC settling time in R16 multiple </w:t>
      </w:r>
      <w:proofErr w:type="spellStart"/>
      <w:r w:rsidRPr="00FD31A1">
        <w:t>SCell</w:t>
      </w:r>
      <w:proofErr w:type="spellEnd"/>
      <w:r w:rsidRPr="00FD31A1">
        <w:t xml:space="preserve"> activation delay requirement.</w:t>
      </w:r>
      <w:r>
        <w:t xml:space="preserve"> </w:t>
      </w:r>
    </w:p>
    <w:p w:rsidR="00C9186A" w:rsidRPr="006F7D09" w:rsidRDefault="00C9186A" w:rsidP="00C9186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rPr>
        <w:t>T</w:t>
      </w:r>
      <w:r w:rsidRPr="00534477">
        <w:rPr>
          <w:bCs/>
        </w:rPr>
        <w:t xml:space="preserve">here is no additional interruption and delay extension due to AGC interruption when the aggressor </w:t>
      </w:r>
      <w:proofErr w:type="spellStart"/>
      <w:r w:rsidRPr="00534477">
        <w:rPr>
          <w:bCs/>
        </w:rPr>
        <w:t>SCells</w:t>
      </w:r>
      <w:proofErr w:type="spellEnd"/>
      <w:r w:rsidRPr="00534477">
        <w:rPr>
          <w:bCs/>
        </w:rPr>
        <w:t xml:space="preserve"> being activated are inter-band FR1 </w:t>
      </w:r>
      <w:proofErr w:type="spellStart"/>
      <w:r w:rsidRPr="00534477">
        <w:rPr>
          <w:bCs/>
        </w:rPr>
        <w:t>SCells</w:t>
      </w:r>
      <w:proofErr w:type="spellEnd"/>
    </w:p>
    <w:p w:rsidR="00C9186A" w:rsidRDefault="00C9186A" w:rsidP="00D90A63">
      <w:pPr>
        <w:pStyle w:val="ListParagraph"/>
        <w:ind w:left="936" w:firstLineChars="0" w:firstLine="0"/>
        <w:rPr>
          <w:rFonts w:eastAsia="SimSun"/>
          <w:color w:val="0070C0"/>
          <w:szCs w:val="24"/>
          <w:lang w:eastAsia="zh-CN"/>
        </w:rPr>
      </w:pPr>
    </w:p>
    <w:p w:rsidR="006D4FC4" w:rsidRDefault="006D4FC4" w:rsidP="006D4FC4">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6-2</w:t>
      </w:r>
      <w:r w:rsidRPr="00437339">
        <w:rPr>
          <w:b/>
          <w:color w:val="000000" w:themeColor="text1"/>
          <w:u w:val="single"/>
          <w:lang w:eastAsia="ko-KR"/>
        </w:rPr>
        <w:t xml:space="preserve">: </w:t>
      </w:r>
      <w:r w:rsidRPr="00CE2F7B">
        <w:rPr>
          <w:b/>
          <w:color w:val="000000" w:themeColor="text1"/>
          <w:u w:val="single"/>
          <w:lang w:eastAsia="ko-KR"/>
        </w:rPr>
        <w:t>Interruption to AGC settling</w:t>
      </w:r>
      <w:r w:rsidRPr="006F7D09">
        <w:rPr>
          <w:b/>
          <w:color w:val="000000" w:themeColor="text1"/>
          <w:u w:val="single"/>
          <w:lang w:eastAsia="ko-KR"/>
        </w:rPr>
        <w:t xml:space="preserve"> </w:t>
      </w:r>
      <w:r>
        <w:rPr>
          <w:b/>
          <w:color w:val="000000" w:themeColor="text1"/>
          <w:u w:val="single"/>
          <w:lang w:eastAsia="ko-KR"/>
        </w:rPr>
        <w:t xml:space="preserve">for two CGs of NR-DC (two MAC PDUs are received on two CGs)) </w:t>
      </w:r>
    </w:p>
    <w:p w:rsidR="006D4FC4" w:rsidRPr="00E77D6A" w:rsidRDefault="006D4FC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6D4FC4" w:rsidRPr="009B7C11" w:rsidRDefault="006D4F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lastRenderedPageBreak/>
        <w:t>Option 1 (Apple</w:t>
      </w:r>
      <w:r w:rsidR="00411949">
        <w:rPr>
          <w:rFonts w:eastAsia="SimSun"/>
          <w:szCs w:val="24"/>
          <w:lang w:eastAsia="zh-CN"/>
        </w:rPr>
        <w:t>, MediaTek(if option 1 in issue 1-1-2 is agreed), Huawei, Ericsson, Qualcomm (if option 1 is agreed in issue 1-5-1), NEC</w:t>
      </w:r>
      <w:r w:rsidRPr="00E77D6A">
        <w:rPr>
          <w:rFonts w:eastAsia="SimSun"/>
          <w:szCs w:val="24"/>
          <w:lang w:eastAsia="zh-CN"/>
        </w:rPr>
        <w:t xml:space="preserve">): </w:t>
      </w:r>
      <w:r>
        <w:rPr>
          <w:rFonts w:eastAsia="SimSun"/>
          <w:szCs w:val="24"/>
          <w:lang w:eastAsia="zh-CN"/>
        </w:rPr>
        <w:t xml:space="preserve">Since RAN4 only defines requirement for per-FR MG capable UE in this case, </w:t>
      </w:r>
      <w:r>
        <w:t>n</w:t>
      </w:r>
      <w:r w:rsidRPr="00FD31A1">
        <w:t xml:space="preserve">o RF tuning interruption is expected to occur during AGC settling time in R16 multiple </w:t>
      </w:r>
      <w:proofErr w:type="spellStart"/>
      <w:r w:rsidRPr="00FD31A1">
        <w:t>SCell</w:t>
      </w:r>
      <w:proofErr w:type="spellEnd"/>
      <w:r w:rsidRPr="00FD31A1">
        <w:t xml:space="preserve"> activation delay requirement.</w:t>
      </w:r>
      <w:r>
        <w:t xml:space="preserve"> </w:t>
      </w:r>
    </w:p>
    <w:p w:rsidR="006D4FC4" w:rsidRPr="006F7D09" w:rsidRDefault="006D4F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w:t>
      </w:r>
      <w:proofErr w:type="gramStart"/>
      <w:r>
        <w:t>2 :</w:t>
      </w:r>
      <w:proofErr w:type="gramEnd"/>
      <w:r>
        <w:t xml:space="preserve"> TBA</w:t>
      </w:r>
    </w:p>
    <w:p w:rsidR="006D4FC4" w:rsidRPr="00805BE8" w:rsidRDefault="006D4FC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411949" w:rsidRDefault="00411949"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rsidR="006D4FC4" w:rsidRPr="00805BE8" w:rsidRDefault="00411949"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Since RAN4 only defines multiple </w:t>
      </w:r>
      <w:proofErr w:type="spellStart"/>
      <w:r>
        <w:rPr>
          <w:rFonts w:eastAsia="SimSun"/>
          <w:szCs w:val="24"/>
          <w:lang w:eastAsia="zh-CN"/>
        </w:rPr>
        <w:t>SCell</w:t>
      </w:r>
      <w:proofErr w:type="spellEnd"/>
      <w:r>
        <w:rPr>
          <w:rFonts w:eastAsia="SimSun"/>
          <w:szCs w:val="24"/>
          <w:lang w:eastAsia="zh-CN"/>
        </w:rPr>
        <w:t xml:space="preserve"> activation requirement for per-FR MG capable UE when </w:t>
      </w:r>
      <w:r w:rsidRPr="00411949">
        <w:rPr>
          <w:rFonts w:eastAsia="SimSun"/>
          <w:szCs w:val="24"/>
          <w:lang w:eastAsia="zh-CN"/>
        </w:rPr>
        <w:t>two MAC PDUs are received on two CGs</w:t>
      </w:r>
      <w:r>
        <w:rPr>
          <w:rFonts w:eastAsia="SimSun"/>
          <w:szCs w:val="24"/>
          <w:lang w:eastAsia="zh-CN"/>
        </w:rPr>
        <w:t xml:space="preserve"> in NR-DC, </w:t>
      </w:r>
      <w:r>
        <w:t>n</w:t>
      </w:r>
      <w:r w:rsidRPr="00FD31A1">
        <w:t xml:space="preserve">o RF tuning interruption is expected to occur during AGC settling time in R16 multiple </w:t>
      </w:r>
      <w:proofErr w:type="spellStart"/>
      <w:r w:rsidRPr="00FD31A1">
        <w:t>SCell</w:t>
      </w:r>
      <w:proofErr w:type="spellEnd"/>
      <w:r w:rsidRPr="00FD31A1">
        <w:t xml:space="preserve"> activation delay requirement.</w:t>
      </w:r>
    </w:p>
    <w:p w:rsidR="006F7D09" w:rsidRDefault="00CB7AE4" w:rsidP="006F7D09">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6-3</w:t>
      </w:r>
      <w:r w:rsidRPr="00437339">
        <w:rPr>
          <w:b/>
          <w:color w:val="000000" w:themeColor="text1"/>
          <w:u w:val="single"/>
          <w:lang w:eastAsia="ko-KR"/>
        </w:rPr>
        <w:t xml:space="preserve">: </w:t>
      </w:r>
      <w:r>
        <w:rPr>
          <w:b/>
          <w:color w:val="000000" w:themeColor="text1"/>
          <w:u w:val="single"/>
          <w:lang w:eastAsia="ko-KR"/>
        </w:rPr>
        <w:t>The criteria of i</w:t>
      </w:r>
      <w:r w:rsidRPr="00CE2F7B">
        <w:rPr>
          <w:b/>
          <w:color w:val="000000" w:themeColor="text1"/>
          <w:u w:val="single"/>
          <w:lang w:eastAsia="ko-KR"/>
        </w:rPr>
        <w:t xml:space="preserve">nterruption </w:t>
      </w:r>
      <w:r>
        <w:rPr>
          <w:b/>
          <w:color w:val="000000" w:themeColor="text1"/>
          <w:u w:val="single"/>
          <w:lang w:eastAsia="ko-KR"/>
        </w:rPr>
        <w:t xml:space="preserve">due </w:t>
      </w:r>
      <w:r w:rsidRPr="00CE2F7B">
        <w:rPr>
          <w:b/>
          <w:color w:val="000000" w:themeColor="text1"/>
          <w:u w:val="single"/>
          <w:lang w:eastAsia="ko-KR"/>
        </w:rPr>
        <w:t>to AGC settling</w:t>
      </w:r>
    </w:p>
    <w:p w:rsidR="00CB7AE4" w:rsidRPr="00E77D6A" w:rsidRDefault="00CB7AE4" w:rsidP="00CB7A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CB7AE4" w:rsidRDefault="00CB7AE4" w:rsidP="00CB7A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t>MediaTek</w:t>
      </w:r>
      <w:r w:rsidR="00A1701E">
        <w:t xml:space="preserve">, Apple, Huawei, Ericsson, </w:t>
      </w:r>
      <w:proofErr w:type="gramStart"/>
      <w:r w:rsidR="00A1701E">
        <w:t>Qualcomm</w:t>
      </w:r>
      <w:r w:rsidR="00A1701E">
        <w:rPr>
          <w:rFonts w:eastAsia="SimSun"/>
          <w:szCs w:val="24"/>
          <w:lang w:eastAsia="zh-CN"/>
        </w:rPr>
        <w:t>(</w:t>
      </w:r>
      <w:proofErr w:type="gramEnd"/>
      <w:r w:rsidR="00A1701E">
        <w:rPr>
          <w:rFonts w:eastAsia="SimSun"/>
          <w:szCs w:val="24"/>
          <w:lang w:eastAsia="zh-CN"/>
        </w:rPr>
        <w:t xml:space="preserve">if option 1 is agreed in issue 1-5-1), </w:t>
      </w:r>
      <w:r w:rsidRPr="00E77D6A">
        <w:rPr>
          <w:rFonts w:eastAsia="SimSun"/>
          <w:szCs w:val="24"/>
          <w:lang w:eastAsia="zh-CN"/>
        </w:rPr>
        <w:t>):</w:t>
      </w:r>
      <w:r w:rsidRPr="00CB7AE4">
        <w:rPr>
          <w:b/>
          <w:i/>
        </w:rPr>
        <w:t xml:space="preserve"> </w:t>
      </w:r>
      <w:r w:rsidRPr="00D80678">
        <w:rPr>
          <w:rFonts w:eastAsia="SimSun"/>
          <w:szCs w:val="24"/>
          <w:lang w:eastAsia="zh-CN"/>
        </w:rPr>
        <w:t xml:space="preserve">RAN4 shall apply the same R15 criteria to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as single </w:t>
      </w:r>
      <w:proofErr w:type="spellStart"/>
      <w:r w:rsidRPr="00D80678">
        <w:rPr>
          <w:rFonts w:eastAsia="SimSun"/>
          <w:szCs w:val="24"/>
          <w:lang w:eastAsia="zh-CN"/>
        </w:rPr>
        <w:t>SCell</w:t>
      </w:r>
      <w:proofErr w:type="spellEnd"/>
      <w:r w:rsidRPr="00D80678">
        <w:rPr>
          <w:rFonts w:eastAsia="SimSun"/>
          <w:szCs w:val="24"/>
          <w:lang w:eastAsia="zh-CN"/>
        </w:rPr>
        <w:t xml:space="preserve"> for AGC extension in FR1 and FR2.</w:t>
      </w:r>
    </w:p>
    <w:p w:rsidR="00D80678" w:rsidRPr="00D80678" w:rsidRDefault="00470398" w:rsidP="00D8067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(same as issue 1-1-3)</w:t>
      </w:r>
      <w:r w:rsidR="00636A55">
        <w:fldChar w:fldCharType="begin"/>
      </w:r>
      <w:r w:rsidR="00636A55">
        <w:instrText xml:space="preserve"> REF _Ref37270306 \h  \* MERGEFORMAT </w:instrText>
      </w:r>
      <w:r w:rsidR="00636A55">
        <w:fldChar w:fldCharType="separate"/>
      </w:r>
      <w:r w:rsidR="00D80678" w:rsidRPr="00D80678">
        <w:rPr>
          <w:rFonts w:eastAsia="SimSun"/>
          <w:szCs w:val="24"/>
          <w:lang w:eastAsia="zh-CN"/>
        </w:rPr>
        <w:t xml:space="preserve">If multiple </w:t>
      </w:r>
      <w:proofErr w:type="spellStart"/>
      <w:r w:rsidR="00D80678" w:rsidRPr="00D80678">
        <w:rPr>
          <w:rFonts w:eastAsia="SimSun"/>
          <w:szCs w:val="24"/>
          <w:lang w:eastAsia="zh-CN"/>
        </w:rPr>
        <w:t>SCell</w:t>
      </w:r>
      <w:proofErr w:type="spellEnd"/>
      <w:r w:rsidR="00D80678" w:rsidRPr="00D80678">
        <w:rPr>
          <w:rFonts w:eastAsia="SimSun"/>
          <w:szCs w:val="24"/>
          <w:lang w:eastAsia="zh-CN"/>
        </w:rPr>
        <w:t xml:space="preserve"> activation in FR1 intra-band,</w:t>
      </w:r>
      <w:r w:rsidR="00636A55">
        <w:fldChar w:fldCharType="end"/>
      </w:r>
    </w:p>
    <w:p w:rsidR="00D80678" w:rsidRPr="00D80678" w:rsidRDefault="00D80678" w:rsidP="00D80678">
      <w:pPr>
        <w:pStyle w:val="Caption"/>
        <w:numPr>
          <w:ilvl w:val="3"/>
          <w:numId w:val="2"/>
        </w:numPr>
        <w:spacing w:line="259" w:lineRule="auto"/>
        <w:jc w:val="both"/>
        <w:rPr>
          <w:b w:val="0"/>
          <w:lang w:eastAsia="zh-CN"/>
        </w:rPr>
      </w:pPr>
      <w:r w:rsidRPr="00D80678">
        <w:rPr>
          <w:b w:val="0"/>
        </w:rPr>
        <w:t xml:space="preserve">If at least one of the </w:t>
      </w:r>
      <w:proofErr w:type="gramStart"/>
      <w:r w:rsidRPr="00D80678">
        <w:rPr>
          <w:b w:val="0"/>
        </w:rPr>
        <w:t>aggressor</w:t>
      </w:r>
      <w:proofErr w:type="gramEnd"/>
      <w:r w:rsidRPr="00D80678">
        <w:rPr>
          <w:b w:val="0"/>
        </w:rPr>
        <w:t xml:space="preserve"> </w:t>
      </w:r>
      <w:proofErr w:type="spellStart"/>
      <w:r w:rsidRPr="00D80678">
        <w:rPr>
          <w:b w:val="0"/>
        </w:rPr>
        <w:t>SCells</w:t>
      </w:r>
      <w:proofErr w:type="spellEnd"/>
      <w:r w:rsidRPr="00D80678">
        <w:rPr>
          <w:b w:val="0"/>
        </w:rPr>
        <w:t xml:space="preserve"> being activated is unknown cell, the victim </w:t>
      </w:r>
      <w:proofErr w:type="spellStart"/>
      <w:r w:rsidRPr="00D80678">
        <w:rPr>
          <w:b w:val="0"/>
        </w:rPr>
        <w:t>SCell</w:t>
      </w:r>
      <w:proofErr w:type="spellEnd"/>
      <w:r w:rsidRPr="00D80678">
        <w:rPr>
          <w:b w:val="0"/>
        </w:rPr>
        <w:t xml:space="preserve"> activation delay may be extended to </w:t>
      </w:r>
      <w:proofErr w:type="spellStart"/>
      <w:r w:rsidRPr="00D80678">
        <w:rPr>
          <w:b w:val="0"/>
        </w:rPr>
        <w:t>T</w:t>
      </w:r>
      <w:r w:rsidRPr="00D80678">
        <w:rPr>
          <w:b w:val="0"/>
          <w:vertAlign w:val="subscript"/>
        </w:rPr>
        <w:t>FirstSSB_MAX</w:t>
      </w:r>
      <w:proofErr w:type="spellEnd"/>
      <w:r w:rsidRPr="00D80678">
        <w:rPr>
          <w:b w:val="0"/>
        </w:rPr>
        <w:t>+ T</w:t>
      </w:r>
      <w:r w:rsidRPr="00D80678">
        <w:rPr>
          <w:b w:val="0"/>
          <w:vertAlign w:val="subscript"/>
        </w:rPr>
        <w:t>SMTC_MAX</w:t>
      </w:r>
      <w:r w:rsidRPr="00D80678">
        <w:rPr>
          <w:b w:val="0"/>
        </w:rPr>
        <w:t>.</w:t>
      </w:r>
    </w:p>
    <w:p w:rsidR="00D80678" w:rsidRPr="00D80678" w:rsidRDefault="00D80678" w:rsidP="00D80678">
      <w:pPr>
        <w:pStyle w:val="ListParagraph"/>
        <w:numPr>
          <w:ilvl w:val="3"/>
          <w:numId w:val="2"/>
        </w:numPr>
        <w:overflowPunct/>
        <w:autoSpaceDE/>
        <w:autoSpaceDN/>
        <w:adjustRightInd/>
        <w:spacing w:after="120"/>
        <w:ind w:firstLineChars="0"/>
        <w:textAlignment w:val="auto"/>
        <w:rPr>
          <w:rFonts w:eastAsia="SimSun"/>
          <w:szCs w:val="24"/>
          <w:lang w:eastAsia="zh-CN"/>
        </w:rPr>
      </w:pPr>
      <w:r w:rsidRPr="00D80678">
        <w:t xml:space="preserve">If all </w:t>
      </w:r>
      <w:proofErr w:type="spellStart"/>
      <w:r w:rsidRPr="00D80678">
        <w:t>SCells</w:t>
      </w:r>
      <w:proofErr w:type="spellEnd"/>
      <w:r w:rsidRPr="00D80678">
        <w:t xml:space="preserve"> are known cell and the measurement cycle&gt;160ms for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the victim </w:t>
      </w:r>
      <w:proofErr w:type="spellStart"/>
      <w:r w:rsidRPr="00D80678">
        <w:t>SCell</w:t>
      </w:r>
      <w:proofErr w:type="spellEnd"/>
      <w:r w:rsidRPr="00D80678">
        <w:t xml:space="preserve"> activation delay may be extended to </w:t>
      </w:r>
      <w:proofErr w:type="spellStart"/>
      <w:r w:rsidRPr="00D80678">
        <w:t>T</w:t>
      </w:r>
      <w:r w:rsidRPr="00D80678">
        <w:rPr>
          <w:vertAlign w:val="subscript"/>
        </w:rPr>
        <w:t>FirstSSB_MAX</w:t>
      </w:r>
      <w:proofErr w:type="spellEnd"/>
      <w:r w:rsidRPr="00D80678">
        <w:t>.</w:t>
      </w:r>
    </w:p>
    <w:p w:rsidR="00D80678" w:rsidRDefault="00D80678" w:rsidP="00D80678">
      <w:pPr>
        <w:pStyle w:val="ListParagraph"/>
        <w:numPr>
          <w:ilvl w:val="2"/>
          <w:numId w:val="2"/>
        </w:numPr>
        <w:overflowPunct/>
        <w:autoSpaceDE/>
        <w:autoSpaceDN/>
        <w:adjustRightInd/>
        <w:spacing w:after="120"/>
        <w:ind w:firstLineChars="0"/>
        <w:textAlignment w:val="auto"/>
        <w:rPr>
          <w:rFonts w:eastAsia="SimSun"/>
          <w:szCs w:val="24"/>
          <w:lang w:eastAsia="zh-CN"/>
        </w:rPr>
      </w:pP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FR2 intra-band and there is no active serving cell on the FR2 band and,</w:t>
      </w:r>
    </w:p>
    <w:p w:rsidR="00D80678" w:rsidRPr="00D80678" w:rsidRDefault="00D80678" w:rsidP="00D80678">
      <w:pPr>
        <w:pStyle w:val="ListParagraph"/>
        <w:numPr>
          <w:ilvl w:val="3"/>
          <w:numId w:val="2"/>
        </w:numPr>
        <w:overflowPunct/>
        <w:autoSpaceDE/>
        <w:autoSpaceDN/>
        <w:adjustRightInd/>
        <w:spacing w:after="160" w:line="259" w:lineRule="auto"/>
        <w:ind w:firstLineChars="0"/>
        <w:contextualSpacing/>
        <w:jc w:val="both"/>
        <w:textAlignment w:val="auto"/>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known cell and the victim </w:t>
      </w:r>
      <w:proofErr w:type="spellStart"/>
      <w:r w:rsidRPr="00D80678">
        <w:t>SCell</w:t>
      </w:r>
      <w:proofErr w:type="spellEnd"/>
      <w:r w:rsidRPr="00D80678">
        <w:t xml:space="preserve"> is unknown cell, the victim </w:t>
      </w:r>
      <w:proofErr w:type="spellStart"/>
      <w:r w:rsidRPr="00D80678">
        <w:t>SCell</w:t>
      </w:r>
      <w:proofErr w:type="spellEnd"/>
      <w:r w:rsidRPr="00D80678">
        <w:t xml:space="preserve"> activation delay may be changed from 24T</w:t>
      </w:r>
      <w:r w:rsidRPr="00D80678">
        <w:rPr>
          <w:vertAlign w:val="subscript"/>
        </w:rPr>
        <w:t xml:space="preserve">rs </w:t>
      </w:r>
      <w:r w:rsidRPr="00D80678">
        <w:t>to 0.</w:t>
      </w:r>
    </w:p>
    <w:p w:rsidR="00D80678" w:rsidRPr="00D80678" w:rsidRDefault="00D80678" w:rsidP="00D80678">
      <w:pPr>
        <w:pStyle w:val="ListParagraph"/>
        <w:numPr>
          <w:ilvl w:val="3"/>
          <w:numId w:val="2"/>
        </w:numPr>
        <w:overflowPunct/>
        <w:autoSpaceDE/>
        <w:autoSpaceDN/>
        <w:adjustRightInd/>
        <w:spacing w:after="120" w:line="259" w:lineRule="auto"/>
        <w:ind w:firstLineChars="0"/>
        <w:contextualSpacing/>
        <w:jc w:val="both"/>
        <w:textAlignment w:val="auto"/>
        <w:rPr>
          <w:rFonts w:eastAsia="SimSun"/>
          <w:szCs w:val="24"/>
          <w:lang w:eastAsia="zh-CN"/>
        </w:rPr>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unknown cell and the victim </w:t>
      </w:r>
      <w:proofErr w:type="spellStart"/>
      <w:r w:rsidRPr="00D80678">
        <w:t>SCell</w:t>
      </w:r>
      <w:proofErr w:type="spellEnd"/>
      <w:r w:rsidRPr="00D80678">
        <w:t xml:space="preserve"> is known cell, the victim </w:t>
      </w:r>
      <w:proofErr w:type="spellStart"/>
      <w:r w:rsidRPr="00D80678">
        <w:t>SCell</w:t>
      </w:r>
      <w:proofErr w:type="spellEnd"/>
      <w:r w:rsidRPr="00D80678">
        <w:t xml:space="preserve"> activation delay may be unchanged.</w:t>
      </w:r>
    </w:p>
    <w:p w:rsidR="00CB7AE4" w:rsidRPr="006F7D09" w:rsidRDefault="00CB7AE4" w:rsidP="00CB7A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w:t>
      </w:r>
      <w:proofErr w:type="gramStart"/>
      <w:r>
        <w:t>2 :</w:t>
      </w:r>
      <w:proofErr w:type="gramEnd"/>
      <w:r>
        <w:t xml:space="preserve"> TBA</w:t>
      </w:r>
    </w:p>
    <w:p w:rsidR="00CB7AE4" w:rsidRPr="00805BE8" w:rsidRDefault="00CB7AE4" w:rsidP="00CB7AE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A1701E" w:rsidRDefault="00A1701E"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rsidR="00A1701E" w:rsidRDefault="00A1701E" w:rsidP="00A1701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80678">
        <w:rPr>
          <w:rFonts w:eastAsia="SimSun"/>
          <w:szCs w:val="24"/>
          <w:lang w:eastAsia="zh-CN"/>
        </w:rPr>
        <w:t xml:space="preserve">RAN4 shall apply the same R15 criteria to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as single </w:t>
      </w:r>
      <w:proofErr w:type="spellStart"/>
      <w:r w:rsidRPr="00D80678">
        <w:rPr>
          <w:rFonts w:eastAsia="SimSun"/>
          <w:szCs w:val="24"/>
          <w:lang w:eastAsia="zh-CN"/>
        </w:rPr>
        <w:t>SCell</w:t>
      </w:r>
      <w:proofErr w:type="spellEnd"/>
      <w:r w:rsidRPr="00D80678">
        <w:rPr>
          <w:rFonts w:eastAsia="SimSun"/>
          <w:szCs w:val="24"/>
          <w:lang w:eastAsia="zh-CN"/>
        </w:rPr>
        <w:t xml:space="preserve"> for AGC extension in FR1 and FR2.</w:t>
      </w:r>
    </w:p>
    <w:p w:rsidR="00A1701E" w:rsidRPr="00D80678" w:rsidRDefault="00A1701E" w:rsidP="00A1701E">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(same as issue 1-1-3)</w:t>
      </w:r>
      <w:r>
        <w:fldChar w:fldCharType="begin"/>
      </w:r>
      <w:r>
        <w:instrText xml:space="preserve"> REF _Ref37270306 \h  \* MERGEFORMAT </w:instrText>
      </w:r>
      <w:r>
        <w:fldChar w:fldCharType="separate"/>
      </w: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FR1 intra-band,</w:t>
      </w:r>
      <w:r>
        <w:fldChar w:fldCharType="end"/>
      </w:r>
    </w:p>
    <w:p w:rsidR="00A1701E" w:rsidRPr="00D80678" w:rsidRDefault="00A1701E" w:rsidP="00A1701E">
      <w:pPr>
        <w:pStyle w:val="Caption"/>
        <w:numPr>
          <w:ilvl w:val="3"/>
          <w:numId w:val="2"/>
        </w:numPr>
        <w:spacing w:line="259" w:lineRule="auto"/>
        <w:jc w:val="both"/>
        <w:rPr>
          <w:b w:val="0"/>
          <w:lang w:eastAsia="zh-CN"/>
        </w:rPr>
      </w:pPr>
      <w:r w:rsidRPr="00D80678">
        <w:rPr>
          <w:b w:val="0"/>
        </w:rPr>
        <w:t xml:space="preserve">If at least one of the </w:t>
      </w:r>
      <w:proofErr w:type="gramStart"/>
      <w:r w:rsidRPr="00D80678">
        <w:rPr>
          <w:b w:val="0"/>
        </w:rPr>
        <w:t>aggressor</w:t>
      </w:r>
      <w:proofErr w:type="gramEnd"/>
      <w:r w:rsidRPr="00D80678">
        <w:rPr>
          <w:b w:val="0"/>
        </w:rPr>
        <w:t xml:space="preserve"> </w:t>
      </w:r>
      <w:proofErr w:type="spellStart"/>
      <w:r w:rsidRPr="00D80678">
        <w:rPr>
          <w:b w:val="0"/>
        </w:rPr>
        <w:t>SCells</w:t>
      </w:r>
      <w:proofErr w:type="spellEnd"/>
      <w:r w:rsidRPr="00D80678">
        <w:rPr>
          <w:b w:val="0"/>
        </w:rPr>
        <w:t xml:space="preserve"> being activated is unknown cell, the victim </w:t>
      </w:r>
      <w:proofErr w:type="spellStart"/>
      <w:r w:rsidRPr="00D80678">
        <w:rPr>
          <w:b w:val="0"/>
        </w:rPr>
        <w:t>SCell</w:t>
      </w:r>
      <w:proofErr w:type="spellEnd"/>
      <w:r w:rsidRPr="00D80678">
        <w:rPr>
          <w:b w:val="0"/>
        </w:rPr>
        <w:t xml:space="preserve"> activation delay may be extended to </w:t>
      </w:r>
      <w:proofErr w:type="spellStart"/>
      <w:r w:rsidRPr="00D80678">
        <w:rPr>
          <w:b w:val="0"/>
        </w:rPr>
        <w:t>T</w:t>
      </w:r>
      <w:r w:rsidRPr="00D80678">
        <w:rPr>
          <w:b w:val="0"/>
          <w:vertAlign w:val="subscript"/>
        </w:rPr>
        <w:t>FirstSSB_MAX</w:t>
      </w:r>
      <w:proofErr w:type="spellEnd"/>
      <w:r w:rsidRPr="00D80678">
        <w:rPr>
          <w:b w:val="0"/>
        </w:rPr>
        <w:t>+ T</w:t>
      </w:r>
      <w:r w:rsidRPr="00D80678">
        <w:rPr>
          <w:b w:val="0"/>
          <w:vertAlign w:val="subscript"/>
        </w:rPr>
        <w:t>SMTC_MAX</w:t>
      </w:r>
      <w:r w:rsidRPr="00D80678">
        <w:rPr>
          <w:b w:val="0"/>
        </w:rPr>
        <w:t>.</w:t>
      </w:r>
    </w:p>
    <w:p w:rsidR="00A1701E" w:rsidRPr="00D80678" w:rsidRDefault="00A1701E" w:rsidP="00A1701E">
      <w:pPr>
        <w:pStyle w:val="ListParagraph"/>
        <w:numPr>
          <w:ilvl w:val="3"/>
          <w:numId w:val="2"/>
        </w:numPr>
        <w:overflowPunct/>
        <w:autoSpaceDE/>
        <w:autoSpaceDN/>
        <w:adjustRightInd/>
        <w:spacing w:after="120"/>
        <w:ind w:firstLineChars="0"/>
        <w:textAlignment w:val="auto"/>
        <w:rPr>
          <w:rFonts w:eastAsia="SimSun"/>
          <w:szCs w:val="24"/>
          <w:lang w:eastAsia="zh-CN"/>
        </w:rPr>
      </w:pPr>
      <w:r w:rsidRPr="00D80678">
        <w:t xml:space="preserve">If all </w:t>
      </w:r>
      <w:proofErr w:type="spellStart"/>
      <w:r w:rsidRPr="00D80678">
        <w:t>SCells</w:t>
      </w:r>
      <w:proofErr w:type="spellEnd"/>
      <w:r w:rsidRPr="00D80678">
        <w:t xml:space="preserve"> are known cell and the measurement cycle&gt;160ms for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the victim </w:t>
      </w:r>
      <w:proofErr w:type="spellStart"/>
      <w:r w:rsidRPr="00D80678">
        <w:t>SCell</w:t>
      </w:r>
      <w:proofErr w:type="spellEnd"/>
      <w:r w:rsidRPr="00D80678">
        <w:t xml:space="preserve"> activation delay may be extended to </w:t>
      </w:r>
      <w:proofErr w:type="spellStart"/>
      <w:r w:rsidRPr="00D80678">
        <w:t>T</w:t>
      </w:r>
      <w:r w:rsidRPr="00D80678">
        <w:rPr>
          <w:vertAlign w:val="subscript"/>
        </w:rPr>
        <w:t>FirstSSB_MAX</w:t>
      </w:r>
      <w:proofErr w:type="spellEnd"/>
      <w:r w:rsidRPr="00D80678">
        <w:t>.</w:t>
      </w:r>
    </w:p>
    <w:p w:rsidR="00A1701E" w:rsidRDefault="00A1701E" w:rsidP="00A1701E">
      <w:pPr>
        <w:pStyle w:val="ListParagraph"/>
        <w:numPr>
          <w:ilvl w:val="2"/>
          <w:numId w:val="2"/>
        </w:numPr>
        <w:overflowPunct/>
        <w:autoSpaceDE/>
        <w:autoSpaceDN/>
        <w:adjustRightInd/>
        <w:spacing w:after="120"/>
        <w:ind w:firstLineChars="0"/>
        <w:textAlignment w:val="auto"/>
        <w:rPr>
          <w:rFonts w:eastAsia="SimSun"/>
          <w:szCs w:val="24"/>
          <w:lang w:eastAsia="zh-CN"/>
        </w:rPr>
      </w:pP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FR2 intra-band and there is no active serving cell on the FR2 band and,</w:t>
      </w:r>
    </w:p>
    <w:p w:rsidR="00A1701E" w:rsidRPr="00D80678" w:rsidRDefault="00A1701E" w:rsidP="00A1701E">
      <w:pPr>
        <w:pStyle w:val="ListParagraph"/>
        <w:numPr>
          <w:ilvl w:val="3"/>
          <w:numId w:val="2"/>
        </w:numPr>
        <w:overflowPunct/>
        <w:autoSpaceDE/>
        <w:autoSpaceDN/>
        <w:adjustRightInd/>
        <w:spacing w:after="160" w:line="259" w:lineRule="auto"/>
        <w:ind w:firstLineChars="0"/>
        <w:contextualSpacing/>
        <w:jc w:val="both"/>
        <w:textAlignment w:val="auto"/>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known cell and the victim </w:t>
      </w:r>
      <w:proofErr w:type="spellStart"/>
      <w:r w:rsidRPr="00D80678">
        <w:t>SCell</w:t>
      </w:r>
      <w:proofErr w:type="spellEnd"/>
      <w:r w:rsidRPr="00D80678">
        <w:t xml:space="preserve"> is unknown cell, the victim </w:t>
      </w:r>
      <w:proofErr w:type="spellStart"/>
      <w:r w:rsidRPr="00D80678">
        <w:t>SCell</w:t>
      </w:r>
      <w:proofErr w:type="spellEnd"/>
      <w:r w:rsidRPr="00D80678">
        <w:t xml:space="preserve"> activation delay may be changed from 24T</w:t>
      </w:r>
      <w:r w:rsidRPr="00D80678">
        <w:rPr>
          <w:vertAlign w:val="subscript"/>
        </w:rPr>
        <w:t xml:space="preserve">rs </w:t>
      </w:r>
      <w:r w:rsidRPr="00D80678">
        <w:t>to 0.</w:t>
      </w:r>
    </w:p>
    <w:p w:rsidR="00CB7AE4" w:rsidRPr="00D90A63" w:rsidRDefault="00A1701E" w:rsidP="00D90A63">
      <w:pPr>
        <w:pStyle w:val="ListParagraph"/>
        <w:numPr>
          <w:ilvl w:val="3"/>
          <w:numId w:val="2"/>
        </w:numPr>
        <w:overflowPunct/>
        <w:autoSpaceDE/>
        <w:autoSpaceDN/>
        <w:adjustRightInd/>
        <w:spacing w:after="120" w:line="259" w:lineRule="auto"/>
        <w:ind w:firstLineChars="0"/>
        <w:contextualSpacing/>
        <w:jc w:val="both"/>
        <w:textAlignment w:val="auto"/>
        <w:rPr>
          <w:rFonts w:eastAsia="SimSun"/>
          <w:szCs w:val="24"/>
          <w:lang w:eastAsia="zh-CN"/>
        </w:rPr>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unknown cell and the victim </w:t>
      </w:r>
      <w:proofErr w:type="spellStart"/>
      <w:r w:rsidRPr="00D80678">
        <w:t>SCell</w:t>
      </w:r>
      <w:proofErr w:type="spellEnd"/>
      <w:r w:rsidRPr="00D80678">
        <w:t xml:space="preserve"> is known cell, the victim </w:t>
      </w:r>
      <w:proofErr w:type="spellStart"/>
      <w:r w:rsidRPr="00D80678">
        <w:t>SCell</w:t>
      </w:r>
      <w:proofErr w:type="spellEnd"/>
      <w:r w:rsidRPr="00D80678">
        <w:t xml:space="preserve"> activation delay may be unchanged.</w:t>
      </w:r>
    </w:p>
    <w:p w:rsidR="006D4FC4" w:rsidRDefault="006D4FC4" w:rsidP="006D4FC4">
      <w:pPr>
        <w:pStyle w:val="Heading3"/>
        <w:rPr>
          <w:sz w:val="24"/>
          <w:szCs w:val="16"/>
          <w:lang w:val="en-US"/>
        </w:rPr>
      </w:pPr>
      <w:r w:rsidRPr="002D098F">
        <w:rPr>
          <w:sz w:val="24"/>
          <w:szCs w:val="16"/>
          <w:lang w:val="en-US"/>
        </w:rPr>
        <w:lastRenderedPageBreak/>
        <w:t>Sub-topic 1-</w:t>
      </w:r>
      <w:r>
        <w:rPr>
          <w:sz w:val="24"/>
          <w:szCs w:val="16"/>
          <w:lang w:val="en-US"/>
        </w:rPr>
        <w:t>7</w:t>
      </w:r>
      <w:r w:rsidRPr="002D098F">
        <w:rPr>
          <w:sz w:val="24"/>
          <w:szCs w:val="16"/>
          <w:lang w:val="en-US"/>
        </w:rPr>
        <w:t xml:space="preserve">: </w:t>
      </w:r>
      <w:r w:rsidRPr="006D4FC4">
        <w:rPr>
          <w:sz w:val="24"/>
          <w:szCs w:val="16"/>
          <w:lang w:val="en-GB"/>
        </w:rPr>
        <w:t xml:space="preserve">mixed unknown and known to-be-activated </w:t>
      </w:r>
      <w:proofErr w:type="spellStart"/>
      <w:r w:rsidRPr="006D4FC4">
        <w:rPr>
          <w:sz w:val="24"/>
          <w:szCs w:val="16"/>
          <w:lang w:val="en-GB"/>
        </w:rPr>
        <w:t>Scells</w:t>
      </w:r>
      <w:proofErr w:type="spellEnd"/>
      <w:r w:rsidRPr="006D4FC4">
        <w:rPr>
          <w:sz w:val="24"/>
          <w:szCs w:val="16"/>
          <w:lang w:val="en-GB"/>
        </w:rPr>
        <w:t xml:space="preserve"> </w:t>
      </w:r>
      <w:r>
        <w:rPr>
          <w:sz w:val="24"/>
          <w:szCs w:val="16"/>
          <w:lang w:val="en-CA"/>
        </w:rPr>
        <w:t>in FR2</w:t>
      </w:r>
    </w:p>
    <w:p w:rsidR="006D4FC4" w:rsidRDefault="006D4FC4" w:rsidP="006D4FC4">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7</w:t>
      </w:r>
      <w:r w:rsidRPr="00437339">
        <w:rPr>
          <w:b/>
          <w:color w:val="000000" w:themeColor="text1"/>
          <w:u w:val="single"/>
          <w:lang w:eastAsia="ko-KR"/>
        </w:rPr>
        <w:t xml:space="preserve">: </w:t>
      </w:r>
      <w:r w:rsidRPr="006D4FC4">
        <w:rPr>
          <w:b/>
          <w:color w:val="000000" w:themeColor="text1"/>
          <w:u w:val="single"/>
          <w:lang w:eastAsia="ko-KR"/>
        </w:rPr>
        <w:t xml:space="preserve">mixed unknown and known to-be-activated </w:t>
      </w:r>
      <w:proofErr w:type="spellStart"/>
      <w:r w:rsidRPr="006D4FC4">
        <w:rPr>
          <w:b/>
          <w:color w:val="000000" w:themeColor="text1"/>
          <w:u w:val="single"/>
          <w:lang w:eastAsia="ko-KR"/>
        </w:rPr>
        <w:t>Scells</w:t>
      </w:r>
      <w:proofErr w:type="spellEnd"/>
      <w:r w:rsidRPr="006D4FC4">
        <w:rPr>
          <w:b/>
          <w:color w:val="000000" w:themeColor="text1"/>
          <w:u w:val="single"/>
          <w:lang w:eastAsia="ko-KR"/>
        </w:rPr>
        <w:t xml:space="preserve"> in FR2</w:t>
      </w:r>
      <w:r>
        <w:rPr>
          <w:b/>
          <w:color w:val="000000" w:themeColor="text1"/>
          <w:u w:val="single"/>
          <w:lang w:eastAsia="ko-KR"/>
        </w:rPr>
        <w:t xml:space="preserve"> </w:t>
      </w:r>
    </w:p>
    <w:p w:rsidR="006D4FC4" w:rsidRPr="00E77D6A" w:rsidRDefault="006D4FC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6D4FC4" w:rsidRPr="006D4FC4" w:rsidRDefault="006D4FC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sidR="00425378">
        <w:rPr>
          <w:rFonts w:eastAsia="SimSun"/>
          <w:szCs w:val="24"/>
          <w:lang w:eastAsia="zh-CN"/>
        </w:rPr>
        <w:t>, MediaTek</w:t>
      </w:r>
      <w:r w:rsidR="00A1701E">
        <w:rPr>
          <w:rFonts w:eastAsia="SimSun"/>
          <w:szCs w:val="24"/>
          <w:lang w:eastAsia="zh-CN"/>
        </w:rPr>
        <w:t>, Huawei, Ericsson, Qualcomm (support</w:t>
      </w:r>
      <w:r w:rsidR="00E74313">
        <w:rPr>
          <w:rFonts w:eastAsia="SimSun"/>
          <w:szCs w:val="24"/>
          <w:lang w:eastAsia="zh-CN"/>
        </w:rPr>
        <w:t xml:space="preserve"> this option </w:t>
      </w:r>
      <w:r w:rsidR="00A1701E">
        <w:rPr>
          <w:rFonts w:eastAsia="SimSun"/>
          <w:szCs w:val="24"/>
          <w:lang w:eastAsia="zh-CN"/>
        </w:rPr>
        <w:t>without the TCI configuration bullet)</w:t>
      </w:r>
      <w:r w:rsidR="00E74313">
        <w:rPr>
          <w:rFonts w:eastAsia="SimSun"/>
          <w:szCs w:val="24"/>
          <w:lang w:eastAsia="zh-CN"/>
        </w:rPr>
        <w:t>, NEC</w:t>
      </w:r>
      <w:r w:rsidRPr="00E77D6A">
        <w:rPr>
          <w:rFonts w:eastAsia="SimSun"/>
          <w:szCs w:val="24"/>
          <w:lang w:eastAsia="zh-CN"/>
        </w:rPr>
        <w:t>):</w:t>
      </w:r>
    </w:p>
    <w:p w:rsidR="006D4FC4" w:rsidRDefault="006D4FC4" w:rsidP="005422C4">
      <w:pPr>
        <w:pStyle w:val="ListParagraph"/>
        <w:numPr>
          <w:ilvl w:val="2"/>
          <w:numId w:val="2"/>
        </w:numPr>
        <w:spacing w:after="120"/>
        <w:ind w:firstLineChars="0"/>
      </w:pPr>
      <w:r>
        <w:t xml:space="preserve">If there is no active serving cell on the FR2 band and if the target </w:t>
      </w:r>
      <w:proofErr w:type="spellStart"/>
      <w:r>
        <w:t>SCells</w:t>
      </w:r>
      <w:proofErr w:type="spellEnd"/>
      <w:r>
        <w:t xml:space="preserve"> being activated are unknown to UE,</w:t>
      </w:r>
    </w:p>
    <w:p w:rsidR="006D4FC4" w:rsidRDefault="006D4FC4" w:rsidP="005422C4">
      <w:pPr>
        <w:pStyle w:val="ListParagraph"/>
        <w:numPr>
          <w:ilvl w:val="3"/>
          <w:numId w:val="2"/>
        </w:numPr>
        <w:spacing w:after="120"/>
        <w:ind w:firstLineChars="0"/>
      </w:pPr>
      <w:r>
        <w:t xml:space="preserve">Only one unknown </w:t>
      </w:r>
      <w:proofErr w:type="spellStart"/>
      <w:r>
        <w:t>SCell</w:t>
      </w:r>
      <w:proofErr w:type="spellEnd"/>
      <w:r>
        <w:t xml:space="preserve"> shall execute L1-RSRP measurement and reporting;</w:t>
      </w:r>
      <w:r w:rsidR="00E74313">
        <w:t xml:space="preserve"> (Nokia only agree on this bullet)</w:t>
      </w:r>
    </w:p>
    <w:p w:rsidR="006D4FC4" w:rsidRDefault="006D4FC4" w:rsidP="005422C4">
      <w:pPr>
        <w:pStyle w:val="ListParagraph"/>
        <w:numPr>
          <w:ilvl w:val="3"/>
          <w:numId w:val="2"/>
        </w:numPr>
        <w:spacing w:after="120"/>
        <w:ind w:firstLineChars="0"/>
      </w:pPr>
      <w:r>
        <w:t xml:space="preserve">Other unknown </w:t>
      </w:r>
      <w:proofErr w:type="spellStart"/>
      <w:r>
        <w:t>SCells</w:t>
      </w:r>
      <w:proofErr w:type="spellEnd"/>
      <w:r>
        <w:t xml:space="preserve"> shall hold on its activation procedure until their TCI states are configured;</w:t>
      </w:r>
    </w:p>
    <w:p w:rsidR="006D4FC4" w:rsidRDefault="006D4FC4" w:rsidP="005422C4">
      <w:pPr>
        <w:pStyle w:val="ListParagraph"/>
        <w:numPr>
          <w:ilvl w:val="3"/>
          <w:numId w:val="2"/>
        </w:numPr>
        <w:spacing w:after="120"/>
        <w:ind w:firstLineChars="0"/>
      </w:pPr>
      <w:r>
        <w:t>Only single interruption due to single RF tuning is considered.</w:t>
      </w:r>
    </w:p>
    <w:p w:rsidR="006D4FC4" w:rsidRPr="006D4FC4" w:rsidRDefault="006D4FC4" w:rsidP="005422C4">
      <w:pPr>
        <w:pStyle w:val="ListParagraph"/>
        <w:numPr>
          <w:ilvl w:val="3"/>
          <w:numId w:val="2"/>
        </w:numPr>
        <w:spacing w:after="120"/>
        <w:ind w:firstLineChars="0"/>
        <w:rPr>
          <w:rFonts w:eastAsia="SimSun"/>
          <w:szCs w:val="24"/>
          <w:lang w:eastAsia="zh-CN"/>
        </w:rPr>
      </w:pP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rsidR="006D4FC4" w:rsidRDefault="006D4FC4" w:rsidP="005422C4">
      <w:pPr>
        <w:pStyle w:val="ListParagraph"/>
        <w:numPr>
          <w:ilvl w:val="2"/>
          <w:numId w:val="2"/>
        </w:numPr>
        <w:spacing w:after="120"/>
        <w:ind w:firstLineChars="0"/>
      </w:pPr>
      <w:r>
        <w:t xml:space="preserve">If there is no active serving cell on the FR2 band and if at least one of the </w:t>
      </w:r>
      <w:proofErr w:type="gramStart"/>
      <w:r>
        <w:t>target</w:t>
      </w:r>
      <w:proofErr w:type="gramEnd"/>
      <w:r>
        <w:t xml:space="preserve"> </w:t>
      </w:r>
      <w:proofErr w:type="spellStart"/>
      <w:r>
        <w:t>SCells</w:t>
      </w:r>
      <w:proofErr w:type="spellEnd"/>
      <w:r>
        <w:t xml:space="preserve"> being activated is known cell and at least one of the target </w:t>
      </w:r>
      <w:proofErr w:type="spellStart"/>
      <w:r>
        <w:t>SCells</w:t>
      </w:r>
      <w:proofErr w:type="spellEnd"/>
      <w:r>
        <w:t xml:space="preserve"> is unknown cell,</w:t>
      </w:r>
    </w:p>
    <w:p w:rsidR="006D4FC4" w:rsidRDefault="006D4FC4" w:rsidP="00E74313">
      <w:pPr>
        <w:pStyle w:val="ListParagraph"/>
        <w:numPr>
          <w:ilvl w:val="3"/>
          <w:numId w:val="2"/>
        </w:numPr>
        <w:spacing w:after="120"/>
        <w:ind w:firstLineChars="0"/>
      </w:pPr>
      <w:r>
        <w:t xml:space="preserve">All unknown </w:t>
      </w:r>
      <w:proofErr w:type="spellStart"/>
      <w:r>
        <w:t>SCell</w:t>
      </w:r>
      <w:proofErr w:type="spellEnd"/>
      <w:r>
        <w:t xml:space="preserve"> won’t need L1-RSRP measurement and reporting;</w:t>
      </w:r>
      <w:r w:rsidR="00E74313">
        <w:t xml:space="preserve"> (Nokia only agree on this bullet)</w:t>
      </w:r>
    </w:p>
    <w:p w:rsidR="006D4FC4" w:rsidRDefault="006D4FC4" w:rsidP="005422C4">
      <w:pPr>
        <w:pStyle w:val="ListParagraph"/>
        <w:numPr>
          <w:ilvl w:val="3"/>
          <w:numId w:val="2"/>
        </w:numPr>
        <w:spacing w:after="120"/>
        <w:ind w:firstLineChars="0"/>
      </w:pPr>
      <w:r>
        <w:t xml:space="preserve">All unknown </w:t>
      </w:r>
      <w:proofErr w:type="spellStart"/>
      <w:r>
        <w:t>SCells</w:t>
      </w:r>
      <w:proofErr w:type="spellEnd"/>
      <w:r>
        <w:t xml:space="preserve"> shall hold on its activation procedure until their TCI states are configured;</w:t>
      </w:r>
    </w:p>
    <w:p w:rsidR="006D4FC4" w:rsidRDefault="006D4FC4" w:rsidP="005422C4">
      <w:pPr>
        <w:pStyle w:val="ListParagraph"/>
        <w:numPr>
          <w:ilvl w:val="3"/>
          <w:numId w:val="2"/>
        </w:numPr>
        <w:spacing w:after="120"/>
        <w:ind w:firstLineChars="0"/>
      </w:pPr>
      <w:r>
        <w:t xml:space="preserve">Only single interruption due to single RF tuning is considered. </w:t>
      </w:r>
    </w:p>
    <w:p w:rsidR="006D4FC4" w:rsidRPr="00425378" w:rsidRDefault="006D4FC4" w:rsidP="005422C4">
      <w:pPr>
        <w:pStyle w:val="ListParagraph"/>
        <w:numPr>
          <w:ilvl w:val="3"/>
          <w:numId w:val="2"/>
        </w:numPr>
        <w:spacing w:after="120"/>
        <w:ind w:firstLineChars="0"/>
        <w:rPr>
          <w:rFonts w:eastAsia="SimSun"/>
          <w:szCs w:val="24"/>
          <w:lang w:eastAsia="zh-CN"/>
        </w:rPr>
      </w:pP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rsidR="006D4FC4" w:rsidRPr="00805BE8" w:rsidRDefault="006D4FC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E74313" w:rsidRDefault="00E74313" w:rsidP="00D90A63">
      <w:pPr>
        <w:spacing w:after="120"/>
        <w:ind w:left="436" w:firstLine="284"/>
        <w:rPr>
          <w:rFonts w:eastAsia="SimSun"/>
          <w:color w:val="0070C0"/>
          <w:szCs w:val="24"/>
          <w:lang w:eastAsia="zh-CN"/>
        </w:rPr>
      </w:pPr>
      <w:r w:rsidRPr="008C1093">
        <w:rPr>
          <w:rFonts w:eastAsia="SimSun"/>
          <w:color w:val="0070C0"/>
          <w:szCs w:val="24"/>
          <w:lang w:eastAsia="zh-CN"/>
        </w:rPr>
        <w:t>Tentative agreement</w:t>
      </w:r>
      <w:r>
        <w:rPr>
          <w:rFonts w:eastAsia="SimSun"/>
          <w:color w:val="0070C0"/>
          <w:szCs w:val="24"/>
          <w:lang w:eastAsia="zh-CN"/>
        </w:rPr>
        <w:t xml:space="preserve"> </w:t>
      </w:r>
      <w:r w:rsidRPr="008C1093">
        <w:rPr>
          <w:rFonts w:eastAsia="SimSun"/>
          <w:color w:val="0070C0"/>
          <w:szCs w:val="24"/>
          <w:lang w:eastAsia="zh-CN"/>
        </w:rPr>
        <w:t>(based on majority view):</w:t>
      </w:r>
    </w:p>
    <w:p w:rsidR="00E74313" w:rsidRDefault="00E74313" w:rsidP="00D90A63">
      <w:pPr>
        <w:pStyle w:val="ListParagraph"/>
        <w:numPr>
          <w:ilvl w:val="1"/>
          <w:numId w:val="2"/>
        </w:numPr>
        <w:spacing w:after="120"/>
        <w:ind w:firstLineChars="0"/>
      </w:pPr>
      <w:r>
        <w:t xml:space="preserve">If there is no active serving cell on the FR2 band and if the target </w:t>
      </w:r>
      <w:proofErr w:type="spellStart"/>
      <w:r>
        <w:t>SCells</w:t>
      </w:r>
      <w:proofErr w:type="spellEnd"/>
      <w:r>
        <w:t xml:space="preserve"> being activated are unknown to UE,</w:t>
      </w:r>
    </w:p>
    <w:p w:rsidR="00E74313" w:rsidRDefault="00E74313" w:rsidP="00D90A63">
      <w:pPr>
        <w:pStyle w:val="ListParagraph"/>
        <w:numPr>
          <w:ilvl w:val="2"/>
          <w:numId w:val="2"/>
        </w:numPr>
        <w:spacing w:after="120"/>
        <w:ind w:firstLineChars="0"/>
      </w:pPr>
      <w:r>
        <w:t xml:space="preserve">Only one unknown </w:t>
      </w:r>
      <w:proofErr w:type="spellStart"/>
      <w:r>
        <w:t>SCell</w:t>
      </w:r>
      <w:proofErr w:type="spellEnd"/>
      <w:r>
        <w:t xml:space="preserve"> shall execute L1-RSRP measurement and reporting; </w:t>
      </w:r>
    </w:p>
    <w:p w:rsidR="00E74313" w:rsidRDefault="00E74313" w:rsidP="00D90A63">
      <w:pPr>
        <w:pStyle w:val="ListParagraph"/>
        <w:numPr>
          <w:ilvl w:val="2"/>
          <w:numId w:val="2"/>
        </w:numPr>
        <w:spacing w:after="120"/>
        <w:ind w:firstLineChars="0"/>
      </w:pPr>
      <w:r>
        <w:t xml:space="preserve">Other unknown </w:t>
      </w:r>
      <w:proofErr w:type="spellStart"/>
      <w:r>
        <w:t>SCells</w:t>
      </w:r>
      <w:proofErr w:type="spellEnd"/>
      <w:r>
        <w:t xml:space="preserve"> shall hold on its activation procedure until their TCI states are configured;</w:t>
      </w:r>
    </w:p>
    <w:p w:rsidR="00E74313" w:rsidRDefault="00E74313" w:rsidP="00D90A63">
      <w:pPr>
        <w:pStyle w:val="ListParagraph"/>
        <w:numPr>
          <w:ilvl w:val="2"/>
          <w:numId w:val="2"/>
        </w:numPr>
        <w:spacing w:after="120"/>
        <w:ind w:firstLineChars="0"/>
      </w:pPr>
      <w:r>
        <w:t>Only single interruption due to single RF tuning is considered.</w:t>
      </w:r>
    </w:p>
    <w:p w:rsidR="00E74313" w:rsidRPr="006D4FC4" w:rsidRDefault="00E74313" w:rsidP="00D90A63">
      <w:pPr>
        <w:pStyle w:val="ListParagraph"/>
        <w:numPr>
          <w:ilvl w:val="2"/>
          <w:numId w:val="2"/>
        </w:numPr>
        <w:spacing w:after="120"/>
        <w:ind w:firstLineChars="0"/>
        <w:rPr>
          <w:rFonts w:eastAsia="SimSun"/>
          <w:szCs w:val="24"/>
          <w:lang w:eastAsia="zh-CN"/>
        </w:rPr>
      </w:pPr>
      <w:r>
        <w:rPr>
          <w:rFonts w:eastAsia="SimSun"/>
          <w:szCs w:val="24"/>
          <w:lang w:eastAsia="zh-CN"/>
        </w:rPr>
        <w:t xml:space="preserve">FFS: </w:t>
      </w: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rsidR="00E74313" w:rsidRDefault="00E74313" w:rsidP="00D90A63">
      <w:pPr>
        <w:pStyle w:val="ListParagraph"/>
        <w:numPr>
          <w:ilvl w:val="1"/>
          <w:numId w:val="2"/>
        </w:numPr>
        <w:spacing w:after="120"/>
        <w:ind w:firstLineChars="0"/>
      </w:pPr>
      <w:r>
        <w:t xml:space="preserve">If there is no active serving cell on the FR2 band and if at least one of the </w:t>
      </w:r>
      <w:proofErr w:type="gramStart"/>
      <w:r>
        <w:t>target</w:t>
      </w:r>
      <w:proofErr w:type="gramEnd"/>
      <w:r>
        <w:t xml:space="preserve"> </w:t>
      </w:r>
      <w:proofErr w:type="spellStart"/>
      <w:r>
        <w:t>SCells</w:t>
      </w:r>
      <w:proofErr w:type="spellEnd"/>
      <w:r>
        <w:t xml:space="preserve"> being activated is known cell and at least one of the target </w:t>
      </w:r>
      <w:proofErr w:type="spellStart"/>
      <w:r>
        <w:t>SCells</w:t>
      </w:r>
      <w:proofErr w:type="spellEnd"/>
      <w:r>
        <w:t xml:space="preserve"> is unknown cell,</w:t>
      </w:r>
    </w:p>
    <w:p w:rsidR="00E74313" w:rsidRDefault="00E74313" w:rsidP="00D90A63">
      <w:pPr>
        <w:pStyle w:val="ListParagraph"/>
        <w:numPr>
          <w:ilvl w:val="2"/>
          <w:numId w:val="2"/>
        </w:numPr>
        <w:spacing w:after="120"/>
        <w:ind w:firstLineChars="0"/>
      </w:pPr>
      <w:r>
        <w:t xml:space="preserve">All unknown </w:t>
      </w:r>
      <w:proofErr w:type="spellStart"/>
      <w:r>
        <w:t>SCell</w:t>
      </w:r>
      <w:proofErr w:type="spellEnd"/>
      <w:r>
        <w:t xml:space="preserve"> won’t need L1-RSRP measurement and reporting; </w:t>
      </w:r>
    </w:p>
    <w:p w:rsidR="00E74313" w:rsidRDefault="00E74313" w:rsidP="00D90A63">
      <w:pPr>
        <w:pStyle w:val="ListParagraph"/>
        <w:numPr>
          <w:ilvl w:val="2"/>
          <w:numId w:val="2"/>
        </w:numPr>
        <w:spacing w:after="120"/>
        <w:ind w:firstLineChars="0"/>
      </w:pPr>
      <w:r>
        <w:t xml:space="preserve">All unknown </w:t>
      </w:r>
      <w:proofErr w:type="spellStart"/>
      <w:r>
        <w:t>SCells</w:t>
      </w:r>
      <w:proofErr w:type="spellEnd"/>
      <w:r>
        <w:t xml:space="preserve"> shall hold on its activation procedure until their TCI states are configured;</w:t>
      </w:r>
    </w:p>
    <w:p w:rsidR="00E74313" w:rsidRDefault="00E74313" w:rsidP="00D90A63">
      <w:pPr>
        <w:pStyle w:val="ListParagraph"/>
        <w:numPr>
          <w:ilvl w:val="2"/>
          <w:numId w:val="2"/>
        </w:numPr>
        <w:spacing w:after="120"/>
        <w:ind w:firstLineChars="0"/>
      </w:pPr>
      <w:r>
        <w:t xml:space="preserve">Only single interruption due to single RF tuning is considered. </w:t>
      </w:r>
    </w:p>
    <w:p w:rsidR="00E74313" w:rsidRPr="00425378" w:rsidRDefault="00E74313" w:rsidP="00D90A63">
      <w:pPr>
        <w:pStyle w:val="ListParagraph"/>
        <w:numPr>
          <w:ilvl w:val="2"/>
          <w:numId w:val="2"/>
        </w:numPr>
        <w:spacing w:after="120"/>
        <w:ind w:firstLineChars="0"/>
        <w:rPr>
          <w:rFonts w:eastAsia="SimSun"/>
          <w:szCs w:val="24"/>
          <w:lang w:eastAsia="zh-CN"/>
        </w:rPr>
      </w:pPr>
      <w:r>
        <w:rPr>
          <w:rFonts w:eastAsia="SimSun"/>
          <w:szCs w:val="24"/>
          <w:lang w:eastAsia="zh-CN"/>
        </w:rPr>
        <w:t xml:space="preserve">FFS: </w:t>
      </w: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rsidR="00C609D6" w:rsidRDefault="00C609D6" w:rsidP="005B4802">
      <w:pPr>
        <w:rPr>
          <w:color w:val="0070C0"/>
          <w:lang w:eastAsia="zh-CN"/>
        </w:rPr>
      </w:pPr>
    </w:p>
    <w:p w:rsidR="00425378" w:rsidRDefault="00425378" w:rsidP="00425378">
      <w:pPr>
        <w:pStyle w:val="Heading3"/>
        <w:rPr>
          <w:sz w:val="24"/>
          <w:szCs w:val="16"/>
          <w:lang w:val="en-US"/>
        </w:rPr>
      </w:pPr>
      <w:r w:rsidRPr="002D098F">
        <w:rPr>
          <w:sz w:val="24"/>
          <w:szCs w:val="16"/>
          <w:lang w:val="en-US"/>
        </w:rPr>
        <w:t>Sub-topic 1-</w:t>
      </w:r>
      <w:r>
        <w:rPr>
          <w:sz w:val="24"/>
          <w:szCs w:val="16"/>
          <w:lang w:val="en-US"/>
        </w:rPr>
        <w:t>8</w:t>
      </w:r>
      <w:r w:rsidRPr="002D098F">
        <w:rPr>
          <w:sz w:val="24"/>
          <w:szCs w:val="16"/>
          <w:lang w:val="en-US"/>
        </w:rPr>
        <w:t xml:space="preserve">: </w:t>
      </w:r>
      <w:r w:rsidRPr="00425378">
        <w:rPr>
          <w:sz w:val="24"/>
          <w:szCs w:val="16"/>
          <w:lang w:val="en-US"/>
        </w:rPr>
        <w:t xml:space="preserve">Delay extension of multiple </w:t>
      </w:r>
      <w:proofErr w:type="spellStart"/>
      <w:r w:rsidRPr="00425378">
        <w:rPr>
          <w:sz w:val="24"/>
          <w:szCs w:val="16"/>
          <w:lang w:val="en-US"/>
        </w:rPr>
        <w:t>SCells</w:t>
      </w:r>
      <w:proofErr w:type="spellEnd"/>
      <w:r w:rsidRPr="00425378">
        <w:rPr>
          <w:sz w:val="24"/>
          <w:szCs w:val="16"/>
          <w:lang w:val="en-US"/>
        </w:rPr>
        <w:t xml:space="preserve"> activation for inter-band FR2 CA</w:t>
      </w:r>
    </w:p>
    <w:p w:rsidR="00425378" w:rsidRDefault="00425378" w:rsidP="0042537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8</w:t>
      </w:r>
      <w:r w:rsidRPr="00437339">
        <w:rPr>
          <w:b/>
          <w:color w:val="000000" w:themeColor="text1"/>
          <w:u w:val="single"/>
          <w:lang w:eastAsia="ko-KR"/>
        </w:rPr>
        <w:t xml:space="preserve">: </w:t>
      </w:r>
      <w:r w:rsidRPr="00425378">
        <w:rPr>
          <w:b/>
          <w:color w:val="000000" w:themeColor="text1"/>
          <w:u w:val="single"/>
          <w:lang w:eastAsia="ko-KR"/>
        </w:rPr>
        <w:t xml:space="preserve">Delay extension of multiple </w:t>
      </w:r>
      <w:proofErr w:type="spellStart"/>
      <w:r w:rsidRPr="00425378">
        <w:rPr>
          <w:b/>
          <w:color w:val="000000" w:themeColor="text1"/>
          <w:u w:val="single"/>
          <w:lang w:eastAsia="ko-KR"/>
        </w:rPr>
        <w:t>SCells</w:t>
      </w:r>
      <w:proofErr w:type="spellEnd"/>
      <w:r w:rsidRPr="00425378">
        <w:rPr>
          <w:b/>
          <w:color w:val="000000" w:themeColor="text1"/>
          <w:u w:val="single"/>
          <w:lang w:eastAsia="ko-KR"/>
        </w:rPr>
        <w:t xml:space="preserve"> activation for inter-band FR2 CA</w:t>
      </w:r>
      <w:r>
        <w:rPr>
          <w:b/>
          <w:color w:val="000000" w:themeColor="text1"/>
          <w:u w:val="single"/>
          <w:lang w:eastAsia="ko-KR"/>
        </w:rPr>
        <w:t xml:space="preserve"> </w:t>
      </w:r>
    </w:p>
    <w:p w:rsidR="00425378" w:rsidRPr="00E77D6A" w:rsidRDefault="0042537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425378" w:rsidRDefault="0042537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sidR="00C4442C">
        <w:rPr>
          <w:rFonts w:eastAsia="SimSun"/>
          <w:szCs w:val="24"/>
          <w:lang w:eastAsia="zh-CN"/>
        </w:rPr>
        <w:t>, MediaTek, Huawei</w:t>
      </w:r>
      <w:r w:rsidR="00322337">
        <w:rPr>
          <w:rFonts w:eastAsia="SimSun"/>
          <w:szCs w:val="24"/>
          <w:lang w:eastAsia="zh-CN"/>
        </w:rPr>
        <w:t>, Nokia</w:t>
      </w:r>
      <w:r w:rsidRPr="00E77D6A">
        <w:rPr>
          <w:rFonts w:eastAsia="SimSun"/>
          <w:szCs w:val="24"/>
          <w:lang w:eastAsia="zh-CN"/>
        </w:rPr>
        <w:t>):</w:t>
      </w:r>
      <w:r>
        <w:rPr>
          <w:rFonts w:eastAsia="SimSun"/>
          <w:szCs w:val="24"/>
          <w:lang w:eastAsia="zh-CN"/>
        </w:rPr>
        <w:t xml:space="preserve"> </w:t>
      </w:r>
      <w:r w:rsidRPr="00425378">
        <w:rPr>
          <w:color w:val="000000" w:themeColor="text1"/>
          <w:lang w:val="en-CA"/>
        </w:rPr>
        <w:t xml:space="preserve">Defer the multiple </w:t>
      </w:r>
      <w:proofErr w:type="spellStart"/>
      <w:r w:rsidRPr="00425378">
        <w:rPr>
          <w:color w:val="000000" w:themeColor="text1"/>
          <w:lang w:val="en-CA"/>
        </w:rPr>
        <w:t>SCell</w:t>
      </w:r>
      <w:proofErr w:type="spellEnd"/>
      <w:r w:rsidRPr="00425378">
        <w:rPr>
          <w:color w:val="000000" w:themeColor="text1"/>
          <w:lang w:val="en-CA"/>
        </w:rPr>
        <w:t xml:space="preserve"> activation requirement design for inter-band FR2 CA until RAN4 completes the requirement of single </w:t>
      </w:r>
      <w:proofErr w:type="spellStart"/>
      <w:r w:rsidRPr="00425378">
        <w:rPr>
          <w:color w:val="000000" w:themeColor="text1"/>
          <w:lang w:val="en-CA"/>
        </w:rPr>
        <w:t>Scell</w:t>
      </w:r>
      <w:proofErr w:type="spellEnd"/>
      <w:r w:rsidRPr="00425378">
        <w:rPr>
          <w:color w:val="000000" w:themeColor="text1"/>
          <w:lang w:val="en-CA"/>
        </w:rPr>
        <w:t xml:space="preserve"> activation in inter-band FR2 CA.</w:t>
      </w:r>
    </w:p>
    <w:p w:rsidR="00425378" w:rsidRPr="00C8733F" w:rsidRDefault="0042537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(MediaTek</w:t>
      </w:r>
      <w:r w:rsidR="00C8733F">
        <w:rPr>
          <w:rFonts w:eastAsia="SimSun"/>
          <w:szCs w:val="24"/>
          <w:lang w:eastAsia="zh-CN"/>
        </w:rPr>
        <w:t>, Apple</w:t>
      </w:r>
      <w:r w:rsidR="00C4442C">
        <w:rPr>
          <w:rFonts w:eastAsia="SimSun"/>
          <w:szCs w:val="24"/>
          <w:lang w:eastAsia="zh-CN"/>
        </w:rPr>
        <w:t>, Ericsson</w:t>
      </w:r>
      <w:r w:rsidR="00322337">
        <w:rPr>
          <w:rFonts w:eastAsia="SimSun"/>
          <w:szCs w:val="24"/>
          <w:lang w:eastAsia="zh-CN"/>
        </w:rPr>
        <w:t>, NEC, Nokia</w:t>
      </w:r>
      <w:r>
        <w:rPr>
          <w:rFonts w:eastAsia="SimSun"/>
          <w:szCs w:val="24"/>
          <w:lang w:eastAsia="zh-CN"/>
        </w:rPr>
        <w:t>)</w:t>
      </w:r>
      <w:r w:rsidR="00C8733F">
        <w:rPr>
          <w:rFonts w:eastAsia="SimSun"/>
          <w:szCs w:val="24"/>
          <w:lang w:eastAsia="zh-CN"/>
        </w:rPr>
        <w:t xml:space="preserve">: </w:t>
      </w:r>
      <w:r w:rsidR="00C8733F" w:rsidRPr="00534477">
        <w:rPr>
          <w:bCs/>
        </w:rPr>
        <w:t xml:space="preserve">Do not consider inter-band FR2 scenario for multiple </w:t>
      </w:r>
      <w:proofErr w:type="spellStart"/>
      <w:r w:rsidR="00C8733F" w:rsidRPr="00534477">
        <w:rPr>
          <w:bCs/>
        </w:rPr>
        <w:t>SCell</w:t>
      </w:r>
      <w:proofErr w:type="spellEnd"/>
      <w:r w:rsidR="00C8733F" w:rsidRPr="00534477">
        <w:rPr>
          <w:bCs/>
        </w:rPr>
        <w:t xml:space="preserve"> activation in R16.</w:t>
      </w:r>
    </w:p>
    <w:p w:rsidR="00C8733F" w:rsidRPr="00C8733F" w:rsidRDefault="00C8733F"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rPr>
        <w:t xml:space="preserve">Option 3 (Qualcomm): </w:t>
      </w:r>
    </w:p>
    <w:p w:rsidR="00C8733F" w:rsidRPr="00C8733F" w:rsidRDefault="00C8733F" w:rsidP="005422C4">
      <w:pPr>
        <w:pStyle w:val="ListParagraph"/>
        <w:numPr>
          <w:ilvl w:val="2"/>
          <w:numId w:val="2"/>
        </w:numPr>
        <w:spacing w:after="120"/>
        <w:ind w:firstLineChars="0"/>
        <w:rPr>
          <w:rFonts w:eastAsia="SimSun"/>
          <w:szCs w:val="24"/>
          <w:lang w:eastAsia="zh-CN"/>
        </w:rPr>
      </w:pPr>
      <w:r w:rsidRPr="00C8733F">
        <w:rPr>
          <w:rFonts w:eastAsia="SimSun"/>
          <w:szCs w:val="24"/>
          <w:lang w:eastAsia="zh-CN"/>
        </w:rPr>
        <w:t xml:space="preserve">For multiple </w:t>
      </w:r>
      <w:proofErr w:type="spellStart"/>
      <w:r w:rsidRPr="00C8733F">
        <w:rPr>
          <w:rFonts w:eastAsia="SimSun"/>
          <w:szCs w:val="24"/>
          <w:lang w:eastAsia="zh-CN"/>
        </w:rPr>
        <w:t>Scell</w:t>
      </w:r>
      <w:proofErr w:type="spellEnd"/>
      <w:r w:rsidRPr="00C8733F">
        <w:rPr>
          <w:rFonts w:eastAsia="SimSun"/>
          <w:szCs w:val="24"/>
          <w:lang w:eastAsia="zh-CN"/>
        </w:rPr>
        <w:t xml:space="preserve"> activation in inter-band CA in FR2, for a UE using independent beams</w:t>
      </w:r>
    </w:p>
    <w:p w:rsidR="00C8733F" w:rsidRPr="00C8733F" w:rsidRDefault="00C8733F" w:rsidP="005422C4">
      <w:pPr>
        <w:pStyle w:val="ListParagraph"/>
        <w:numPr>
          <w:ilvl w:val="3"/>
          <w:numId w:val="2"/>
        </w:numPr>
        <w:spacing w:after="120"/>
        <w:ind w:firstLineChars="0"/>
        <w:rPr>
          <w:rFonts w:eastAsia="SimSun"/>
          <w:szCs w:val="24"/>
          <w:lang w:eastAsia="zh-CN"/>
        </w:rPr>
      </w:pPr>
      <w:r w:rsidRPr="00C8733F">
        <w:rPr>
          <w:rFonts w:eastAsia="SimSun"/>
          <w:szCs w:val="24"/>
          <w:lang w:eastAsia="zh-CN"/>
        </w:rPr>
        <w:t>For known cells, the same requirements apply in Rel-15 without any delay extension</w:t>
      </w:r>
    </w:p>
    <w:p w:rsidR="00C8733F" w:rsidRPr="00C8733F" w:rsidRDefault="00C8733F" w:rsidP="005422C4">
      <w:pPr>
        <w:pStyle w:val="ListParagraph"/>
        <w:numPr>
          <w:ilvl w:val="3"/>
          <w:numId w:val="2"/>
        </w:numPr>
        <w:spacing w:after="120"/>
        <w:ind w:firstLineChars="0"/>
        <w:rPr>
          <w:rFonts w:eastAsia="SimSun"/>
          <w:szCs w:val="24"/>
          <w:lang w:eastAsia="zh-CN"/>
        </w:rPr>
      </w:pPr>
      <w:r w:rsidRPr="00C8733F">
        <w:rPr>
          <w:rFonts w:eastAsia="SimSun"/>
          <w:szCs w:val="24"/>
          <w:lang w:eastAsia="zh-CN"/>
        </w:rPr>
        <w:t>For unknown cell, the requirements would depend on the number of searcher assumption</w:t>
      </w:r>
    </w:p>
    <w:p w:rsidR="00C8733F" w:rsidRPr="00C8733F" w:rsidRDefault="00C8733F" w:rsidP="005422C4">
      <w:pPr>
        <w:pStyle w:val="ListParagraph"/>
        <w:numPr>
          <w:ilvl w:val="2"/>
          <w:numId w:val="2"/>
        </w:numPr>
        <w:spacing w:after="120"/>
        <w:ind w:firstLineChars="0"/>
        <w:rPr>
          <w:rFonts w:eastAsia="SimSun"/>
          <w:szCs w:val="24"/>
          <w:lang w:eastAsia="zh-CN"/>
        </w:rPr>
      </w:pPr>
      <w:r w:rsidRPr="00C8733F">
        <w:rPr>
          <w:rFonts w:eastAsia="SimSun"/>
          <w:szCs w:val="24"/>
          <w:lang w:eastAsia="zh-CN"/>
        </w:rPr>
        <w:t xml:space="preserve">For a UE using common beam in FR2, RAN4 first needs to clarify deployment scenario in terms of co-location, MRTD etc. before defining requirements. </w:t>
      </w:r>
    </w:p>
    <w:p w:rsidR="00425378" w:rsidRPr="00805BE8" w:rsidRDefault="0042537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322337" w:rsidRDefault="00322337" w:rsidP="0032233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MediaTek, Huawei, Nokia</w:t>
      </w:r>
      <w:r w:rsidRPr="00E77D6A">
        <w:rPr>
          <w:rFonts w:eastAsia="SimSun"/>
          <w:szCs w:val="24"/>
          <w:lang w:eastAsia="zh-CN"/>
        </w:rPr>
        <w:t>):</w:t>
      </w:r>
      <w:r>
        <w:rPr>
          <w:rFonts w:eastAsia="SimSun"/>
          <w:szCs w:val="24"/>
          <w:lang w:eastAsia="zh-CN"/>
        </w:rPr>
        <w:t xml:space="preserve"> </w:t>
      </w:r>
      <w:r w:rsidRPr="00425378">
        <w:rPr>
          <w:color w:val="000000" w:themeColor="text1"/>
          <w:lang w:val="en-CA"/>
        </w:rPr>
        <w:t xml:space="preserve">Defer the multiple </w:t>
      </w:r>
      <w:proofErr w:type="spellStart"/>
      <w:r w:rsidRPr="00425378">
        <w:rPr>
          <w:color w:val="000000" w:themeColor="text1"/>
          <w:lang w:val="en-CA"/>
        </w:rPr>
        <w:t>SCell</w:t>
      </w:r>
      <w:proofErr w:type="spellEnd"/>
      <w:r w:rsidRPr="00425378">
        <w:rPr>
          <w:color w:val="000000" w:themeColor="text1"/>
          <w:lang w:val="en-CA"/>
        </w:rPr>
        <w:t xml:space="preserve"> activation requirement design for inter-band FR2 CA until RAN4 completes the requirement of single </w:t>
      </w:r>
      <w:proofErr w:type="spellStart"/>
      <w:r w:rsidRPr="00425378">
        <w:rPr>
          <w:color w:val="000000" w:themeColor="text1"/>
          <w:lang w:val="en-CA"/>
        </w:rPr>
        <w:t>Scell</w:t>
      </w:r>
      <w:proofErr w:type="spellEnd"/>
      <w:r w:rsidRPr="00425378">
        <w:rPr>
          <w:color w:val="000000" w:themeColor="text1"/>
          <w:lang w:val="en-CA"/>
        </w:rPr>
        <w:t xml:space="preserve"> activation in inter-band FR2 CA.</w:t>
      </w:r>
    </w:p>
    <w:p w:rsidR="00322337" w:rsidRPr="00C8733F" w:rsidRDefault="00322337" w:rsidP="0032233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(MediaTek, Apple, Ericsson, NEC, Nokia): </w:t>
      </w:r>
      <w:r w:rsidRPr="00534477">
        <w:rPr>
          <w:bCs/>
        </w:rPr>
        <w:t xml:space="preserve">Do not consider inter-band FR2 scenario for multiple </w:t>
      </w:r>
      <w:proofErr w:type="spellStart"/>
      <w:r w:rsidRPr="00534477">
        <w:rPr>
          <w:bCs/>
        </w:rPr>
        <w:t>SCell</w:t>
      </w:r>
      <w:proofErr w:type="spellEnd"/>
      <w:r w:rsidRPr="00534477">
        <w:rPr>
          <w:bCs/>
        </w:rPr>
        <w:t xml:space="preserve"> activation in R16.</w:t>
      </w:r>
    </w:p>
    <w:p w:rsidR="00322337" w:rsidRPr="00C8733F" w:rsidRDefault="00322337" w:rsidP="0032233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rPr>
        <w:t xml:space="preserve">Option 3 (Qualcomm): </w:t>
      </w:r>
    </w:p>
    <w:p w:rsidR="00322337" w:rsidRPr="00C8733F" w:rsidRDefault="00322337" w:rsidP="00322337">
      <w:pPr>
        <w:pStyle w:val="ListParagraph"/>
        <w:numPr>
          <w:ilvl w:val="2"/>
          <w:numId w:val="2"/>
        </w:numPr>
        <w:spacing w:after="120"/>
        <w:ind w:firstLineChars="0"/>
        <w:rPr>
          <w:rFonts w:eastAsia="SimSun"/>
          <w:szCs w:val="24"/>
          <w:lang w:eastAsia="zh-CN"/>
        </w:rPr>
      </w:pPr>
      <w:r w:rsidRPr="00C8733F">
        <w:rPr>
          <w:rFonts w:eastAsia="SimSun"/>
          <w:szCs w:val="24"/>
          <w:lang w:eastAsia="zh-CN"/>
        </w:rPr>
        <w:t xml:space="preserve">For multiple </w:t>
      </w:r>
      <w:proofErr w:type="spellStart"/>
      <w:r w:rsidRPr="00C8733F">
        <w:rPr>
          <w:rFonts w:eastAsia="SimSun"/>
          <w:szCs w:val="24"/>
          <w:lang w:eastAsia="zh-CN"/>
        </w:rPr>
        <w:t>Scell</w:t>
      </w:r>
      <w:proofErr w:type="spellEnd"/>
      <w:r w:rsidRPr="00C8733F">
        <w:rPr>
          <w:rFonts w:eastAsia="SimSun"/>
          <w:szCs w:val="24"/>
          <w:lang w:eastAsia="zh-CN"/>
        </w:rPr>
        <w:t xml:space="preserve"> activation in inter-band CA in FR2, for a UE using independent beams</w:t>
      </w:r>
    </w:p>
    <w:p w:rsidR="00322337" w:rsidRPr="00C8733F" w:rsidRDefault="00322337" w:rsidP="00322337">
      <w:pPr>
        <w:pStyle w:val="ListParagraph"/>
        <w:numPr>
          <w:ilvl w:val="3"/>
          <w:numId w:val="2"/>
        </w:numPr>
        <w:spacing w:after="120"/>
        <w:ind w:firstLineChars="0"/>
        <w:rPr>
          <w:rFonts w:eastAsia="SimSun"/>
          <w:szCs w:val="24"/>
          <w:lang w:eastAsia="zh-CN"/>
        </w:rPr>
      </w:pPr>
      <w:r w:rsidRPr="00C8733F">
        <w:rPr>
          <w:rFonts w:eastAsia="SimSun"/>
          <w:szCs w:val="24"/>
          <w:lang w:eastAsia="zh-CN"/>
        </w:rPr>
        <w:t>For known cells, the same requirements apply in Rel-15 without any delay extension</w:t>
      </w:r>
    </w:p>
    <w:p w:rsidR="00322337" w:rsidRPr="00C8733F" w:rsidRDefault="00322337" w:rsidP="00322337">
      <w:pPr>
        <w:pStyle w:val="ListParagraph"/>
        <w:numPr>
          <w:ilvl w:val="3"/>
          <w:numId w:val="2"/>
        </w:numPr>
        <w:spacing w:after="120"/>
        <w:ind w:firstLineChars="0"/>
        <w:rPr>
          <w:rFonts w:eastAsia="SimSun"/>
          <w:szCs w:val="24"/>
          <w:lang w:eastAsia="zh-CN"/>
        </w:rPr>
      </w:pPr>
      <w:r w:rsidRPr="00C8733F">
        <w:rPr>
          <w:rFonts w:eastAsia="SimSun"/>
          <w:szCs w:val="24"/>
          <w:lang w:eastAsia="zh-CN"/>
        </w:rPr>
        <w:t>For unknown cell, the requirements would depend on the number of searcher assumption</w:t>
      </w:r>
    </w:p>
    <w:p w:rsidR="00425378" w:rsidRPr="00D90A63" w:rsidRDefault="00322337" w:rsidP="00D90A63">
      <w:pPr>
        <w:pStyle w:val="ListParagraph"/>
        <w:numPr>
          <w:ilvl w:val="2"/>
          <w:numId w:val="2"/>
        </w:numPr>
        <w:spacing w:after="120"/>
        <w:ind w:firstLineChars="0"/>
        <w:rPr>
          <w:rFonts w:eastAsia="SimSun"/>
          <w:szCs w:val="24"/>
          <w:lang w:eastAsia="zh-CN"/>
        </w:rPr>
      </w:pPr>
      <w:r w:rsidRPr="00C8733F">
        <w:rPr>
          <w:rFonts w:eastAsia="SimSun"/>
          <w:szCs w:val="24"/>
          <w:lang w:eastAsia="zh-CN"/>
        </w:rPr>
        <w:t xml:space="preserve">For a UE using common beam in FR2, RAN4 first needs to clarify deployment scenario in terms of co-location, MRTD etc. before defining requirements. </w:t>
      </w:r>
    </w:p>
    <w:p w:rsidR="00F94657" w:rsidRDefault="00F94657" w:rsidP="00F94657">
      <w:pPr>
        <w:pStyle w:val="Heading3"/>
        <w:rPr>
          <w:sz w:val="24"/>
          <w:szCs w:val="16"/>
          <w:lang w:val="en-US"/>
        </w:rPr>
      </w:pPr>
      <w:r w:rsidRPr="002D098F">
        <w:rPr>
          <w:sz w:val="24"/>
          <w:szCs w:val="16"/>
          <w:lang w:val="en-US"/>
        </w:rPr>
        <w:t>Sub-topic 1-</w:t>
      </w:r>
      <w:r>
        <w:rPr>
          <w:sz w:val="24"/>
          <w:szCs w:val="16"/>
          <w:lang w:val="en-US"/>
        </w:rPr>
        <w:t>9</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de-activation delay</w:t>
      </w:r>
    </w:p>
    <w:p w:rsidR="00F94657" w:rsidRDefault="00F94657" w:rsidP="00F94657">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9</w:t>
      </w:r>
      <w:r w:rsidRPr="00437339">
        <w:rPr>
          <w:b/>
          <w:color w:val="000000" w:themeColor="text1"/>
          <w:u w:val="single"/>
          <w:lang w:eastAsia="ko-KR"/>
        </w:rPr>
        <w:t xml:space="preserve">: </w:t>
      </w:r>
      <w:r w:rsidRPr="00F94657">
        <w:rPr>
          <w:b/>
          <w:color w:val="000000" w:themeColor="text1"/>
          <w:u w:val="single"/>
          <w:lang w:eastAsia="ko-KR"/>
        </w:rPr>
        <w:t xml:space="preserve">Multiple </w:t>
      </w:r>
      <w:proofErr w:type="spellStart"/>
      <w:r w:rsidRPr="00F94657">
        <w:rPr>
          <w:b/>
          <w:color w:val="000000" w:themeColor="text1"/>
          <w:u w:val="single"/>
          <w:lang w:eastAsia="ko-KR"/>
        </w:rPr>
        <w:t>SCell</w:t>
      </w:r>
      <w:proofErr w:type="spellEnd"/>
      <w:r w:rsidRPr="00F94657">
        <w:rPr>
          <w:b/>
          <w:color w:val="000000" w:themeColor="text1"/>
          <w:u w:val="single"/>
          <w:lang w:eastAsia="ko-KR"/>
        </w:rPr>
        <w:t xml:space="preserve"> de-activation delay</w:t>
      </w:r>
      <w:r>
        <w:rPr>
          <w:b/>
          <w:color w:val="000000" w:themeColor="text1"/>
          <w:u w:val="single"/>
          <w:lang w:eastAsia="ko-KR"/>
        </w:rPr>
        <w:t xml:space="preserve"> </w:t>
      </w:r>
    </w:p>
    <w:p w:rsidR="00F94657" w:rsidRPr="00E77D6A" w:rsidRDefault="00F94657"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F94657" w:rsidRPr="00D90A63" w:rsidRDefault="00F9465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Nokia</w:t>
      </w:r>
      <w:r w:rsidR="00322337">
        <w:rPr>
          <w:rFonts w:eastAsia="SimSun"/>
          <w:szCs w:val="24"/>
          <w:lang w:eastAsia="zh-CN"/>
        </w:rPr>
        <w:t>, Apple, Huawei,</w:t>
      </w:r>
      <w:r w:rsidRPr="00E77D6A">
        <w:rPr>
          <w:rFonts w:eastAsia="SimSun"/>
          <w:szCs w:val="24"/>
          <w:lang w:eastAsia="zh-CN"/>
        </w:rPr>
        <w:t>):</w:t>
      </w:r>
      <w:r>
        <w:rPr>
          <w:rFonts w:eastAsia="SimSun"/>
          <w:szCs w:val="24"/>
          <w:lang w:eastAsia="zh-CN"/>
        </w:rPr>
        <w:t xml:space="preserve"> </w:t>
      </w:r>
      <w:r w:rsidRPr="00534477">
        <w:rPr>
          <w:bCs/>
        </w:rPr>
        <w:t xml:space="preserve">The </w:t>
      </w:r>
      <w:proofErr w:type="spellStart"/>
      <w:r w:rsidRPr="00534477">
        <w:rPr>
          <w:bCs/>
        </w:rPr>
        <w:t>SCell</w:t>
      </w:r>
      <w:proofErr w:type="spellEnd"/>
      <w:r w:rsidRPr="00534477">
        <w:rPr>
          <w:bCs/>
        </w:rPr>
        <w:t xml:space="preserve"> deactivation delay requirements with multiple downlink </w:t>
      </w:r>
      <w:proofErr w:type="spellStart"/>
      <w:r w:rsidRPr="00534477">
        <w:rPr>
          <w:bCs/>
        </w:rPr>
        <w:t>SCells</w:t>
      </w:r>
      <w:proofErr w:type="spellEnd"/>
      <w:r w:rsidRPr="00534477">
        <w:rPr>
          <w:bCs/>
        </w:rPr>
        <w:t xml:space="preserve"> remain the same with the single </w:t>
      </w:r>
      <w:proofErr w:type="spellStart"/>
      <w:r w:rsidRPr="00534477">
        <w:rPr>
          <w:bCs/>
        </w:rPr>
        <w:t>SCell</w:t>
      </w:r>
      <w:proofErr w:type="spellEnd"/>
      <w:r w:rsidRPr="00534477">
        <w:rPr>
          <w:bCs/>
        </w:rPr>
        <w:t xml:space="preserve"> deactivation relay requirements</w:t>
      </w:r>
      <w:r w:rsidRPr="00425378">
        <w:rPr>
          <w:color w:val="000000" w:themeColor="text1"/>
          <w:lang w:val="en-CA"/>
        </w:rPr>
        <w:t>.</w:t>
      </w:r>
    </w:p>
    <w:p w:rsidR="00322337" w:rsidRDefault="0032233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color w:val="000000" w:themeColor="text1"/>
          <w:lang w:val="en-CA"/>
        </w:rPr>
        <w:t xml:space="preserve">Option 2 (MediaTek, Ericsson, </w:t>
      </w:r>
      <w:r w:rsidR="00CD00BA">
        <w:rPr>
          <w:color w:val="000000" w:themeColor="text1"/>
          <w:lang w:val="en-CA"/>
        </w:rPr>
        <w:t>Qualcomm</w:t>
      </w:r>
      <w:r>
        <w:rPr>
          <w:color w:val="000000" w:themeColor="text1"/>
          <w:lang w:val="en-CA"/>
        </w:rPr>
        <w:t>): FFS on m</w:t>
      </w:r>
      <w:r w:rsidRPr="00322337">
        <w:rPr>
          <w:color w:val="000000" w:themeColor="text1"/>
          <w:lang w:val="en-CA"/>
        </w:rPr>
        <w:t xml:space="preserve">ultiple </w:t>
      </w:r>
      <w:proofErr w:type="spellStart"/>
      <w:r w:rsidRPr="00322337">
        <w:rPr>
          <w:color w:val="000000" w:themeColor="text1"/>
          <w:lang w:val="en-CA"/>
        </w:rPr>
        <w:t>SCell</w:t>
      </w:r>
      <w:proofErr w:type="spellEnd"/>
      <w:r w:rsidRPr="00322337">
        <w:rPr>
          <w:color w:val="000000" w:themeColor="text1"/>
          <w:lang w:val="en-CA"/>
        </w:rPr>
        <w:t xml:space="preserve"> de-activation delay</w:t>
      </w:r>
    </w:p>
    <w:p w:rsidR="00F94657" w:rsidRPr="00805BE8" w:rsidRDefault="00F94657"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CD00BA" w:rsidRPr="002D35E0" w:rsidRDefault="00CD00BA" w:rsidP="00CD00B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Nokia, Apple, Huawei,</w:t>
      </w:r>
      <w:r w:rsidRPr="00E77D6A">
        <w:rPr>
          <w:rFonts w:eastAsia="SimSun"/>
          <w:szCs w:val="24"/>
          <w:lang w:eastAsia="zh-CN"/>
        </w:rPr>
        <w:t>):</w:t>
      </w:r>
      <w:r>
        <w:rPr>
          <w:rFonts w:eastAsia="SimSun"/>
          <w:szCs w:val="24"/>
          <w:lang w:eastAsia="zh-CN"/>
        </w:rPr>
        <w:t xml:space="preserve"> </w:t>
      </w:r>
      <w:r w:rsidRPr="00534477">
        <w:rPr>
          <w:bCs/>
        </w:rPr>
        <w:t xml:space="preserve">The </w:t>
      </w:r>
      <w:proofErr w:type="spellStart"/>
      <w:r w:rsidRPr="00534477">
        <w:rPr>
          <w:bCs/>
        </w:rPr>
        <w:t>SCell</w:t>
      </w:r>
      <w:proofErr w:type="spellEnd"/>
      <w:r w:rsidRPr="00534477">
        <w:rPr>
          <w:bCs/>
        </w:rPr>
        <w:t xml:space="preserve"> deactivation delay requirements with multiple downlink </w:t>
      </w:r>
      <w:proofErr w:type="spellStart"/>
      <w:r w:rsidRPr="00534477">
        <w:rPr>
          <w:bCs/>
        </w:rPr>
        <w:t>SCells</w:t>
      </w:r>
      <w:proofErr w:type="spellEnd"/>
      <w:r w:rsidRPr="00534477">
        <w:rPr>
          <w:bCs/>
        </w:rPr>
        <w:t xml:space="preserve"> remain the same with the single </w:t>
      </w:r>
      <w:proofErr w:type="spellStart"/>
      <w:r w:rsidRPr="00534477">
        <w:rPr>
          <w:bCs/>
        </w:rPr>
        <w:t>SCell</w:t>
      </w:r>
      <w:proofErr w:type="spellEnd"/>
      <w:r w:rsidRPr="00534477">
        <w:rPr>
          <w:bCs/>
        </w:rPr>
        <w:t xml:space="preserve"> deactivation relay requirements</w:t>
      </w:r>
      <w:r w:rsidRPr="00425378">
        <w:rPr>
          <w:color w:val="000000" w:themeColor="text1"/>
          <w:lang w:val="en-CA"/>
        </w:rPr>
        <w:t>.</w:t>
      </w:r>
    </w:p>
    <w:p w:rsidR="00CD00BA" w:rsidRDefault="00CD00BA" w:rsidP="00CD00B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color w:val="000000" w:themeColor="text1"/>
          <w:lang w:val="en-CA"/>
        </w:rPr>
        <w:t>Option 2 (MediaTek, Ericsson, Qualcomm): FFS on m</w:t>
      </w:r>
      <w:r w:rsidRPr="00322337">
        <w:rPr>
          <w:color w:val="000000" w:themeColor="text1"/>
          <w:lang w:val="en-CA"/>
        </w:rPr>
        <w:t xml:space="preserve">ultiple </w:t>
      </w:r>
      <w:proofErr w:type="spellStart"/>
      <w:r w:rsidRPr="00322337">
        <w:rPr>
          <w:color w:val="000000" w:themeColor="text1"/>
          <w:lang w:val="en-CA"/>
        </w:rPr>
        <w:t>SCell</w:t>
      </w:r>
      <w:proofErr w:type="spellEnd"/>
      <w:r w:rsidRPr="00322337">
        <w:rPr>
          <w:color w:val="000000" w:themeColor="text1"/>
          <w:lang w:val="en-CA"/>
        </w:rPr>
        <w:t xml:space="preserve"> de-activation delay</w:t>
      </w:r>
    </w:p>
    <w:p w:rsidR="00F57C07" w:rsidRPr="00F94657" w:rsidRDefault="00F57C07" w:rsidP="00F57C07">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F94657" w:rsidRDefault="00F94657" w:rsidP="00F94657">
      <w:pPr>
        <w:pStyle w:val="Heading3"/>
        <w:rPr>
          <w:sz w:val="24"/>
          <w:szCs w:val="16"/>
          <w:lang w:val="en-US"/>
        </w:rPr>
      </w:pPr>
      <w:r w:rsidRPr="002D098F">
        <w:rPr>
          <w:sz w:val="24"/>
          <w:szCs w:val="16"/>
          <w:lang w:val="en-US"/>
        </w:rPr>
        <w:t>Sub-topic 1-</w:t>
      </w:r>
      <w:r w:rsidR="00714DCB">
        <w:rPr>
          <w:sz w:val="24"/>
          <w:szCs w:val="16"/>
          <w:lang w:val="en-US"/>
        </w:rPr>
        <w:t>10</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w:t>
      </w:r>
      <w:r w:rsidR="0016259D">
        <w:rPr>
          <w:sz w:val="24"/>
          <w:szCs w:val="16"/>
          <w:lang w:val="en-US"/>
        </w:rPr>
        <w:t xml:space="preserve"> when </w:t>
      </w:r>
      <w:r w:rsidR="0016259D" w:rsidRPr="0016259D">
        <w:rPr>
          <w:sz w:val="24"/>
          <w:szCs w:val="16"/>
          <w:lang w:val="en-US"/>
        </w:rPr>
        <w:t xml:space="preserve">only one single MAC CE is received by UE for multiple </w:t>
      </w:r>
      <w:proofErr w:type="spellStart"/>
      <w:r w:rsidR="0016259D" w:rsidRPr="0016259D">
        <w:rPr>
          <w:sz w:val="24"/>
          <w:szCs w:val="16"/>
          <w:lang w:val="en-US"/>
        </w:rPr>
        <w:t>SCell</w:t>
      </w:r>
      <w:proofErr w:type="spellEnd"/>
      <w:r w:rsidR="0016259D" w:rsidRPr="0016259D">
        <w:rPr>
          <w:sz w:val="24"/>
          <w:szCs w:val="16"/>
          <w:lang w:val="en-US"/>
        </w:rPr>
        <w:t xml:space="preserve"> activation in EN-DC, NE-DC, NR-SA(NR-CA), or one CG of NR-DC</w:t>
      </w:r>
      <w:r w:rsidR="0016259D">
        <w:rPr>
          <w:sz w:val="24"/>
          <w:szCs w:val="16"/>
          <w:lang w:val="en-US"/>
        </w:rPr>
        <w:t xml:space="preserve"> </w:t>
      </w:r>
    </w:p>
    <w:p w:rsidR="007B4C87" w:rsidRDefault="007B4C87" w:rsidP="007B4C87">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10-1</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w:t>
      </w:r>
      <w:r w:rsidR="00016128">
        <w:rPr>
          <w:b/>
          <w:color w:val="000000" w:themeColor="text1"/>
          <w:u w:val="single"/>
          <w:lang w:eastAsia="ko-KR"/>
        </w:rPr>
        <w:t xml:space="preserve">r </w:t>
      </w:r>
      <w:r w:rsidR="00016128" w:rsidRPr="00016128">
        <w:rPr>
          <w:b/>
          <w:color w:val="000000" w:themeColor="text1"/>
          <w:u w:val="single"/>
          <w:lang w:eastAsia="ko-KR"/>
        </w:rPr>
        <w:t xml:space="preserve">FR1 known </w:t>
      </w:r>
      <w:proofErr w:type="spellStart"/>
      <w:r w:rsidR="00016128" w:rsidRPr="00016128">
        <w:rPr>
          <w:b/>
          <w:color w:val="000000" w:themeColor="text1"/>
          <w:u w:val="single"/>
          <w:lang w:eastAsia="ko-KR"/>
        </w:rPr>
        <w:t>SCell</w:t>
      </w:r>
      <w:proofErr w:type="spellEnd"/>
      <w:r w:rsidR="00016128" w:rsidRPr="00016128">
        <w:rPr>
          <w:b/>
          <w:color w:val="000000" w:themeColor="text1"/>
          <w:u w:val="single"/>
          <w:lang w:eastAsia="ko-KR"/>
        </w:rPr>
        <w:t xml:space="preserve"> with </w:t>
      </w:r>
      <w:proofErr w:type="spellStart"/>
      <w:r w:rsidR="00016128">
        <w:rPr>
          <w:b/>
          <w:color w:val="000000" w:themeColor="text1"/>
          <w:u w:val="single"/>
          <w:lang w:eastAsia="ko-KR"/>
        </w:rPr>
        <w:t>Scell_</w:t>
      </w:r>
      <w:r w:rsidR="00016128" w:rsidRPr="00016128">
        <w:rPr>
          <w:b/>
          <w:color w:val="000000" w:themeColor="text1"/>
          <w:u w:val="single"/>
          <w:lang w:eastAsia="ko-KR"/>
        </w:rPr>
        <w:t>meas_cyc</w:t>
      </w:r>
      <w:r w:rsidR="00016128">
        <w:rPr>
          <w:b/>
          <w:color w:val="000000" w:themeColor="text1"/>
          <w:u w:val="single"/>
          <w:lang w:eastAsia="ko-KR"/>
        </w:rPr>
        <w:t>le</w:t>
      </w:r>
      <w:proofErr w:type="spellEnd"/>
      <w:r w:rsidR="00016128">
        <w:rPr>
          <w:rFonts w:hint="eastAsia"/>
          <w:b/>
          <w:color w:val="000000" w:themeColor="text1"/>
          <w:u w:val="single"/>
          <w:lang w:eastAsia="ko-KR"/>
        </w:rPr>
        <w:t>≤</w:t>
      </w:r>
      <w:r w:rsidR="00016128" w:rsidRPr="00016128">
        <w:rPr>
          <w:b/>
          <w:color w:val="000000" w:themeColor="text1"/>
          <w:u w:val="single"/>
          <w:lang w:eastAsia="ko-KR"/>
        </w:rPr>
        <w:t>160ms</w:t>
      </w:r>
      <w:r>
        <w:rPr>
          <w:b/>
          <w:color w:val="000000" w:themeColor="text1"/>
          <w:u w:val="single"/>
          <w:lang w:eastAsia="ko-KR"/>
        </w:rPr>
        <w:t xml:space="preserve"> </w:t>
      </w:r>
    </w:p>
    <w:p w:rsidR="00016128" w:rsidRPr="00E77D6A" w:rsidRDefault="0001612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016128" w:rsidRPr="00016128" w:rsidRDefault="000161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CD00BA">
        <w:rPr>
          <w:rFonts w:eastAsia="SimSun"/>
          <w:szCs w:val="24"/>
          <w:lang w:eastAsia="zh-CN"/>
        </w:rPr>
        <w:t>, Qualcomm</w:t>
      </w:r>
      <w:r w:rsidR="000714F4">
        <w:rPr>
          <w:rFonts w:eastAsia="SimSun"/>
          <w:szCs w:val="24"/>
          <w:lang w:eastAsia="zh-CN"/>
        </w:rPr>
        <w:t>, NEC</w:t>
      </w:r>
      <w:r w:rsidRPr="00E77D6A">
        <w:rPr>
          <w:rFonts w:eastAsia="SimSun"/>
          <w:szCs w:val="24"/>
          <w:lang w:eastAsia="zh-CN"/>
        </w:rPr>
        <w:t>):</w:t>
      </w:r>
      <w:r>
        <w:rPr>
          <w:rFonts w:eastAsia="SimSun"/>
          <w:szCs w:val="24"/>
          <w:lang w:eastAsia="zh-CN"/>
        </w:rPr>
        <w:t xml:space="preserve"> </w:t>
      </w:r>
    </w:p>
    <w:p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+ 5ms,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highlight w:val="yellow"/>
          <w:lang w:val="it-IT" w:eastAsia="zh-CN"/>
        </w:rPr>
        <w:lastRenderedPageBreak/>
        <w:t>T</w:t>
      </w:r>
      <w:r w:rsidRPr="00016128">
        <w:rPr>
          <w:szCs w:val="24"/>
          <w:highlight w:val="yellow"/>
          <w:vertAlign w:val="subscript"/>
          <w:lang w:val="it-IT" w:eastAsia="zh-CN"/>
        </w:rPr>
        <w:t>FirstSSB</w:t>
      </w:r>
      <w:proofErr w:type="spellEnd"/>
      <w:r w:rsidRPr="00016128">
        <w:rPr>
          <w:szCs w:val="24"/>
          <w:highlight w:val="yellow"/>
          <w:lang w:val="it-IT" w:eastAsia="zh-CN"/>
        </w:rPr>
        <w:t>+ 5ms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rsidR="00016128" w:rsidRPr="00016128" w:rsidRDefault="000161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MediaTek</w:t>
      </w:r>
      <w:r w:rsidR="00CD00BA">
        <w:rPr>
          <w:rFonts w:eastAsia="SimSun"/>
          <w:szCs w:val="24"/>
          <w:lang w:eastAsia="zh-CN"/>
        </w:rPr>
        <w:t>, Ericsson</w:t>
      </w:r>
      <w:r w:rsidRPr="00E77D6A">
        <w:rPr>
          <w:rFonts w:eastAsia="SimSun"/>
          <w:szCs w:val="24"/>
          <w:lang w:eastAsia="zh-CN"/>
        </w:rPr>
        <w:t>):</w:t>
      </w:r>
      <w:r>
        <w:rPr>
          <w:rFonts w:eastAsia="SimSun"/>
          <w:szCs w:val="24"/>
          <w:lang w:eastAsia="zh-CN"/>
        </w:rPr>
        <w:t xml:space="preserve"> </w:t>
      </w:r>
    </w:p>
    <w:p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+ 5ms,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highlight w:val="yellow"/>
          <w:lang w:val="it-IT" w:eastAsia="zh-CN"/>
        </w:rPr>
        <w:t>T</w:t>
      </w:r>
      <w:r w:rsidRPr="00016128">
        <w:rPr>
          <w:szCs w:val="24"/>
          <w:highlight w:val="yellow"/>
          <w:vertAlign w:val="subscript"/>
          <w:lang w:val="it-IT" w:eastAsia="zh-CN"/>
        </w:rPr>
        <w:t>FirstSSB_MAX</w:t>
      </w:r>
      <w:proofErr w:type="spellEnd"/>
      <w:r w:rsidRPr="00016128">
        <w:rPr>
          <w:szCs w:val="24"/>
          <w:highlight w:val="yellow"/>
          <w:lang w:val="it-IT" w:eastAsia="zh-CN"/>
        </w:rPr>
        <w:t>+ 5ms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rsidR="000714F4" w:rsidRDefault="000714F4" w:rsidP="000714F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3 </w:t>
      </w:r>
      <w:r w:rsidRPr="00E77D6A">
        <w:rPr>
          <w:rFonts w:eastAsia="SimSun"/>
          <w:szCs w:val="24"/>
          <w:lang w:eastAsia="zh-CN"/>
        </w:rPr>
        <w:t>(</w:t>
      </w:r>
      <w:r>
        <w:rPr>
          <w:rFonts w:eastAsia="SimSun"/>
          <w:szCs w:val="24"/>
          <w:lang w:eastAsia="zh-CN"/>
        </w:rPr>
        <w:t>Qualcomm, NEC</w:t>
      </w:r>
      <w:r w:rsidRPr="00E77D6A">
        <w:rPr>
          <w:rFonts w:eastAsia="SimSun"/>
          <w:szCs w:val="24"/>
          <w:lang w:eastAsia="zh-CN"/>
        </w:rPr>
        <w:t>)</w:t>
      </w:r>
      <w:r>
        <w:rPr>
          <w:rFonts w:eastAsia="SimSun"/>
          <w:szCs w:val="24"/>
          <w:lang w:eastAsia="zh-CN"/>
        </w:rPr>
        <w:t xml:space="preserve"> (depends on issue 1-1-3)</w:t>
      </w:r>
      <w:r w:rsidRPr="00E77D6A">
        <w:rPr>
          <w:rFonts w:eastAsia="SimSun"/>
          <w:szCs w:val="24"/>
          <w:lang w:eastAsia="zh-CN"/>
        </w:rPr>
        <w:t>:</w:t>
      </w:r>
    </w:p>
    <w:p w:rsidR="00016128" w:rsidRPr="00D90A63" w:rsidRDefault="000714F4" w:rsidP="00D90A6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not define requirement for these mixed cases, i.e. known </w:t>
      </w:r>
      <w:proofErr w:type="spellStart"/>
      <w:r>
        <w:rPr>
          <w:rFonts w:eastAsia="SimSun"/>
          <w:szCs w:val="24"/>
          <w:lang w:eastAsia="zh-CN"/>
        </w:rPr>
        <w:t>Scells</w:t>
      </w:r>
      <w:proofErr w:type="spellEnd"/>
      <w:r>
        <w:rPr>
          <w:rFonts w:eastAsia="SimSun"/>
          <w:szCs w:val="24"/>
          <w:lang w:eastAsia="zh-CN"/>
        </w:rPr>
        <w:t xml:space="preserve"> with different measurement cycles and/or unknown </w:t>
      </w:r>
      <w:proofErr w:type="spellStart"/>
      <w:r>
        <w:rPr>
          <w:rFonts w:eastAsia="SimSun"/>
          <w:szCs w:val="24"/>
          <w:lang w:eastAsia="zh-CN"/>
        </w:rPr>
        <w:t>Scells</w:t>
      </w:r>
      <w:proofErr w:type="spellEnd"/>
    </w:p>
    <w:p w:rsidR="00016128" w:rsidRPr="00805BE8" w:rsidRDefault="0001612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F94657" w:rsidRDefault="000714F4"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rsidR="00714DCB" w:rsidRPr="00714DCB" w:rsidRDefault="00714DCB" w:rsidP="00714DCB">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10-2</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w:t>
      </w:r>
      <w:proofErr w:type="spellStart"/>
      <w:r>
        <w:rPr>
          <w:b/>
          <w:color w:val="000000" w:themeColor="text1"/>
          <w:u w:val="single"/>
          <w:lang w:eastAsia="ko-KR"/>
        </w:rPr>
        <w:t>Scell_</w:t>
      </w:r>
      <w:r w:rsidRPr="00016128">
        <w:rPr>
          <w:b/>
          <w:color w:val="000000" w:themeColor="text1"/>
          <w:u w:val="single"/>
          <w:lang w:eastAsia="ko-KR"/>
        </w:rPr>
        <w:t>meas_cyc</w:t>
      </w:r>
      <w:r>
        <w:rPr>
          <w:b/>
          <w:color w:val="000000" w:themeColor="text1"/>
          <w:u w:val="single"/>
          <w:lang w:eastAsia="ko-KR"/>
        </w:rPr>
        <w:t>le</w:t>
      </w:r>
      <w:proofErr w:type="spellEnd"/>
      <w:r>
        <w:rPr>
          <w:rFonts w:hint="eastAsia"/>
          <w:b/>
          <w:color w:val="000000" w:themeColor="text1"/>
          <w:u w:val="single"/>
          <w:lang w:eastAsia="ko-KR"/>
        </w:rPr>
        <w:t>&gt;</w:t>
      </w:r>
      <w:r w:rsidRPr="00016128">
        <w:rPr>
          <w:b/>
          <w:color w:val="000000" w:themeColor="text1"/>
          <w:u w:val="single"/>
          <w:lang w:eastAsia="ko-KR"/>
        </w:rPr>
        <w:t>160ms</w:t>
      </w:r>
      <w:r>
        <w:rPr>
          <w:b/>
          <w:color w:val="000000" w:themeColor="text1"/>
          <w:u w:val="single"/>
          <w:lang w:eastAsia="ko-KR"/>
        </w:rPr>
        <w:t xml:space="preserve"> </w:t>
      </w:r>
    </w:p>
    <w:p w:rsidR="00016128" w:rsidRPr="00E77D6A" w:rsidRDefault="0001612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016128" w:rsidRPr="00016128" w:rsidRDefault="000161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A64458">
        <w:rPr>
          <w:rFonts w:eastAsia="SimSun"/>
          <w:szCs w:val="24"/>
          <w:lang w:eastAsia="zh-CN"/>
        </w:rPr>
        <w:t xml:space="preserve">, </w:t>
      </w:r>
      <w:proofErr w:type="spellStart"/>
      <w:r w:rsidR="00A64458">
        <w:rPr>
          <w:rFonts w:eastAsia="SimSun"/>
          <w:szCs w:val="24"/>
          <w:lang w:eastAsia="zh-CN"/>
        </w:rPr>
        <w:t>Mediatek</w:t>
      </w:r>
      <w:proofErr w:type="spellEnd"/>
      <w:r w:rsidR="00D960A4">
        <w:rPr>
          <w:rFonts w:eastAsia="SimSun"/>
          <w:szCs w:val="24"/>
          <w:lang w:eastAsia="zh-CN"/>
        </w:rPr>
        <w:t>, Huawei, NEC</w:t>
      </w:r>
      <w:r w:rsidRPr="00E77D6A">
        <w:rPr>
          <w:rFonts w:eastAsia="SimSun"/>
          <w:szCs w:val="24"/>
          <w:lang w:eastAsia="zh-CN"/>
        </w:rPr>
        <w:t>):</w:t>
      </w:r>
      <w:r>
        <w:rPr>
          <w:rFonts w:eastAsia="SimSun"/>
          <w:szCs w:val="24"/>
          <w:lang w:eastAsia="zh-CN"/>
        </w:rPr>
        <w:t xml:space="preserve"> </w:t>
      </w:r>
    </w:p>
    <w:p w:rsidR="00016128" w:rsidRP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T</w:t>
      </w:r>
      <w:r w:rsidRPr="00016128">
        <w:rPr>
          <w:szCs w:val="24"/>
          <w:vertAlign w:val="subscript"/>
          <w:lang w:val="en-US" w:eastAsia="zh-CN"/>
        </w:rPr>
        <w:t xml:space="preserve">SMTC_MAX </w:t>
      </w:r>
      <w:r w:rsidRPr="00016128">
        <w:rPr>
          <w:szCs w:val="24"/>
          <w:lang w:val="en-US" w:eastAsia="zh-CN"/>
        </w:rPr>
        <w:t xml:space="preserve">+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p>
    <w:p w:rsidR="00016128" w:rsidRDefault="00016128"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for all other cases</w:t>
      </w:r>
    </w:p>
    <w:p w:rsidR="00D960A4" w:rsidRDefault="00D960A4" w:rsidP="00D960A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Qualcomm</w:t>
      </w:r>
      <w:r w:rsidRPr="00E77D6A">
        <w:rPr>
          <w:rFonts w:eastAsia="SimSun"/>
          <w:szCs w:val="24"/>
          <w:lang w:eastAsia="zh-CN"/>
        </w:rPr>
        <w:t>)</w:t>
      </w:r>
      <w:r>
        <w:rPr>
          <w:rFonts w:eastAsia="SimSun"/>
          <w:szCs w:val="24"/>
          <w:lang w:eastAsia="zh-CN"/>
        </w:rPr>
        <w:t xml:space="preserve"> (depends on issue 1-1-3)</w:t>
      </w:r>
      <w:r w:rsidRPr="00E77D6A">
        <w:rPr>
          <w:rFonts w:eastAsia="SimSun"/>
          <w:szCs w:val="24"/>
          <w:lang w:eastAsia="zh-CN"/>
        </w:rPr>
        <w:t>:</w:t>
      </w:r>
    </w:p>
    <w:p w:rsidR="00714DCB" w:rsidRPr="00D90A63" w:rsidRDefault="00D960A4" w:rsidP="00D90A6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not define requirement for these mixed cases, i.e. known </w:t>
      </w:r>
      <w:proofErr w:type="spellStart"/>
      <w:r>
        <w:rPr>
          <w:rFonts w:eastAsia="SimSun"/>
          <w:szCs w:val="24"/>
          <w:lang w:eastAsia="zh-CN"/>
        </w:rPr>
        <w:t>Scells</w:t>
      </w:r>
      <w:proofErr w:type="spellEnd"/>
      <w:r>
        <w:rPr>
          <w:rFonts w:eastAsia="SimSun"/>
          <w:szCs w:val="24"/>
          <w:lang w:eastAsia="zh-CN"/>
        </w:rPr>
        <w:t xml:space="preserve"> with different measurement cycles and/or unknown </w:t>
      </w:r>
      <w:proofErr w:type="spellStart"/>
      <w:r>
        <w:rPr>
          <w:rFonts w:eastAsia="SimSun"/>
          <w:szCs w:val="24"/>
          <w:lang w:eastAsia="zh-CN"/>
        </w:rPr>
        <w:t>Scells</w:t>
      </w:r>
      <w:proofErr w:type="spellEnd"/>
    </w:p>
    <w:p w:rsidR="00714DCB" w:rsidRPr="00714DCB" w:rsidRDefault="00714DCB" w:rsidP="00714DCB">
      <w:pPr>
        <w:pStyle w:val="ListParagraph"/>
        <w:spacing w:after="120"/>
        <w:ind w:left="1800" w:firstLineChars="0" w:firstLine="0"/>
        <w:rPr>
          <w:szCs w:val="24"/>
          <w:lang w:val="en-US" w:eastAsia="zh-CN"/>
        </w:rPr>
      </w:pPr>
    </w:p>
    <w:p w:rsidR="00016128" w:rsidRPr="00805BE8" w:rsidRDefault="0001612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D960A4" w:rsidRDefault="00D960A4" w:rsidP="00D960A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rsidR="00016128" w:rsidRDefault="00016128" w:rsidP="00016128">
      <w:pPr>
        <w:rPr>
          <w:b/>
          <w:color w:val="000000" w:themeColor="text1"/>
          <w:u w:val="single"/>
          <w:lang w:eastAsia="ko-KR"/>
        </w:rPr>
      </w:pPr>
    </w:p>
    <w:p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10-3</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Unknown </w:t>
      </w:r>
      <w:proofErr w:type="spellStart"/>
      <w:r w:rsidRPr="00016128">
        <w:rPr>
          <w:b/>
          <w:color w:val="000000" w:themeColor="text1"/>
          <w:u w:val="single"/>
          <w:lang w:eastAsia="ko-KR"/>
        </w:rPr>
        <w:t>SCell</w:t>
      </w:r>
      <w:proofErr w:type="spellEnd"/>
    </w:p>
    <w:p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rsidR="00714DCB" w:rsidRPr="00714DCB" w:rsidRDefault="00714DCB" w:rsidP="005422C4">
      <w:pPr>
        <w:pStyle w:val="ListParagraph"/>
        <w:numPr>
          <w:ilvl w:val="2"/>
          <w:numId w:val="2"/>
        </w:numPr>
        <w:spacing w:after="120"/>
        <w:ind w:left="1800"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rsidR="00714DCB" w:rsidRPr="00714DCB" w:rsidRDefault="00714DCB" w:rsidP="00714DCB">
      <w:pPr>
        <w:spacing w:after="120"/>
        <w:ind w:left="1380" w:firstLineChars="210" w:firstLine="420"/>
        <w:rPr>
          <w:szCs w:val="24"/>
          <w:lang w:val="en-US" w:eastAsia="zh-CN"/>
        </w:rPr>
      </w:pPr>
      <w:r w:rsidRPr="00714DCB">
        <w:rPr>
          <w:szCs w:val="24"/>
          <w:lang w:val="en-US" w:eastAsia="zh-CN"/>
        </w:rPr>
        <w:t xml:space="preserve">where </w:t>
      </w:r>
    </w:p>
    <w:p w:rsidR="00714DCB" w:rsidRPr="00714DCB" w:rsidRDefault="00714DCB" w:rsidP="00714DCB">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rsidR="00714DCB" w:rsidRDefault="00714DCB" w:rsidP="00714DCB">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w:t>
      </w:r>
      <w:proofErr w:type="spellStart"/>
      <w:r w:rsidRPr="00714DCB">
        <w:rPr>
          <w:szCs w:val="24"/>
          <w:lang w:val="en-US" w:eastAsia="zh-CN"/>
        </w:rPr>
        <w:t>the</w:t>
      </w:r>
      <w:proofErr w:type="spellEnd"/>
      <w:r w:rsidRPr="00714DCB">
        <w:rPr>
          <w:szCs w:val="24"/>
          <w:lang w:val="en-US" w:eastAsia="zh-CN"/>
        </w:rPr>
        <w:t xml:space="preserve"> number of FR2 bands on which all the parallel to-be-activated </w:t>
      </w:r>
      <w:proofErr w:type="spellStart"/>
      <w:r w:rsidRPr="00714DCB">
        <w:rPr>
          <w:szCs w:val="24"/>
          <w:lang w:val="en-US" w:eastAsia="zh-CN"/>
        </w:rPr>
        <w:t>SCell</w:t>
      </w:r>
      <w:proofErr w:type="spellEnd"/>
      <w:r w:rsidRPr="00714DCB">
        <w:rPr>
          <w:szCs w:val="24"/>
          <w:lang w:val="en-US" w:eastAsia="zh-CN"/>
        </w:rPr>
        <w:t xml:space="preserve">(s) is unknown and there is no any active serving cell. If no any parallel to-be-activated </w:t>
      </w:r>
      <w:proofErr w:type="spellStart"/>
      <w:r w:rsidRPr="00714DCB">
        <w:rPr>
          <w:szCs w:val="24"/>
          <w:lang w:val="en-US" w:eastAsia="zh-CN"/>
        </w:rPr>
        <w:t>SCell</w:t>
      </w:r>
      <w:proofErr w:type="spellEnd"/>
      <w:r w:rsidRPr="00714DCB">
        <w:rPr>
          <w:szCs w:val="24"/>
          <w:lang w:val="en-US" w:eastAsia="zh-CN"/>
        </w:rPr>
        <w:t xml:space="preserve"> on FR2 band, N</w:t>
      </w:r>
      <w:r w:rsidRPr="00714DCB">
        <w:rPr>
          <w:szCs w:val="24"/>
          <w:vertAlign w:val="subscript"/>
          <w:lang w:val="en-US" w:eastAsia="zh-CN"/>
        </w:rPr>
        <w:t>2</w:t>
      </w:r>
      <w:r w:rsidRPr="00714DCB">
        <w:rPr>
          <w:szCs w:val="24"/>
          <w:lang w:val="en-US" w:eastAsia="zh-CN"/>
        </w:rPr>
        <w:t xml:space="preserve"> =0.</w:t>
      </w:r>
    </w:p>
    <w:p w:rsidR="00CB7AE4" w:rsidRDefault="00CB7AE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proofErr w:type="spellStart"/>
      <w:r>
        <w:rPr>
          <w:rFonts w:eastAsia="SimSun"/>
          <w:szCs w:val="24"/>
          <w:lang w:eastAsia="zh-CN"/>
        </w:rPr>
        <w:t>Mediatek</w:t>
      </w:r>
      <w:proofErr w:type="spellEnd"/>
      <w:r>
        <w:rPr>
          <w:rFonts w:eastAsia="SimSun"/>
          <w:szCs w:val="24"/>
          <w:lang w:eastAsia="zh-CN"/>
        </w:rPr>
        <w:t>):</w:t>
      </w:r>
    </w:p>
    <w:p w:rsidR="00CB7AE4" w:rsidRPr="00714DCB" w:rsidRDefault="00CB7AE4" w:rsidP="00CB7AE4">
      <w:pPr>
        <w:pStyle w:val="ListParagraph"/>
        <w:numPr>
          <w:ilvl w:val="2"/>
          <w:numId w:val="2"/>
        </w:numPr>
        <w:spacing w:after="120"/>
        <w:ind w:left="1800"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w:t>
      </w:r>
      <w:r>
        <w:rPr>
          <w:szCs w:val="24"/>
          <w:lang w:val="en-US" w:eastAsia="zh-CN"/>
        </w:rPr>
        <w:t>8</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rsidR="00CB7AE4" w:rsidRDefault="00CB7AE4" w:rsidP="00F63DFE">
      <w:pPr>
        <w:spacing w:after="120"/>
        <w:ind w:left="1800"/>
        <w:rPr>
          <w:szCs w:val="24"/>
          <w:lang w:eastAsia="zh-CN"/>
        </w:rPr>
      </w:pPr>
      <w:r>
        <w:rPr>
          <w:szCs w:val="24"/>
          <w:lang w:eastAsia="zh-CN"/>
        </w:rPr>
        <w:t>Where,</w:t>
      </w:r>
    </w:p>
    <w:p w:rsidR="00CB7AE4" w:rsidRPr="00F63DFE" w:rsidRDefault="00CB7AE4" w:rsidP="00F63DFE">
      <w:pPr>
        <w:pStyle w:val="ListParagraph"/>
        <w:spacing w:after="120"/>
        <w:ind w:left="1800" w:firstLineChars="0" w:firstLine="0"/>
        <w:rPr>
          <w:szCs w:val="24"/>
          <w:lang w:val="en-US" w:eastAsia="zh-CN"/>
        </w:rPr>
      </w:pPr>
      <w:r w:rsidRPr="00F63DFE">
        <w:rPr>
          <w:szCs w:val="24"/>
          <w:lang w:val="en-US" w:eastAsia="zh-CN"/>
        </w:rPr>
        <w:t xml:space="preserve">N1 is the number of unknown FR1 </w:t>
      </w:r>
      <w:proofErr w:type="spellStart"/>
      <w:r w:rsidRPr="00F63DFE">
        <w:rPr>
          <w:szCs w:val="24"/>
          <w:lang w:val="en-US" w:eastAsia="zh-CN"/>
        </w:rPr>
        <w:t>SCells</w:t>
      </w:r>
      <w:proofErr w:type="spellEnd"/>
      <w:r w:rsidRPr="00F63DFE">
        <w:rPr>
          <w:szCs w:val="24"/>
          <w:lang w:val="en-US" w:eastAsia="zh-CN"/>
        </w:rPr>
        <w:t xml:space="preserve"> being activated that are non-contiguous to FR1 known cell or FR1 active serving cell except the victim cell # </w:t>
      </w:r>
      <w:proofErr w:type="spellStart"/>
      <w:r w:rsidRPr="00F63DFE">
        <w:rPr>
          <w:szCs w:val="24"/>
          <w:lang w:val="en-US" w:eastAsia="zh-CN"/>
        </w:rPr>
        <w:t>i</w:t>
      </w:r>
      <w:proofErr w:type="spellEnd"/>
      <w:r w:rsidRPr="00F63DFE">
        <w:rPr>
          <w:szCs w:val="24"/>
          <w:lang w:val="en-US" w:eastAsia="zh-CN"/>
        </w:rPr>
        <w:t>;</w:t>
      </w:r>
    </w:p>
    <w:p w:rsidR="00CB7AE4" w:rsidRPr="00F63DFE" w:rsidRDefault="00CB7AE4" w:rsidP="00F63DFE">
      <w:pPr>
        <w:pStyle w:val="ListParagraph"/>
        <w:spacing w:after="120"/>
        <w:ind w:left="1800" w:firstLineChars="0" w:firstLine="0"/>
        <w:rPr>
          <w:szCs w:val="24"/>
          <w:lang w:val="en-US" w:eastAsia="zh-CN"/>
        </w:rPr>
      </w:pPr>
      <w:r w:rsidRPr="00F63DFE">
        <w:rPr>
          <w:szCs w:val="24"/>
          <w:lang w:val="en-US" w:eastAsia="zh-CN"/>
        </w:rPr>
        <w:lastRenderedPageBreak/>
        <w:t xml:space="preserve">N2 is the number of other FR2 bands with unknown FR2 </w:t>
      </w:r>
      <w:proofErr w:type="spellStart"/>
      <w:r w:rsidRPr="00F63DFE">
        <w:rPr>
          <w:szCs w:val="24"/>
          <w:lang w:val="en-US" w:eastAsia="zh-CN"/>
        </w:rPr>
        <w:t>SCells</w:t>
      </w:r>
      <w:proofErr w:type="spellEnd"/>
      <w:r w:rsidRPr="00F63DFE">
        <w:rPr>
          <w:szCs w:val="24"/>
          <w:lang w:val="en-US" w:eastAsia="zh-CN"/>
        </w:rPr>
        <w:t xml:space="preserve"> being activated only except the band of victim cell # </w:t>
      </w:r>
      <w:proofErr w:type="spellStart"/>
      <w:r w:rsidRPr="00F63DFE">
        <w:rPr>
          <w:szCs w:val="24"/>
          <w:lang w:val="en-US" w:eastAsia="zh-CN"/>
        </w:rPr>
        <w:t>i</w:t>
      </w:r>
      <w:proofErr w:type="spellEnd"/>
    </w:p>
    <w:p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sidR="00CB7AE4">
        <w:rPr>
          <w:rFonts w:eastAsia="SimSun"/>
          <w:szCs w:val="24"/>
          <w:lang w:eastAsia="zh-CN"/>
        </w:rPr>
        <w:t>3</w:t>
      </w:r>
      <w:r w:rsidR="002708B2">
        <w:rPr>
          <w:rFonts w:eastAsia="SimSun"/>
          <w:szCs w:val="24"/>
          <w:lang w:eastAsia="zh-CN"/>
        </w:rPr>
        <w:t xml:space="preserve"> (Huawei)</w:t>
      </w:r>
      <w:r w:rsidRPr="00E77D6A">
        <w:rPr>
          <w:rFonts w:eastAsia="SimSun"/>
          <w:szCs w:val="24"/>
          <w:lang w:eastAsia="zh-CN"/>
        </w:rPr>
        <w:t>:</w:t>
      </w:r>
      <w:r>
        <w:rPr>
          <w:rFonts w:eastAsia="SimSun"/>
          <w:szCs w:val="24"/>
          <w:lang w:eastAsia="zh-CN"/>
        </w:rPr>
        <w:t xml:space="preserve"> </w:t>
      </w:r>
    </w:p>
    <w:p w:rsidR="002708B2" w:rsidRPr="00714DCB" w:rsidRDefault="002708B2" w:rsidP="002708B2">
      <w:pPr>
        <w:pStyle w:val="ListParagraph"/>
        <w:numPr>
          <w:ilvl w:val="2"/>
          <w:numId w:val="2"/>
        </w:numPr>
        <w:spacing w:after="120"/>
        <w:ind w:left="1800"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SMTC_MAX</w:t>
      </w:r>
      <w:r w:rsidRPr="00714DCB">
        <w:rPr>
          <w:szCs w:val="24"/>
          <w:lang w:val="en-US" w:eastAsia="zh-CN"/>
        </w:rPr>
        <w:t>+</w:t>
      </w:r>
      <w:proofErr w:type="gram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szCs w:val="24"/>
          <w:lang w:val="en-US" w:eastAsia="zh-CN"/>
        </w:rPr>
        <w:t>*</w:t>
      </w:r>
      <w:proofErr w:type="gram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rsidR="002708B2" w:rsidRPr="00714DCB" w:rsidRDefault="002708B2" w:rsidP="002708B2">
      <w:pPr>
        <w:spacing w:after="120"/>
        <w:ind w:left="1380" w:firstLineChars="210" w:firstLine="420"/>
        <w:rPr>
          <w:szCs w:val="24"/>
          <w:lang w:val="en-US" w:eastAsia="zh-CN"/>
        </w:rPr>
      </w:pPr>
      <w:r w:rsidRPr="00714DCB">
        <w:rPr>
          <w:szCs w:val="24"/>
          <w:lang w:val="en-US" w:eastAsia="zh-CN"/>
        </w:rPr>
        <w:t xml:space="preserve">where </w:t>
      </w:r>
    </w:p>
    <w:p w:rsidR="002708B2" w:rsidRPr="00714DCB" w:rsidRDefault="002708B2" w:rsidP="002708B2">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rsidR="002708B2" w:rsidRDefault="002708B2" w:rsidP="002708B2">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w:t>
      </w:r>
      <w:proofErr w:type="spellStart"/>
      <w:r w:rsidRPr="00714DCB">
        <w:rPr>
          <w:szCs w:val="24"/>
          <w:lang w:val="en-US" w:eastAsia="zh-CN"/>
        </w:rPr>
        <w:t>the</w:t>
      </w:r>
      <w:proofErr w:type="spellEnd"/>
      <w:r w:rsidRPr="00714DCB">
        <w:rPr>
          <w:szCs w:val="24"/>
          <w:lang w:val="en-US" w:eastAsia="zh-CN"/>
        </w:rPr>
        <w:t xml:space="preserve"> number of FR2 bands on which all the parallel to-be-activated </w:t>
      </w:r>
      <w:proofErr w:type="spellStart"/>
      <w:r w:rsidRPr="00714DCB">
        <w:rPr>
          <w:szCs w:val="24"/>
          <w:lang w:val="en-US" w:eastAsia="zh-CN"/>
        </w:rPr>
        <w:t>SCell</w:t>
      </w:r>
      <w:proofErr w:type="spellEnd"/>
      <w:r w:rsidRPr="00714DCB">
        <w:rPr>
          <w:szCs w:val="24"/>
          <w:lang w:val="en-US" w:eastAsia="zh-CN"/>
        </w:rPr>
        <w:t xml:space="preserve">(s) is unknown and there is no any active serving cell. If no any parallel to-be-activated </w:t>
      </w:r>
      <w:proofErr w:type="spellStart"/>
      <w:r w:rsidRPr="00714DCB">
        <w:rPr>
          <w:szCs w:val="24"/>
          <w:lang w:val="en-US" w:eastAsia="zh-CN"/>
        </w:rPr>
        <w:t>SCell</w:t>
      </w:r>
      <w:proofErr w:type="spellEnd"/>
      <w:r w:rsidRPr="00714DCB">
        <w:rPr>
          <w:szCs w:val="24"/>
          <w:lang w:val="en-US" w:eastAsia="zh-CN"/>
        </w:rPr>
        <w:t xml:space="preserve"> on FR2 band, N</w:t>
      </w:r>
      <w:r w:rsidRPr="00714DCB">
        <w:rPr>
          <w:szCs w:val="24"/>
          <w:vertAlign w:val="subscript"/>
          <w:lang w:val="en-US" w:eastAsia="zh-CN"/>
        </w:rPr>
        <w:t>2</w:t>
      </w:r>
      <w:r w:rsidRPr="00714DCB">
        <w:rPr>
          <w:szCs w:val="24"/>
          <w:lang w:val="en-US" w:eastAsia="zh-CN"/>
        </w:rPr>
        <w:t xml:space="preserve"> =0.</w:t>
      </w:r>
    </w:p>
    <w:p w:rsidR="00714DCB" w:rsidRPr="00714DCB" w:rsidRDefault="00714DCB" w:rsidP="00714DCB">
      <w:pPr>
        <w:pStyle w:val="ListParagraph"/>
        <w:spacing w:after="120"/>
        <w:ind w:left="1800" w:firstLineChars="0" w:firstLine="0"/>
        <w:rPr>
          <w:szCs w:val="24"/>
          <w:lang w:val="en-US" w:eastAsia="zh-CN"/>
        </w:rPr>
      </w:pPr>
    </w:p>
    <w:p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2708B2" w:rsidRDefault="002708B2" w:rsidP="002708B2">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rsidR="00714DCB" w:rsidRPr="00714DCB" w:rsidRDefault="00714DCB" w:rsidP="00714DCB">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10-4</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active serving cell(s) on same band and with configured SMTC</w:t>
      </w:r>
    </w:p>
    <w:p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AF57F2">
        <w:rPr>
          <w:rFonts w:eastAsia="SimSun"/>
          <w:szCs w:val="24"/>
          <w:lang w:eastAsia="zh-CN"/>
        </w:rPr>
        <w:t>, MediaTek, Huawei, Ericsson, Qualcomm,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00AF57F2">
        <w:rPr>
          <w:rFonts w:eastAsia="SimSun"/>
          <w:szCs w:val="24"/>
          <w:lang w:eastAsia="zh-CN"/>
        </w:rPr>
        <w:t xml:space="preserve"> (Nokia)</w:t>
      </w:r>
      <w:r w:rsidRPr="00E77D6A">
        <w:rPr>
          <w:rFonts w:eastAsia="SimSun"/>
          <w:szCs w:val="24"/>
          <w:lang w:eastAsia="zh-CN"/>
        </w:rPr>
        <w:t>:</w:t>
      </w:r>
      <w:r>
        <w:rPr>
          <w:rFonts w:eastAsia="SimSun"/>
          <w:szCs w:val="24"/>
          <w:lang w:eastAsia="zh-CN"/>
        </w:rPr>
        <w:t xml:space="preserve"> </w:t>
      </w:r>
      <w:r w:rsidR="00AF57F2">
        <w:rPr>
          <w:rFonts w:eastAsia="SimSun"/>
          <w:szCs w:val="24"/>
          <w:lang w:eastAsia="zh-CN"/>
        </w:rPr>
        <w:t>Need FFS</w:t>
      </w:r>
    </w:p>
    <w:p w:rsidR="00714DCB" w:rsidRPr="00714DCB" w:rsidRDefault="00714DCB" w:rsidP="00714DCB">
      <w:pPr>
        <w:pStyle w:val="ListParagraph"/>
        <w:spacing w:after="120"/>
        <w:ind w:left="1800" w:firstLineChars="0" w:firstLine="0"/>
        <w:rPr>
          <w:szCs w:val="24"/>
          <w:lang w:val="en-US" w:eastAsia="zh-CN"/>
        </w:rPr>
      </w:pPr>
    </w:p>
    <w:p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AF57F2" w:rsidRDefault="00AF57F2"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rsidR="00AF57F2" w:rsidRPr="00D90A63" w:rsidRDefault="00AF57F2" w:rsidP="00D90A63">
      <w:pPr>
        <w:ind w:left="1080"/>
        <w:rPr>
          <w:rFonts w:eastAsia="SimSun"/>
          <w:color w:val="000000" w:themeColor="text1"/>
          <w:szCs w:val="24"/>
          <w:lang w:eastAsia="zh-CN"/>
        </w:rPr>
      </w:pPr>
      <w:r w:rsidRPr="00D90A63">
        <w:rPr>
          <w:rFonts w:eastAsia="SimSun"/>
          <w:color w:val="000000" w:themeColor="text1"/>
          <w:szCs w:val="24"/>
          <w:lang w:eastAsia="zh-CN"/>
        </w:rPr>
        <w:t xml:space="preserve">When only one single MAC CE is received by UE for multiple </w:t>
      </w:r>
      <w:proofErr w:type="spellStart"/>
      <w:r w:rsidRPr="00D90A63">
        <w:rPr>
          <w:rFonts w:eastAsia="SimSun"/>
          <w:color w:val="000000" w:themeColor="text1"/>
          <w:szCs w:val="24"/>
          <w:lang w:eastAsia="zh-CN"/>
        </w:rPr>
        <w:t>SCell</w:t>
      </w:r>
      <w:proofErr w:type="spellEnd"/>
      <w:r w:rsidRPr="00D90A63">
        <w:rPr>
          <w:rFonts w:eastAsia="SimSun"/>
          <w:color w:val="000000" w:themeColor="text1"/>
          <w:szCs w:val="24"/>
          <w:lang w:eastAsia="zh-CN"/>
        </w:rPr>
        <w:t xml:space="preserve"> activation in EN-DC, NE-DC, NR-SA(NR-CA), or one CG of NR-DC, the activation delay requirement for FR2 </w:t>
      </w:r>
      <w:proofErr w:type="spellStart"/>
      <w:r w:rsidRPr="00D90A63">
        <w:rPr>
          <w:rFonts w:eastAsia="SimSun"/>
          <w:color w:val="000000" w:themeColor="text1"/>
          <w:szCs w:val="24"/>
          <w:lang w:eastAsia="zh-CN"/>
        </w:rPr>
        <w:t>SCell</w:t>
      </w:r>
      <w:proofErr w:type="spellEnd"/>
      <w:r w:rsidRPr="00D90A63">
        <w:rPr>
          <w:rFonts w:eastAsia="SimSun"/>
          <w:color w:val="000000" w:themeColor="text1"/>
          <w:szCs w:val="24"/>
          <w:lang w:eastAsia="zh-CN"/>
        </w:rPr>
        <w:t xml:space="preserve"> with active serving cell(s) on same band and with configured SMTC is:</w:t>
      </w:r>
    </w:p>
    <w:p w:rsidR="00AF57F2" w:rsidRPr="00016128" w:rsidRDefault="00AF57F2" w:rsidP="00AF57F2">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714DCB" w:rsidRDefault="00714DCB"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016128" w:rsidRDefault="00016128" w:rsidP="00016128">
      <w:pPr>
        <w:rPr>
          <w:b/>
          <w:color w:val="000000" w:themeColor="text1"/>
          <w:u w:val="single"/>
          <w:lang w:eastAsia="ko-KR"/>
        </w:rPr>
      </w:pPr>
    </w:p>
    <w:p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10-5</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active serving cell(s) on same band but without configured SMTC</w:t>
      </w:r>
      <w:r>
        <w:rPr>
          <w:b/>
          <w:color w:val="000000" w:themeColor="text1"/>
          <w:u w:val="single"/>
          <w:lang w:eastAsia="ko-KR"/>
        </w:rPr>
        <w:t xml:space="preserve"> </w:t>
      </w:r>
    </w:p>
    <w:p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AF57F2">
        <w:rPr>
          <w:rFonts w:eastAsia="SimSun"/>
          <w:szCs w:val="24"/>
          <w:lang w:eastAsia="zh-CN"/>
        </w:rPr>
        <w:t>, MediaTek, Huawei, Ericsson, Qualcomm,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714DCB" w:rsidRPr="00D90A63" w:rsidRDefault="00AF57F2" w:rsidP="00AF57F2">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 (Nokia)</w:t>
      </w:r>
      <w:r w:rsidRPr="00E77D6A">
        <w:rPr>
          <w:rFonts w:eastAsia="SimSun"/>
          <w:szCs w:val="24"/>
          <w:lang w:eastAsia="zh-CN"/>
        </w:rPr>
        <w:t>:</w:t>
      </w:r>
      <w:r>
        <w:rPr>
          <w:rFonts w:eastAsia="SimSun"/>
          <w:szCs w:val="24"/>
          <w:lang w:eastAsia="zh-CN"/>
        </w:rPr>
        <w:t xml:space="preserve"> Need FFS</w:t>
      </w:r>
    </w:p>
    <w:p w:rsidR="00714DCB" w:rsidRPr="00714DCB" w:rsidRDefault="00714DCB" w:rsidP="00714DCB">
      <w:pPr>
        <w:pStyle w:val="ListParagraph"/>
        <w:spacing w:after="120"/>
        <w:ind w:left="1800" w:firstLineChars="0" w:firstLine="0"/>
        <w:rPr>
          <w:szCs w:val="24"/>
          <w:lang w:val="en-US" w:eastAsia="zh-CN"/>
        </w:rPr>
      </w:pPr>
    </w:p>
    <w:p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5A059D" w:rsidRPr="00D90A63" w:rsidRDefault="005A059D"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rsidR="005A059D" w:rsidRPr="00D90A63" w:rsidRDefault="005A059D" w:rsidP="00D90A63">
      <w:pPr>
        <w:ind w:left="1080"/>
        <w:rPr>
          <w:rFonts w:eastAsia="SimSun"/>
          <w:color w:val="000000" w:themeColor="text1"/>
          <w:szCs w:val="24"/>
          <w:lang w:eastAsia="zh-CN"/>
        </w:rPr>
      </w:pPr>
      <w:r w:rsidRPr="00D90A63">
        <w:rPr>
          <w:rFonts w:eastAsia="SimSun"/>
          <w:color w:val="000000" w:themeColor="text1"/>
          <w:szCs w:val="24"/>
          <w:lang w:eastAsia="zh-CN"/>
        </w:rPr>
        <w:t xml:space="preserve">When only one single MAC CE is received by UE for multiple </w:t>
      </w:r>
      <w:proofErr w:type="spellStart"/>
      <w:r w:rsidRPr="00D90A63">
        <w:rPr>
          <w:rFonts w:eastAsia="SimSun"/>
          <w:color w:val="000000" w:themeColor="text1"/>
          <w:szCs w:val="24"/>
          <w:lang w:eastAsia="zh-CN"/>
        </w:rPr>
        <w:t>SCell</w:t>
      </w:r>
      <w:proofErr w:type="spellEnd"/>
      <w:r w:rsidRPr="00D90A63">
        <w:rPr>
          <w:rFonts w:eastAsia="SimSun"/>
          <w:color w:val="000000" w:themeColor="text1"/>
          <w:szCs w:val="24"/>
          <w:lang w:eastAsia="zh-CN"/>
        </w:rPr>
        <w:t xml:space="preserve"> activation in EN-DC, NE-DC, NR-SA(NR-CA), or one CG of NR-DC, the activation delay requirement for FR2 </w:t>
      </w:r>
      <w:proofErr w:type="spellStart"/>
      <w:r w:rsidRPr="00D90A63">
        <w:rPr>
          <w:rFonts w:eastAsia="SimSun"/>
          <w:color w:val="000000" w:themeColor="text1"/>
          <w:szCs w:val="24"/>
          <w:lang w:eastAsia="zh-CN"/>
        </w:rPr>
        <w:t>SCell</w:t>
      </w:r>
      <w:proofErr w:type="spellEnd"/>
      <w:r w:rsidRPr="00D90A63">
        <w:rPr>
          <w:rFonts w:eastAsia="SimSun"/>
          <w:color w:val="000000" w:themeColor="text1"/>
          <w:szCs w:val="24"/>
          <w:lang w:eastAsia="zh-CN"/>
        </w:rPr>
        <w:t xml:space="preserve"> with active serving cell(s) on same band and without configured SMTC is:</w:t>
      </w:r>
    </w:p>
    <w:p w:rsidR="005A059D" w:rsidRPr="00016128" w:rsidRDefault="005A059D" w:rsidP="005A059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714DCB" w:rsidRDefault="00714DCB" w:rsidP="00D90A63">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016128" w:rsidRDefault="00016128" w:rsidP="00016128">
      <w:pPr>
        <w:rPr>
          <w:b/>
          <w:color w:val="000000" w:themeColor="text1"/>
          <w:u w:val="single"/>
          <w:lang w:eastAsia="ko-KR"/>
        </w:rPr>
      </w:pPr>
    </w:p>
    <w:p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10-6</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SP-CSI-RS for CSI reporting, and UE receives the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activation command, semi-persistent CSI-RS activation command and TCI state activation command at the same time</w:t>
      </w:r>
      <w:r>
        <w:rPr>
          <w:b/>
          <w:color w:val="000000" w:themeColor="text1"/>
          <w:u w:val="single"/>
          <w:lang w:eastAsia="ko-KR"/>
        </w:rPr>
        <w:t xml:space="preserve"> </w:t>
      </w:r>
    </w:p>
    <w:p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lastRenderedPageBreak/>
        <w:t>Proposals</w:t>
      </w:r>
    </w:p>
    <w:p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634BE6">
        <w:rPr>
          <w:rFonts w:eastAsia="SimSun"/>
          <w:szCs w:val="24"/>
          <w:lang w:eastAsia="zh-CN"/>
        </w:rPr>
        <w:t>, MediaTek, Huawei, Ericsson,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714DCB" w:rsidRPr="00D90A63"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 (Nokia)</w:t>
      </w:r>
      <w:r w:rsidRPr="00E77D6A">
        <w:rPr>
          <w:rFonts w:eastAsia="SimSun"/>
          <w:szCs w:val="24"/>
          <w:lang w:eastAsia="zh-CN"/>
        </w:rPr>
        <w:t>:</w:t>
      </w:r>
      <w:r>
        <w:rPr>
          <w:rFonts w:eastAsia="SimSun"/>
          <w:szCs w:val="24"/>
          <w:lang w:eastAsia="zh-CN"/>
        </w:rPr>
        <w:t xml:space="preserve"> Need FFS</w:t>
      </w:r>
    </w:p>
    <w:p w:rsidR="00714DCB" w:rsidRPr="00714DCB" w:rsidRDefault="00714DCB" w:rsidP="00714DCB">
      <w:pPr>
        <w:pStyle w:val="ListParagraph"/>
        <w:spacing w:after="120"/>
        <w:ind w:left="1800" w:firstLineChars="0" w:firstLine="0"/>
        <w:rPr>
          <w:szCs w:val="24"/>
          <w:lang w:val="en-US" w:eastAsia="zh-CN"/>
        </w:rPr>
      </w:pPr>
    </w:p>
    <w:p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634BE6" w:rsidRPr="00D90A63" w:rsidRDefault="00634BE6" w:rsidP="00D90A63">
      <w:pPr>
        <w:spacing w:after="120"/>
        <w:ind w:left="436" w:firstLine="284"/>
        <w:rPr>
          <w:rFonts w:eastAsia="SimSun"/>
          <w:color w:val="0070C0"/>
          <w:szCs w:val="24"/>
          <w:lang w:eastAsia="zh-CN"/>
        </w:rPr>
      </w:pPr>
      <w:r w:rsidRPr="00D90A63">
        <w:rPr>
          <w:rFonts w:eastAsia="SimSun"/>
          <w:color w:val="0070C0"/>
          <w:szCs w:val="24"/>
          <w:lang w:eastAsia="zh-CN"/>
        </w:rPr>
        <w:t>Tentative agreement (based on majority view):</w:t>
      </w:r>
    </w:p>
    <w:p w:rsidR="00714DCB" w:rsidRPr="00D90A63"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016128" w:rsidRDefault="00016128" w:rsidP="00016128">
      <w:pPr>
        <w:rPr>
          <w:b/>
          <w:color w:val="000000" w:themeColor="text1"/>
          <w:u w:val="single"/>
          <w:lang w:eastAsia="ko-KR"/>
        </w:rPr>
      </w:pPr>
    </w:p>
    <w:p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10-7</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SP-CSI-RS for CSI reporting, and UE receives TCI state activation command after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activation command</w:t>
      </w:r>
    </w:p>
    <w:p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634BE6">
        <w:rPr>
          <w:rFonts w:eastAsia="SimSun"/>
          <w:szCs w:val="24"/>
          <w:lang w:eastAsia="zh-CN"/>
        </w:rPr>
        <w:t>, MediaTek, Huawei, Ericsson,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 (Nokia)</w:t>
      </w:r>
      <w:r w:rsidRPr="00E77D6A">
        <w:rPr>
          <w:rFonts w:eastAsia="SimSun"/>
          <w:szCs w:val="24"/>
          <w:lang w:eastAsia="zh-CN"/>
        </w:rPr>
        <w:t>:</w:t>
      </w:r>
      <w:r>
        <w:rPr>
          <w:rFonts w:eastAsia="SimSun"/>
          <w:szCs w:val="24"/>
          <w:lang w:eastAsia="zh-CN"/>
        </w:rPr>
        <w:t xml:space="preserve"> Need FFS</w:t>
      </w:r>
    </w:p>
    <w:p w:rsidR="00714DCB" w:rsidRPr="00714DCB" w:rsidRDefault="00714DCB" w:rsidP="00714DCB">
      <w:pPr>
        <w:pStyle w:val="ListParagraph"/>
        <w:spacing w:after="120"/>
        <w:ind w:left="1800" w:firstLineChars="0" w:firstLine="0"/>
        <w:rPr>
          <w:szCs w:val="24"/>
          <w:lang w:val="en-US" w:eastAsia="zh-CN"/>
        </w:rPr>
      </w:pPr>
    </w:p>
    <w:p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634BE6" w:rsidRPr="002D35E0" w:rsidRDefault="00634BE6" w:rsidP="00D90A63">
      <w:pPr>
        <w:ind w:left="436" w:firstLine="284"/>
        <w:rPr>
          <w:rFonts w:eastAsia="SimSun"/>
          <w:color w:val="0070C0"/>
          <w:szCs w:val="24"/>
          <w:lang w:eastAsia="zh-CN"/>
        </w:rPr>
      </w:pPr>
      <w:r w:rsidRPr="002D35E0">
        <w:rPr>
          <w:rFonts w:eastAsia="SimSun"/>
          <w:color w:val="0070C0"/>
          <w:szCs w:val="24"/>
          <w:lang w:eastAsia="zh-CN"/>
        </w:rPr>
        <w:t>Tentative agreement (based on majority view):</w:t>
      </w:r>
    </w:p>
    <w:p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016128" w:rsidRDefault="00016128" w:rsidP="00016128">
      <w:pPr>
        <w:rPr>
          <w:b/>
          <w:color w:val="000000" w:themeColor="text1"/>
          <w:u w:val="single"/>
          <w:lang w:eastAsia="ko-KR"/>
        </w:rPr>
      </w:pPr>
    </w:p>
    <w:p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10-8</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P-CSI-RS for CSI reporting</w:t>
      </w:r>
    </w:p>
    <w:p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714DCB" w:rsidRPr="00016128"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634BE6">
        <w:rPr>
          <w:rFonts w:eastAsia="SimSun"/>
          <w:szCs w:val="24"/>
          <w:lang w:eastAsia="zh-CN"/>
        </w:rPr>
        <w:t>, MediaTek, Huawei, Ericsson, NEC</w:t>
      </w:r>
      <w:r w:rsidRPr="00E77D6A">
        <w:rPr>
          <w:rFonts w:eastAsia="SimSun"/>
          <w:szCs w:val="24"/>
          <w:lang w:eastAsia="zh-CN"/>
        </w:rPr>
        <w:t>):</w:t>
      </w:r>
      <w:r>
        <w:rPr>
          <w:rFonts w:eastAsia="SimSun"/>
          <w:szCs w:val="24"/>
          <w:lang w:eastAsia="zh-CN"/>
        </w:rPr>
        <w:t xml:space="preserve"> </w:t>
      </w:r>
      <w:r w:rsidRPr="00714DCB">
        <w:rPr>
          <w:rFonts w:eastAsia="SimSun"/>
          <w:szCs w:val="24"/>
          <w:lang w:eastAsia="zh-CN"/>
        </w:rPr>
        <w:t xml:space="preserve">Same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 (Nokia)</w:t>
      </w:r>
      <w:r w:rsidRPr="00E77D6A">
        <w:rPr>
          <w:rFonts w:eastAsia="SimSun"/>
          <w:szCs w:val="24"/>
          <w:lang w:eastAsia="zh-CN"/>
        </w:rPr>
        <w:t>:</w:t>
      </w:r>
      <w:r>
        <w:rPr>
          <w:rFonts w:eastAsia="SimSun"/>
          <w:szCs w:val="24"/>
          <w:lang w:eastAsia="zh-CN"/>
        </w:rPr>
        <w:t xml:space="preserve"> Need FFS</w:t>
      </w:r>
    </w:p>
    <w:p w:rsidR="00714DCB" w:rsidRPr="00714DCB" w:rsidRDefault="00714DCB" w:rsidP="00714DCB">
      <w:pPr>
        <w:pStyle w:val="ListParagraph"/>
        <w:spacing w:after="120"/>
        <w:ind w:left="1800" w:firstLineChars="0" w:firstLine="0"/>
        <w:rPr>
          <w:szCs w:val="24"/>
          <w:lang w:val="en-US" w:eastAsia="zh-CN"/>
        </w:rPr>
      </w:pPr>
    </w:p>
    <w:p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634BE6" w:rsidRPr="002D35E0" w:rsidRDefault="00634BE6" w:rsidP="00D90A63">
      <w:pPr>
        <w:ind w:left="436" w:firstLine="284"/>
        <w:rPr>
          <w:rFonts w:eastAsia="SimSun"/>
          <w:color w:val="0070C0"/>
          <w:szCs w:val="24"/>
          <w:lang w:eastAsia="zh-CN"/>
        </w:rPr>
      </w:pPr>
      <w:r w:rsidRPr="002D35E0">
        <w:rPr>
          <w:rFonts w:eastAsia="SimSun"/>
          <w:color w:val="0070C0"/>
          <w:szCs w:val="24"/>
          <w:lang w:eastAsia="zh-CN"/>
        </w:rPr>
        <w:t>Tentative agreement (based on majority view):</w:t>
      </w:r>
    </w:p>
    <w:p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016128" w:rsidRDefault="00016128" w:rsidP="00016128">
      <w:pPr>
        <w:rPr>
          <w:b/>
          <w:color w:val="000000" w:themeColor="text1"/>
          <w:u w:val="single"/>
          <w:lang w:eastAsia="ko-KR"/>
        </w:rPr>
      </w:pPr>
    </w:p>
    <w:p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10-9</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unknown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SP-CSI-RS for CSI reporting</w:t>
      </w:r>
    </w:p>
    <w:p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714DCB"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3326FE">
        <w:rPr>
          <w:rFonts w:eastAsia="SimSun"/>
          <w:szCs w:val="24"/>
          <w:lang w:eastAsia="zh-CN"/>
        </w:rPr>
        <w:t>, Ericsson</w:t>
      </w:r>
      <w:r w:rsidRPr="00E77D6A">
        <w:rPr>
          <w:rFonts w:eastAsia="SimSun"/>
          <w:szCs w:val="24"/>
          <w:lang w:eastAsia="zh-CN"/>
        </w:rPr>
        <w:t>):</w:t>
      </w:r>
      <w:r>
        <w:rPr>
          <w:rFonts w:eastAsia="SimSun"/>
          <w:szCs w:val="24"/>
          <w:lang w:eastAsia="zh-CN"/>
        </w:rPr>
        <w:t xml:space="preserve"> </w:t>
      </w:r>
    </w:p>
    <w:p w:rsidR="00714DCB" w:rsidRPr="00714DCB" w:rsidRDefault="00714DCB" w:rsidP="005422C4">
      <w:pPr>
        <w:numPr>
          <w:ilvl w:val="2"/>
          <w:numId w:val="2"/>
        </w:numPr>
        <w:overflowPunct w:val="0"/>
        <w:autoSpaceDE w:val="0"/>
        <w:autoSpaceDN w:val="0"/>
        <w:adjustRightInd w:val="0"/>
        <w:spacing w:after="0"/>
        <w:ind w:left="1800"/>
        <w:jc w:val="both"/>
        <w:textAlignment w:val="baseline"/>
        <w:rPr>
          <w:rFonts w:eastAsia="Yu Mincho"/>
          <w:lang w:val="en-US"/>
        </w:rPr>
      </w:pP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+ 5ms, if on the same band UE also has at least one parallel to-be-activated </w:t>
      </w:r>
      <w:proofErr w:type="spellStart"/>
      <w:r w:rsidRPr="00714DCB">
        <w:rPr>
          <w:rFonts w:eastAsia="Yu Mincho"/>
          <w:lang w:val="en-US"/>
        </w:rPr>
        <w:t>SCell</w:t>
      </w:r>
      <w:proofErr w:type="spellEnd"/>
      <w:r w:rsidRPr="00714DCB">
        <w:rPr>
          <w:rFonts w:eastAsia="Yu Mincho"/>
          <w:lang w:val="en-US"/>
        </w:rPr>
        <w:t xml:space="preserve"> which is FR2 known</w:t>
      </w:r>
    </w:p>
    <w:p w:rsidR="00714DCB" w:rsidRPr="00714DCB" w:rsidRDefault="00714DCB" w:rsidP="005422C4">
      <w:pPr>
        <w:numPr>
          <w:ilvl w:val="2"/>
          <w:numId w:val="2"/>
        </w:num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8ms+24*</w:t>
      </w:r>
      <w:proofErr w:type="spellStart"/>
      <w:r w:rsidRPr="00714DCB">
        <w:rPr>
          <w:rFonts w:eastAsia="Yu Mincho"/>
          <w:lang w:val="en-US"/>
        </w:rPr>
        <w:t>T</w:t>
      </w:r>
      <w:r w:rsidRPr="00714DCB">
        <w:rPr>
          <w:rFonts w:eastAsia="Yu Mincho"/>
          <w:vertAlign w:val="subscript"/>
          <w:lang w:val="en-US"/>
        </w:rPr>
        <w:t>rs</w:t>
      </w:r>
      <w:proofErr w:type="spellEnd"/>
      <w:r w:rsidRPr="00714DCB">
        <w:rPr>
          <w:rFonts w:eastAsia="Yu Mincho"/>
          <w:lang w:val="en-US"/>
        </w:rPr>
        <w:t>*N</w:t>
      </w:r>
      <w:r w:rsidRPr="00714DCB">
        <w:rPr>
          <w:rFonts w:eastAsia="Yu Mincho"/>
          <w:vertAlign w:val="subscript"/>
          <w:lang w:val="en-US"/>
        </w:rPr>
        <w:t>2</w:t>
      </w:r>
      <w:r w:rsidRPr="00714DCB">
        <w:rPr>
          <w:rFonts w:eastAsia="Yu Mincho"/>
          <w:lang w:val="en-US"/>
        </w:rPr>
        <w:t>+T</w:t>
      </w:r>
      <w:r w:rsidRPr="00714DCB">
        <w:rPr>
          <w:rFonts w:eastAsia="Yu Mincho"/>
          <w:vertAlign w:val="subscript"/>
          <w:lang w:val="en-US"/>
        </w:rPr>
        <w:t>rs</w:t>
      </w: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T</w:t>
      </w:r>
      <w:r w:rsidRPr="00714DCB">
        <w:rPr>
          <w:rFonts w:eastAsia="Yu Mincho"/>
          <w:vertAlign w:val="subscript"/>
          <w:lang w:val="en-US"/>
        </w:rPr>
        <w:t>L1-RSRP, measure</w:t>
      </w:r>
      <w:r w:rsidRPr="00714DCB">
        <w:rPr>
          <w:rFonts w:eastAsia="Yu Mincho"/>
          <w:lang w:val="en-US"/>
        </w:rPr>
        <w:t xml:space="preserve"> + T</w:t>
      </w:r>
      <w:r w:rsidRPr="00714DCB">
        <w:rPr>
          <w:rFonts w:eastAsia="Yu Mincho"/>
          <w:vertAlign w:val="subscript"/>
          <w:lang w:val="en-US"/>
        </w:rPr>
        <w:t xml:space="preserve">L1-RSRP, </w:t>
      </w:r>
      <w:proofErr w:type="gramStart"/>
      <w:r w:rsidRPr="00714DCB">
        <w:rPr>
          <w:rFonts w:eastAsia="Yu Mincho"/>
          <w:vertAlign w:val="subscript"/>
          <w:lang w:val="en-US"/>
        </w:rPr>
        <w:t xml:space="preserve">report  </w:t>
      </w:r>
      <w:r w:rsidRPr="00714DCB">
        <w:rPr>
          <w:rFonts w:eastAsia="Yu Mincho"/>
          <w:lang w:val="en-US"/>
        </w:rPr>
        <w:t>+</w:t>
      </w:r>
      <w:proofErr w:type="gramEnd"/>
      <w:r w:rsidRPr="00714DCB">
        <w:rPr>
          <w:rFonts w:eastAsia="Yu Mincho"/>
          <w:lang w:val="en-US"/>
        </w:rPr>
        <w:t xml:space="preserve"> T</w:t>
      </w:r>
      <w:r w:rsidRPr="00714DCB">
        <w:rPr>
          <w:rFonts w:eastAsia="Yu Mincho"/>
          <w:vertAlign w:val="subscript"/>
          <w:lang w:val="en-US"/>
        </w:rPr>
        <w:t xml:space="preserve">HARQ </w:t>
      </w:r>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if on the same band UE does not have any parallel to-be-activated </w:t>
      </w:r>
      <w:proofErr w:type="spellStart"/>
      <w:r w:rsidRPr="00714DCB">
        <w:rPr>
          <w:rFonts w:eastAsia="Yu Mincho"/>
          <w:lang w:val="en-US"/>
        </w:rPr>
        <w:t>SCell</w:t>
      </w:r>
      <w:proofErr w:type="spellEnd"/>
      <w:r w:rsidRPr="00714DCB">
        <w:rPr>
          <w:rFonts w:eastAsia="Yu Mincho"/>
          <w:lang w:val="en-US"/>
        </w:rPr>
        <w:t xml:space="preserve"> which is FR2 known </w:t>
      </w:r>
      <w:proofErr w:type="spellStart"/>
      <w:r w:rsidRPr="00714DCB">
        <w:rPr>
          <w:rFonts w:eastAsia="Yu Mincho"/>
          <w:lang w:val="en-US"/>
        </w:rPr>
        <w:t>Scell</w:t>
      </w:r>
      <w:proofErr w:type="spellEnd"/>
    </w:p>
    <w:p w:rsidR="00714DCB" w:rsidRDefault="00714DCB" w:rsidP="00714DCB">
      <w:pPr>
        <w:overflowPunct w:val="0"/>
        <w:autoSpaceDE w:val="0"/>
        <w:autoSpaceDN w:val="0"/>
        <w:adjustRightInd w:val="0"/>
        <w:spacing w:after="0"/>
        <w:ind w:left="1800"/>
        <w:jc w:val="both"/>
        <w:textAlignment w:val="baseline"/>
        <w:rPr>
          <w:rFonts w:eastAsia="Yu Mincho"/>
          <w:lang w:val="en-US"/>
        </w:rPr>
      </w:pPr>
    </w:p>
    <w:p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 xml:space="preserve">where </w:t>
      </w:r>
    </w:p>
    <w:p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w:t>
      </w:r>
      <w:proofErr w:type="spellStart"/>
      <w:r w:rsidRPr="00714DCB">
        <w:rPr>
          <w:rFonts w:eastAsia="Yu Mincho"/>
          <w:lang w:val="en-US"/>
        </w:rPr>
        <w:t>SCell</w:t>
      </w:r>
      <w:proofErr w:type="spellEnd"/>
      <w:r w:rsidRPr="00714DCB">
        <w:rPr>
          <w:rFonts w:eastAsia="Yu Mincho"/>
          <w:lang w:val="en-US"/>
        </w:rPr>
        <w:t xml:space="preserve"> which is FR1 unknown</w:t>
      </w:r>
    </w:p>
    <w:p w:rsidR="00714DCB" w:rsidRPr="00714DCB" w:rsidRDefault="00714DCB" w:rsidP="00714DCB">
      <w:pPr>
        <w:pStyle w:val="ListParagraph"/>
        <w:overflowPunct/>
        <w:autoSpaceDE/>
        <w:autoSpaceDN/>
        <w:adjustRightInd/>
        <w:spacing w:after="120"/>
        <w:ind w:left="1800"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rsidR="003326FE" w:rsidRDefault="003326FE" w:rsidP="003326F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lastRenderedPageBreak/>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Huawei</w:t>
      </w:r>
      <w:r w:rsidRPr="00E77D6A">
        <w:rPr>
          <w:rFonts w:eastAsia="SimSun"/>
          <w:szCs w:val="24"/>
          <w:lang w:eastAsia="zh-CN"/>
        </w:rPr>
        <w:t>):</w:t>
      </w:r>
      <w:r>
        <w:rPr>
          <w:rFonts w:eastAsia="SimSun"/>
          <w:szCs w:val="24"/>
          <w:lang w:eastAsia="zh-CN"/>
        </w:rPr>
        <w:t xml:space="preserve"> </w:t>
      </w:r>
    </w:p>
    <w:p w:rsidR="003326FE" w:rsidRPr="00714DCB" w:rsidRDefault="003326FE" w:rsidP="003326FE">
      <w:pPr>
        <w:numPr>
          <w:ilvl w:val="2"/>
          <w:numId w:val="2"/>
        </w:numPr>
        <w:overflowPunct w:val="0"/>
        <w:autoSpaceDE w:val="0"/>
        <w:autoSpaceDN w:val="0"/>
        <w:adjustRightInd w:val="0"/>
        <w:spacing w:after="0"/>
        <w:ind w:left="1800"/>
        <w:jc w:val="both"/>
        <w:textAlignment w:val="baseline"/>
        <w:rPr>
          <w:rFonts w:eastAsia="Yu Mincho"/>
          <w:lang w:val="en-US"/>
        </w:rPr>
      </w:pP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+ 5ms, if on the same band UE also has at least one parallel to-be-activated </w:t>
      </w:r>
      <w:proofErr w:type="spellStart"/>
      <w:r w:rsidRPr="00714DCB">
        <w:rPr>
          <w:rFonts w:eastAsia="Yu Mincho"/>
          <w:lang w:val="en-US"/>
        </w:rPr>
        <w:t>SCell</w:t>
      </w:r>
      <w:proofErr w:type="spellEnd"/>
      <w:r w:rsidRPr="00714DCB">
        <w:rPr>
          <w:rFonts w:eastAsia="Yu Mincho"/>
          <w:lang w:val="en-US"/>
        </w:rPr>
        <w:t xml:space="preserve"> which is FR2 known</w:t>
      </w:r>
    </w:p>
    <w:p w:rsidR="003326FE" w:rsidRPr="00714DCB" w:rsidRDefault="003326FE" w:rsidP="003326FE">
      <w:pPr>
        <w:numPr>
          <w:ilvl w:val="2"/>
          <w:numId w:val="2"/>
        </w:num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8ms+24*</w:t>
      </w:r>
      <w:proofErr w:type="spellStart"/>
      <w:r w:rsidRPr="00714DCB">
        <w:rPr>
          <w:rFonts w:eastAsia="Yu Mincho"/>
          <w:lang w:val="en-US"/>
        </w:rPr>
        <w:t>T</w:t>
      </w:r>
      <w:r w:rsidRPr="00714DCB">
        <w:rPr>
          <w:rFonts w:eastAsia="Yu Mincho"/>
          <w:vertAlign w:val="subscript"/>
          <w:lang w:val="en-US"/>
        </w:rPr>
        <w:t>rs</w:t>
      </w:r>
      <w:proofErr w:type="spellEnd"/>
      <w:r w:rsidRPr="00714DCB">
        <w:rPr>
          <w:rFonts w:eastAsia="Yu Mincho"/>
          <w:lang w:val="en-US"/>
        </w:rPr>
        <w:t>*N</w:t>
      </w:r>
      <w:r w:rsidRPr="00714DCB">
        <w:rPr>
          <w:rFonts w:eastAsia="Yu Mincho"/>
          <w:vertAlign w:val="subscript"/>
          <w:lang w:val="en-US"/>
        </w:rPr>
        <w:t>2</w:t>
      </w:r>
      <w:r w:rsidRPr="00714DCB">
        <w:rPr>
          <w:rFonts w:eastAsia="Yu Mincho"/>
          <w:lang w:val="en-US"/>
        </w:rPr>
        <w:t>+</w:t>
      </w:r>
      <w:r w:rsidRPr="003326FE">
        <w:rPr>
          <w:szCs w:val="24"/>
          <w:lang w:val="en-CA" w:eastAsia="zh-CN"/>
        </w:rPr>
        <w:t xml:space="preserve"> </w:t>
      </w:r>
      <w:r>
        <w:rPr>
          <w:szCs w:val="24"/>
          <w:lang w:val="en-CA" w:eastAsia="zh-CN"/>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rFonts w:eastAsia="Yu Mincho"/>
          <w:lang w:val="en-US"/>
        </w:rPr>
        <w:t xml:space="preserve"> *N</w:t>
      </w:r>
      <w:r w:rsidRPr="00714DCB">
        <w:rPr>
          <w:rFonts w:eastAsia="Yu Mincho"/>
          <w:vertAlign w:val="subscript"/>
          <w:lang w:val="en-US"/>
        </w:rPr>
        <w:t>1</w:t>
      </w:r>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T</w:t>
      </w:r>
      <w:r w:rsidRPr="00714DCB">
        <w:rPr>
          <w:rFonts w:eastAsia="Yu Mincho"/>
          <w:vertAlign w:val="subscript"/>
          <w:lang w:val="en-US"/>
        </w:rPr>
        <w:t>L1-RSRP, measure</w:t>
      </w:r>
      <w:r w:rsidRPr="00714DCB">
        <w:rPr>
          <w:rFonts w:eastAsia="Yu Mincho"/>
          <w:lang w:val="en-US"/>
        </w:rPr>
        <w:t xml:space="preserve"> + T</w:t>
      </w:r>
      <w:r w:rsidRPr="00714DCB">
        <w:rPr>
          <w:rFonts w:eastAsia="Yu Mincho"/>
          <w:vertAlign w:val="subscript"/>
          <w:lang w:val="en-US"/>
        </w:rPr>
        <w:t xml:space="preserve">L1-RSRP, </w:t>
      </w:r>
      <w:proofErr w:type="gramStart"/>
      <w:r w:rsidRPr="00714DCB">
        <w:rPr>
          <w:rFonts w:eastAsia="Yu Mincho"/>
          <w:vertAlign w:val="subscript"/>
          <w:lang w:val="en-US"/>
        </w:rPr>
        <w:t xml:space="preserve">report  </w:t>
      </w:r>
      <w:r w:rsidRPr="00714DCB">
        <w:rPr>
          <w:rFonts w:eastAsia="Yu Mincho"/>
          <w:lang w:val="en-US"/>
        </w:rPr>
        <w:t>+</w:t>
      </w:r>
      <w:proofErr w:type="gramEnd"/>
      <w:r w:rsidRPr="00714DCB">
        <w:rPr>
          <w:rFonts w:eastAsia="Yu Mincho"/>
          <w:lang w:val="en-US"/>
        </w:rPr>
        <w:t xml:space="preserve"> T</w:t>
      </w:r>
      <w:r w:rsidRPr="00714DCB">
        <w:rPr>
          <w:rFonts w:eastAsia="Yu Mincho"/>
          <w:vertAlign w:val="subscript"/>
          <w:lang w:val="en-US"/>
        </w:rPr>
        <w:t xml:space="preserve">HARQ </w:t>
      </w:r>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if on the same band UE does not have any parallel to-be-activated </w:t>
      </w:r>
      <w:proofErr w:type="spellStart"/>
      <w:r w:rsidRPr="00714DCB">
        <w:rPr>
          <w:rFonts w:eastAsia="Yu Mincho"/>
          <w:lang w:val="en-US"/>
        </w:rPr>
        <w:t>SCell</w:t>
      </w:r>
      <w:proofErr w:type="spellEnd"/>
      <w:r w:rsidRPr="00714DCB">
        <w:rPr>
          <w:rFonts w:eastAsia="Yu Mincho"/>
          <w:lang w:val="en-US"/>
        </w:rPr>
        <w:t xml:space="preserve"> which is FR2 known </w:t>
      </w:r>
      <w:proofErr w:type="spellStart"/>
      <w:r w:rsidRPr="00714DCB">
        <w:rPr>
          <w:rFonts w:eastAsia="Yu Mincho"/>
          <w:lang w:val="en-US"/>
        </w:rPr>
        <w:t>Scell</w:t>
      </w:r>
      <w:proofErr w:type="spellEnd"/>
    </w:p>
    <w:p w:rsidR="003326FE" w:rsidRDefault="003326FE" w:rsidP="003326FE">
      <w:pPr>
        <w:overflowPunct w:val="0"/>
        <w:autoSpaceDE w:val="0"/>
        <w:autoSpaceDN w:val="0"/>
        <w:adjustRightInd w:val="0"/>
        <w:spacing w:after="0"/>
        <w:ind w:left="1800"/>
        <w:jc w:val="both"/>
        <w:textAlignment w:val="baseline"/>
        <w:rPr>
          <w:rFonts w:eastAsia="Yu Mincho"/>
          <w:lang w:val="en-US"/>
        </w:rPr>
      </w:pPr>
    </w:p>
    <w:p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 xml:space="preserve">where </w:t>
      </w:r>
    </w:p>
    <w:p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w:t>
      </w:r>
      <w:proofErr w:type="spellStart"/>
      <w:r w:rsidRPr="00714DCB">
        <w:rPr>
          <w:rFonts w:eastAsia="Yu Mincho"/>
          <w:lang w:val="en-US"/>
        </w:rPr>
        <w:t>SCell</w:t>
      </w:r>
      <w:proofErr w:type="spellEnd"/>
      <w:r w:rsidRPr="00714DCB">
        <w:rPr>
          <w:rFonts w:eastAsia="Yu Mincho"/>
          <w:lang w:val="en-US"/>
        </w:rPr>
        <w:t xml:space="preserve"> which is FR1 unknown</w:t>
      </w:r>
    </w:p>
    <w:p w:rsidR="003326FE" w:rsidRPr="00714DCB" w:rsidRDefault="003326FE" w:rsidP="003326FE">
      <w:pPr>
        <w:pStyle w:val="ListParagraph"/>
        <w:overflowPunct/>
        <w:autoSpaceDE/>
        <w:autoSpaceDN/>
        <w:adjustRightInd/>
        <w:spacing w:after="120"/>
        <w:ind w:left="1800"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rsidR="00714DCB" w:rsidRPr="00714DCB" w:rsidRDefault="00714DCB" w:rsidP="00D90A63">
      <w:pPr>
        <w:rPr>
          <w:lang w:val="en-US" w:eastAsia="zh-CN"/>
        </w:rPr>
      </w:pPr>
    </w:p>
    <w:p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3326FE" w:rsidRPr="00D90A63" w:rsidRDefault="003326FE" w:rsidP="00D90A63">
      <w:pPr>
        <w:pStyle w:val="ListParagraph"/>
        <w:numPr>
          <w:ilvl w:val="1"/>
          <w:numId w:val="2"/>
        </w:numPr>
        <w:overflowPunct/>
        <w:autoSpaceDE/>
        <w:autoSpaceDN/>
        <w:adjustRightInd/>
        <w:spacing w:after="120"/>
        <w:ind w:firstLineChars="0"/>
        <w:textAlignment w:val="auto"/>
        <w:rPr>
          <w:rFonts w:eastAsia="SimSun"/>
          <w:szCs w:val="24"/>
          <w:lang w:eastAsia="zh-CN"/>
        </w:rPr>
      </w:pPr>
      <w:r w:rsidRPr="002D35E0">
        <w:rPr>
          <w:rFonts w:eastAsia="SimSun"/>
          <w:szCs w:val="24"/>
          <w:lang w:eastAsia="zh-CN"/>
        </w:rPr>
        <w:t>Need more discussion and wait for conclusion from issue 1-4-2</w:t>
      </w:r>
      <w:r>
        <w:rPr>
          <w:rFonts w:eastAsia="SimSun"/>
          <w:szCs w:val="24"/>
          <w:lang w:eastAsia="zh-CN"/>
        </w:rPr>
        <w:t>, issue 1-7</w:t>
      </w:r>
      <w:r w:rsidRPr="00D90A63">
        <w:rPr>
          <w:rFonts w:eastAsia="SimSun"/>
          <w:color w:val="0070C0"/>
          <w:szCs w:val="24"/>
          <w:lang w:eastAsia="zh-CN"/>
        </w:rPr>
        <w:t>.</w:t>
      </w:r>
    </w:p>
    <w:p w:rsidR="00714DCB" w:rsidRPr="00714DCB" w:rsidRDefault="00714DCB" w:rsidP="00714DCB">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016128" w:rsidRDefault="00016128" w:rsidP="00016128">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10-10</w:t>
      </w:r>
      <w:r w:rsidRPr="00437339">
        <w:rPr>
          <w:b/>
          <w:color w:val="000000" w:themeColor="text1"/>
          <w:u w:val="single"/>
          <w:lang w:eastAsia="ko-KR"/>
        </w:rPr>
        <w:t xml:space="preserve">: </w:t>
      </w:r>
      <w:r w:rsidRPr="00016128">
        <w:rPr>
          <w:b/>
          <w:color w:val="000000" w:themeColor="text1"/>
          <w:u w:val="single"/>
          <w:lang w:eastAsia="ko-KR"/>
        </w:rPr>
        <w:t xml:space="preserve">FR2 unknown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without active serving cell on same band, and with P-CSI-RS for CSI reporting</w:t>
      </w:r>
    </w:p>
    <w:p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714DCB"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3326FE">
        <w:rPr>
          <w:rFonts w:eastAsia="SimSun"/>
          <w:szCs w:val="24"/>
          <w:lang w:eastAsia="zh-CN"/>
        </w:rPr>
        <w:t>, Ericsson</w:t>
      </w:r>
      <w:r w:rsidRPr="00E77D6A">
        <w:rPr>
          <w:rFonts w:eastAsia="SimSun"/>
          <w:szCs w:val="24"/>
          <w:lang w:eastAsia="zh-CN"/>
        </w:rPr>
        <w:t>):</w:t>
      </w:r>
      <w:r>
        <w:rPr>
          <w:rFonts w:eastAsia="SimSun"/>
          <w:szCs w:val="24"/>
          <w:lang w:eastAsia="zh-CN"/>
        </w:rPr>
        <w:t xml:space="preserve"> </w:t>
      </w:r>
    </w:p>
    <w:p w:rsidR="00714DCB" w:rsidRPr="00714DCB" w:rsidRDefault="00714DCB" w:rsidP="005422C4">
      <w:pPr>
        <w:numPr>
          <w:ilvl w:val="2"/>
          <w:numId w:val="2"/>
        </w:numPr>
        <w:overflowPunct w:val="0"/>
        <w:autoSpaceDE w:val="0"/>
        <w:autoSpaceDN w:val="0"/>
        <w:adjustRightInd w:val="0"/>
        <w:spacing w:after="0"/>
        <w:ind w:left="1800"/>
        <w:jc w:val="both"/>
        <w:textAlignment w:val="baseline"/>
        <w:rPr>
          <w:rFonts w:eastAsia="Yu Mincho"/>
          <w:lang w:val="en-US"/>
        </w:rPr>
      </w:pPr>
      <w:proofErr w:type="gramStart"/>
      <w:r w:rsidRPr="00714DCB">
        <w:rPr>
          <w:rFonts w:eastAsia="Yu Mincho"/>
          <w:lang w:val="en-US"/>
        </w:rPr>
        <w:t>max(</w:t>
      </w:r>
      <w:proofErr w:type="spellStart"/>
      <w:proofErr w:type="gramEnd"/>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+ 5ms +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uncertainty_RRC</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RRC_delay</w:t>
      </w:r>
      <w:proofErr w:type="spellEnd"/>
      <w:r w:rsidRPr="00714DCB">
        <w:rPr>
          <w:rFonts w:eastAsia="Yu Mincho"/>
          <w:lang w:val="en-US"/>
        </w:rPr>
        <w:t>-T</w:t>
      </w:r>
      <w:r w:rsidRPr="00714DCB">
        <w:rPr>
          <w:rFonts w:eastAsia="Yu Mincho"/>
          <w:vertAlign w:val="subscript"/>
          <w:lang w:val="en-US"/>
        </w:rPr>
        <w:t>HARQ</w:t>
      </w:r>
      <w:r w:rsidRPr="00714DCB">
        <w:rPr>
          <w:rFonts w:eastAsia="Yu Mincho"/>
          <w:lang w:val="en-US"/>
        </w:rPr>
        <w:t xml:space="preserve">), if on the same band UE also has at least one parallel to-be-activated </w:t>
      </w:r>
      <w:proofErr w:type="spellStart"/>
      <w:r w:rsidRPr="00714DCB">
        <w:rPr>
          <w:rFonts w:eastAsia="Yu Mincho"/>
          <w:lang w:val="en-US"/>
        </w:rPr>
        <w:t>SCell</w:t>
      </w:r>
      <w:proofErr w:type="spellEnd"/>
      <w:r w:rsidRPr="00714DCB">
        <w:rPr>
          <w:rFonts w:eastAsia="Yu Mincho"/>
          <w:lang w:val="en-US"/>
        </w:rPr>
        <w:t xml:space="preserve"> which is FR2 known </w:t>
      </w:r>
      <w:proofErr w:type="spellStart"/>
      <w:r w:rsidRPr="00714DCB">
        <w:rPr>
          <w:rFonts w:eastAsia="Yu Mincho"/>
          <w:lang w:val="en-US"/>
        </w:rPr>
        <w:t>Scell</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=0 if UE receives the </w:t>
      </w:r>
      <w:proofErr w:type="spellStart"/>
      <w:r w:rsidRPr="00714DCB">
        <w:rPr>
          <w:rFonts w:eastAsia="Yu Mincho"/>
          <w:lang w:val="en-US"/>
        </w:rPr>
        <w:t>SCell</w:t>
      </w:r>
      <w:proofErr w:type="spellEnd"/>
      <w:r w:rsidRPr="00714DCB">
        <w:rPr>
          <w:rFonts w:eastAsia="Yu Mincho"/>
          <w:lang w:val="en-US"/>
        </w:rPr>
        <w:t xml:space="preserve"> activation command and TCI state activation commands at the same time </w:t>
      </w:r>
    </w:p>
    <w:p w:rsidR="00714DCB" w:rsidRDefault="00714DCB" w:rsidP="005422C4">
      <w:pPr>
        <w:numPr>
          <w:ilvl w:val="2"/>
          <w:numId w:val="2"/>
        </w:num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3ms + 24*</w:t>
      </w:r>
      <w:proofErr w:type="spellStart"/>
      <w:r w:rsidRPr="00714DCB">
        <w:rPr>
          <w:rFonts w:eastAsia="Yu Mincho"/>
          <w:lang w:val="en-US"/>
        </w:rPr>
        <w:t>T</w:t>
      </w:r>
      <w:r w:rsidRPr="00714DCB">
        <w:rPr>
          <w:rFonts w:eastAsia="Yu Mincho"/>
          <w:vertAlign w:val="subscript"/>
          <w:lang w:val="en-US"/>
        </w:rPr>
        <w:t>rs</w:t>
      </w:r>
      <w:proofErr w:type="spellEnd"/>
      <w:r w:rsidRPr="00714DCB">
        <w:rPr>
          <w:rFonts w:eastAsia="Yu Mincho"/>
          <w:lang w:val="en-US"/>
        </w:rPr>
        <w:t>*N</w:t>
      </w:r>
      <w:r w:rsidRPr="00714DCB">
        <w:rPr>
          <w:rFonts w:eastAsia="Yu Mincho"/>
          <w:vertAlign w:val="subscript"/>
          <w:lang w:val="en-US"/>
        </w:rPr>
        <w:t>2</w:t>
      </w:r>
      <w:r w:rsidRPr="00714DCB">
        <w:rPr>
          <w:rFonts w:eastAsia="Yu Mincho"/>
          <w:lang w:val="en-US"/>
        </w:rPr>
        <w:t>+T</w:t>
      </w:r>
      <w:r w:rsidRPr="00714DCB">
        <w:rPr>
          <w:rFonts w:eastAsia="Yu Mincho"/>
          <w:vertAlign w:val="subscript"/>
          <w:lang w:val="en-US"/>
        </w:rPr>
        <w:t>rs</w:t>
      </w:r>
      <w:r w:rsidRPr="00714DCB">
        <w:rPr>
          <w:rFonts w:eastAsia="Yu Mincho"/>
          <w:lang w:val="en-US"/>
        </w:rPr>
        <w:t>*N</w:t>
      </w:r>
      <w:r w:rsidRPr="00714DCB">
        <w:rPr>
          <w:rFonts w:eastAsia="Yu Mincho"/>
          <w:vertAlign w:val="subscript"/>
          <w:lang w:val="en-US"/>
        </w:rPr>
        <w:t>1</w:t>
      </w:r>
      <w:r w:rsidRPr="00714DCB">
        <w:rPr>
          <w:rFonts w:eastAsia="Yu Mincho"/>
          <w:lang w:val="en-US"/>
        </w:rPr>
        <w:t>+ T</w:t>
      </w:r>
      <w:r w:rsidRPr="00714DCB">
        <w:rPr>
          <w:rFonts w:eastAsia="Yu Mincho"/>
          <w:vertAlign w:val="subscript"/>
          <w:lang w:val="en-US"/>
        </w:rPr>
        <w:t>L1-RSRP, measure</w:t>
      </w:r>
      <w:r w:rsidRPr="00714DCB">
        <w:rPr>
          <w:rFonts w:eastAsia="Yu Mincho"/>
          <w:lang w:val="en-US"/>
        </w:rPr>
        <w:t xml:space="preserve"> + T</w:t>
      </w:r>
      <w:r w:rsidRPr="00714DCB">
        <w:rPr>
          <w:rFonts w:eastAsia="Yu Mincho"/>
          <w:vertAlign w:val="subscript"/>
          <w:lang w:val="en-US"/>
        </w:rPr>
        <w:t>L1-RSRP, report</w:t>
      </w:r>
      <w:r w:rsidRPr="00714DCB">
        <w:rPr>
          <w:rFonts w:eastAsia="Yu Mincho"/>
          <w:lang w:val="en-US"/>
        </w:rPr>
        <w:t xml:space="preserve"> + {(T</w:t>
      </w:r>
      <w:r w:rsidRPr="00714DCB">
        <w:rPr>
          <w:rFonts w:eastAsia="Yu Mincho"/>
          <w:vertAlign w:val="subscript"/>
          <w:lang w:val="en-US"/>
        </w:rPr>
        <w:t>HARQ</w:t>
      </w:r>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+ 5ms +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w:t>
      </w:r>
      <w:proofErr w:type="spellStart"/>
      <w:r w:rsidRPr="00714DCB">
        <w:rPr>
          <w:rFonts w:eastAsia="Yu Mincho"/>
          <w:lang w:val="en-US"/>
        </w:rPr>
        <w:t>T</w:t>
      </w:r>
      <w:r w:rsidRPr="00714DCB">
        <w:rPr>
          <w:rFonts w:eastAsia="Yu Mincho"/>
          <w:vertAlign w:val="subscript"/>
          <w:lang w:val="en-US"/>
        </w:rPr>
        <w:t>uncertainty_RRC</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RRC_delay</w:t>
      </w:r>
      <w:proofErr w:type="spellEnd"/>
      <w:r w:rsidRPr="00714DCB">
        <w:rPr>
          <w:rFonts w:eastAsia="Yu Mincho"/>
          <w:lang w:val="en-US"/>
        </w:rPr>
        <w:t xml:space="preserve">)}, if on the same band UE does not have any parallel to-be-activated </w:t>
      </w:r>
      <w:proofErr w:type="spellStart"/>
      <w:r w:rsidRPr="00714DCB">
        <w:rPr>
          <w:rFonts w:eastAsia="Yu Mincho"/>
          <w:lang w:val="en-US"/>
        </w:rPr>
        <w:t>SCell</w:t>
      </w:r>
      <w:proofErr w:type="spellEnd"/>
      <w:r w:rsidRPr="00714DCB">
        <w:rPr>
          <w:rFonts w:eastAsia="Yu Mincho"/>
          <w:lang w:val="en-US"/>
        </w:rPr>
        <w:t xml:space="preserve"> which is FR2 known</w:t>
      </w:r>
    </w:p>
    <w:p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p>
    <w:p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 xml:space="preserve">where </w:t>
      </w:r>
    </w:p>
    <w:p w:rsidR="00714DCB" w:rsidRPr="00714DCB" w:rsidRDefault="00714DCB" w:rsidP="00714DCB">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w:t>
      </w:r>
      <w:proofErr w:type="spellStart"/>
      <w:r w:rsidRPr="00714DCB">
        <w:rPr>
          <w:rFonts w:eastAsia="Yu Mincho"/>
          <w:lang w:val="en-US"/>
        </w:rPr>
        <w:t>SCell</w:t>
      </w:r>
      <w:proofErr w:type="spellEnd"/>
      <w:r w:rsidRPr="00714DCB">
        <w:rPr>
          <w:rFonts w:eastAsia="Yu Mincho"/>
          <w:lang w:val="en-US"/>
        </w:rPr>
        <w:t xml:space="preserve"> which is FR1 unknown cell </w:t>
      </w:r>
    </w:p>
    <w:p w:rsidR="00714DCB" w:rsidRPr="00714DCB" w:rsidRDefault="00714DCB" w:rsidP="00714DCB">
      <w:pPr>
        <w:pStyle w:val="ListParagraph"/>
        <w:overflowPunct/>
        <w:autoSpaceDE/>
        <w:autoSpaceDN/>
        <w:adjustRightInd/>
        <w:spacing w:after="120"/>
        <w:ind w:left="1800"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rsidR="003326FE" w:rsidRDefault="003326FE" w:rsidP="003326F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Huawei</w:t>
      </w:r>
      <w:r w:rsidRPr="00E77D6A">
        <w:rPr>
          <w:rFonts w:eastAsia="SimSun"/>
          <w:szCs w:val="24"/>
          <w:lang w:eastAsia="zh-CN"/>
        </w:rPr>
        <w:t>):</w:t>
      </w:r>
      <w:r>
        <w:rPr>
          <w:rFonts w:eastAsia="SimSun"/>
          <w:szCs w:val="24"/>
          <w:lang w:eastAsia="zh-CN"/>
        </w:rPr>
        <w:t xml:space="preserve"> </w:t>
      </w:r>
    </w:p>
    <w:p w:rsidR="003326FE" w:rsidRPr="00714DCB" w:rsidRDefault="003326FE" w:rsidP="003326FE">
      <w:pPr>
        <w:numPr>
          <w:ilvl w:val="2"/>
          <w:numId w:val="2"/>
        </w:numPr>
        <w:overflowPunct w:val="0"/>
        <w:autoSpaceDE w:val="0"/>
        <w:autoSpaceDN w:val="0"/>
        <w:adjustRightInd w:val="0"/>
        <w:spacing w:after="0"/>
        <w:ind w:left="1800"/>
        <w:jc w:val="both"/>
        <w:textAlignment w:val="baseline"/>
        <w:rPr>
          <w:rFonts w:eastAsia="Yu Mincho"/>
          <w:lang w:val="en-US"/>
        </w:rPr>
      </w:pPr>
      <w:proofErr w:type="gramStart"/>
      <w:r w:rsidRPr="00714DCB">
        <w:rPr>
          <w:rFonts w:eastAsia="Yu Mincho"/>
          <w:lang w:val="en-US"/>
        </w:rPr>
        <w:t>max(</w:t>
      </w:r>
      <w:proofErr w:type="spellStart"/>
      <w:proofErr w:type="gramEnd"/>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+ 5ms +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xml:space="preserve">, </w:t>
      </w:r>
      <w:proofErr w:type="spellStart"/>
      <w:r w:rsidRPr="00714DCB">
        <w:rPr>
          <w:rFonts w:eastAsia="Yu Mincho"/>
          <w:lang w:val="en-US"/>
        </w:rPr>
        <w:t>T</w:t>
      </w:r>
      <w:r w:rsidRPr="00714DCB">
        <w:rPr>
          <w:rFonts w:eastAsia="Yu Mincho"/>
          <w:vertAlign w:val="subscript"/>
          <w:lang w:val="en-US"/>
        </w:rPr>
        <w:t>uncertainty_RRC</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RRC_delay</w:t>
      </w:r>
      <w:proofErr w:type="spellEnd"/>
      <w:r w:rsidRPr="00714DCB">
        <w:rPr>
          <w:rFonts w:eastAsia="Yu Mincho"/>
          <w:lang w:val="en-US"/>
        </w:rPr>
        <w:t>-T</w:t>
      </w:r>
      <w:r w:rsidRPr="00714DCB">
        <w:rPr>
          <w:rFonts w:eastAsia="Yu Mincho"/>
          <w:vertAlign w:val="subscript"/>
          <w:lang w:val="en-US"/>
        </w:rPr>
        <w:t>HARQ</w:t>
      </w:r>
      <w:r w:rsidRPr="00714DCB">
        <w:rPr>
          <w:rFonts w:eastAsia="Yu Mincho"/>
          <w:lang w:val="en-US"/>
        </w:rPr>
        <w:t xml:space="preserve">), if on the same band UE also has at least one parallel to-be-activated </w:t>
      </w:r>
      <w:proofErr w:type="spellStart"/>
      <w:r w:rsidRPr="00714DCB">
        <w:rPr>
          <w:rFonts w:eastAsia="Yu Mincho"/>
          <w:lang w:val="en-US"/>
        </w:rPr>
        <w:t>SCell</w:t>
      </w:r>
      <w:proofErr w:type="spellEnd"/>
      <w:r w:rsidRPr="00714DCB">
        <w:rPr>
          <w:rFonts w:eastAsia="Yu Mincho"/>
          <w:lang w:val="en-US"/>
        </w:rPr>
        <w:t xml:space="preserve"> which is FR2 known </w:t>
      </w:r>
      <w:proofErr w:type="spellStart"/>
      <w:r w:rsidRPr="00714DCB">
        <w:rPr>
          <w:rFonts w:eastAsia="Yu Mincho"/>
          <w:lang w:val="en-US"/>
        </w:rPr>
        <w:t>Scell</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=0 if UE receives the </w:t>
      </w:r>
      <w:proofErr w:type="spellStart"/>
      <w:r w:rsidRPr="00714DCB">
        <w:rPr>
          <w:rFonts w:eastAsia="Yu Mincho"/>
          <w:lang w:val="en-US"/>
        </w:rPr>
        <w:t>SCell</w:t>
      </w:r>
      <w:proofErr w:type="spellEnd"/>
      <w:r w:rsidRPr="00714DCB">
        <w:rPr>
          <w:rFonts w:eastAsia="Yu Mincho"/>
          <w:lang w:val="en-US"/>
        </w:rPr>
        <w:t xml:space="preserve"> activation command and TCI state activation commands at the same time </w:t>
      </w:r>
    </w:p>
    <w:p w:rsidR="003326FE" w:rsidRDefault="003326FE" w:rsidP="003326FE">
      <w:pPr>
        <w:numPr>
          <w:ilvl w:val="2"/>
          <w:numId w:val="2"/>
        </w:num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3ms + 24*</w:t>
      </w:r>
      <w:proofErr w:type="spellStart"/>
      <w:r w:rsidRPr="00714DCB">
        <w:rPr>
          <w:rFonts w:eastAsia="Yu Mincho"/>
          <w:lang w:val="en-US"/>
        </w:rPr>
        <w:t>T</w:t>
      </w:r>
      <w:r w:rsidRPr="00714DCB">
        <w:rPr>
          <w:rFonts w:eastAsia="Yu Mincho"/>
          <w:vertAlign w:val="subscript"/>
          <w:lang w:val="en-US"/>
        </w:rPr>
        <w:t>rs</w:t>
      </w:r>
      <w:proofErr w:type="spellEnd"/>
      <w:r w:rsidRPr="00714DCB">
        <w:rPr>
          <w:rFonts w:eastAsia="Yu Mincho"/>
          <w:lang w:val="en-US"/>
        </w:rPr>
        <w:t>*N</w:t>
      </w:r>
      <w:r w:rsidRPr="00714DCB">
        <w:rPr>
          <w:rFonts w:eastAsia="Yu Mincho"/>
          <w:vertAlign w:val="subscript"/>
          <w:lang w:val="en-US"/>
        </w:rPr>
        <w:t>2</w:t>
      </w:r>
      <w:r w:rsidRPr="00714DCB">
        <w:rPr>
          <w:rFonts w:eastAsia="Yu Mincho"/>
          <w:lang w:val="en-US"/>
        </w:rPr>
        <w:t>+</w:t>
      </w:r>
      <w:r>
        <w:rPr>
          <w:szCs w:val="24"/>
          <w:lang w:val="en-CA" w:eastAsia="zh-CN"/>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rFonts w:eastAsia="Yu Mincho"/>
          <w:lang w:val="en-US"/>
        </w:rPr>
        <w:t>*N</w:t>
      </w:r>
      <w:r w:rsidRPr="00714DCB">
        <w:rPr>
          <w:rFonts w:eastAsia="Yu Mincho"/>
          <w:vertAlign w:val="subscript"/>
          <w:lang w:val="en-US"/>
        </w:rPr>
        <w:t>1</w:t>
      </w:r>
      <w:r w:rsidRPr="00714DCB">
        <w:rPr>
          <w:rFonts w:eastAsia="Yu Mincho"/>
          <w:lang w:val="en-US"/>
        </w:rPr>
        <w:t>+ T</w:t>
      </w:r>
      <w:r w:rsidRPr="00714DCB">
        <w:rPr>
          <w:rFonts w:eastAsia="Yu Mincho"/>
          <w:vertAlign w:val="subscript"/>
          <w:lang w:val="en-US"/>
        </w:rPr>
        <w:t>L1-RSRP, measure</w:t>
      </w:r>
      <w:r w:rsidRPr="00714DCB">
        <w:rPr>
          <w:rFonts w:eastAsia="Yu Mincho"/>
          <w:lang w:val="en-US"/>
        </w:rPr>
        <w:t xml:space="preserve"> + T</w:t>
      </w:r>
      <w:r w:rsidRPr="00714DCB">
        <w:rPr>
          <w:rFonts w:eastAsia="Yu Mincho"/>
          <w:vertAlign w:val="subscript"/>
          <w:lang w:val="en-US"/>
        </w:rPr>
        <w:t>L1-RSRP, report</w:t>
      </w:r>
      <w:r w:rsidRPr="00714DCB">
        <w:rPr>
          <w:rFonts w:eastAsia="Yu Mincho"/>
          <w:lang w:val="en-US"/>
        </w:rPr>
        <w:t xml:space="preserve"> + {(T</w:t>
      </w:r>
      <w:r w:rsidRPr="00714DCB">
        <w:rPr>
          <w:rFonts w:eastAsia="Yu Mincho"/>
          <w:vertAlign w:val="subscript"/>
          <w:lang w:val="en-US"/>
        </w:rPr>
        <w:t>HARQ</w:t>
      </w:r>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uncertainty_MAC</w:t>
      </w:r>
      <w:proofErr w:type="spellEnd"/>
      <w:r w:rsidRPr="00714DCB">
        <w:rPr>
          <w:rFonts w:eastAsia="Yu Mincho"/>
          <w:lang w:val="en-US"/>
        </w:rPr>
        <w:t xml:space="preserve"> + 5ms + </w:t>
      </w:r>
      <w:proofErr w:type="spellStart"/>
      <w:r w:rsidRPr="00714DCB">
        <w:rPr>
          <w:rFonts w:eastAsia="Yu Mincho"/>
          <w:lang w:val="en-US"/>
        </w:rPr>
        <w:t>T</w:t>
      </w:r>
      <w:r w:rsidRPr="00714DCB">
        <w:rPr>
          <w:rFonts w:eastAsia="Yu Mincho"/>
          <w:vertAlign w:val="subscript"/>
          <w:lang w:val="en-US"/>
        </w:rPr>
        <w:t>FineTiming</w:t>
      </w:r>
      <w:proofErr w:type="spellEnd"/>
      <w:r w:rsidRPr="00714DCB">
        <w:rPr>
          <w:rFonts w:eastAsia="Yu Mincho"/>
          <w:lang w:val="en-US"/>
        </w:rPr>
        <w:t>), (</w:t>
      </w:r>
      <w:proofErr w:type="spellStart"/>
      <w:r w:rsidRPr="00714DCB">
        <w:rPr>
          <w:rFonts w:eastAsia="Yu Mincho"/>
          <w:lang w:val="en-US"/>
        </w:rPr>
        <w:t>T</w:t>
      </w:r>
      <w:r w:rsidRPr="00714DCB">
        <w:rPr>
          <w:rFonts w:eastAsia="Yu Mincho"/>
          <w:vertAlign w:val="subscript"/>
          <w:lang w:val="en-US"/>
        </w:rPr>
        <w:t>uncertainty_RRC</w:t>
      </w:r>
      <w:proofErr w:type="spellEnd"/>
      <w:r w:rsidRPr="00714DCB">
        <w:rPr>
          <w:rFonts w:eastAsia="Yu Mincho"/>
          <w:lang w:val="en-US"/>
        </w:rPr>
        <w:t xml:space="preserve"> + </w:t>
      </w:r>
      <w:proofErr w:type="spellStart"/>
      <w:r w:rsidRPr="00714DCB">
        <w:rPr>
          <w:rFonts w:eastAsia="Yu Mincho"/>
          <w:lang w:val="en-US"/>
        </w:rPr>
        <w:t>T</w:t>
      </w:r>
      <w:r w:rsidRPr="00714DCB">
        <w:rPr>
          <w:rFonts w:eastAsia="Yu Mincho"/>
          <w:vertAlign w:val="subscript"/>
          <w:lang w:val="en-US"/>
        </w:rPr>
        <w:t>RRC_delay</w:t>
      </w:r>
      <w:proofErr w:type="spellEnd"/>
      <w:r w:rsidRPr="00714DCB">
        <w:rPr>
          <w:rFonts w:eastAsia="Yu Mincho"/>
          <w:lang w:val="en-US"/>
        </w:rPr>
        <w:t xml:space="preserve">)}, if on the same band UE does not have any parallel to-be-activated </w:t>
      </w:r>
      <w:proofErr w:type="spellStart"/>
      <w:r w:rsidRPr="00714DCB">
        <w:rPr>
          <w:rFonts w:eastAsia="Yu Mincho"/>
          <w:lang w:val="en-US"/>
        </w:rPr>
        <w:t>SCell</w:t>
      </w:r>
      <w:proofErr w:type="spellEnd"/>
      <w:r w:rsidRPr="00714DCB">
        <w:rPr>
          <w:rFonts w:eastAsia="Yu Mincho"/>
          <w:lang w:val="en-US"/>
        </w:rPr>
        <w:t xml:space="preserve"> which is FR2 known</w:t>
      </w:r>
    </w:p>
    <w:p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p>
    <w:p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 xml:space="preserve">where </w:t>
      </w:r>
    </w:p>
    <w:p w:rsidR="003326FE" w:rsidRPr="00714DCB" w:rsidRDefault="003326FE" w:rsidP="003326FE">
      <w:pPr>
        <w:overflowPunct w:val="0"/>
        <w:autoSpaceDE w:val="0"/>
        <w:autoSpaceDN w:val="0"/>
        <w:adjustRightInd w:val="0"/>
        <w:spacing w:after="0"/>
        <w:ind w:left="1800"/>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w:t>
      </w:r>
      <w:proofErr w:type="spellStart"/>
      <w:r w:rsidRPr="00714DCB">
        <w:rPr>
          <w:rFonts w:eastAsia="Yu Mincho"/>
          <w:lang w:val="en-US"/>
        </w:rPr>
        <w:t>SCell</w:t>
      </w:r>
      <w:proofErr w:type="spellEnd"/>
      <w:r w:rsidRPr="00714DCB">
        <w:rPr>
          <w:rFonts w:eastAsia="Yu Mincho"/>
          <w:lang w:val="en-US"/>
        </w:rPr>
        <w:t xml:space="preserve"> which is FR1 unknown cell </w:t>
      </w:r>
    </w:p>
    <w:p w:rsidR="003326FE" w:rsidRPr="00714DCB" w:rsidRDefault="003326FE" w:rsidP="003326FE">
      <w:pPr>
        <w:pStyle w:val="ListParagraph"/>
        <w:overflowPunct/>
        <w:autoSpaceDE/>
        <w:autoSpaceDN/>
        <w:adjustRightInd/>
        <w:spacing w:after="120"/>
        <w:ind w:left="1800"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rsidR="00714DCB" w:rsidRPr="00714DCB" w:rsidRDefault="00714DCB" w:rsidP="00714DCB">
      <w:pPr>
        <w:pStyle w:val="ListParagraph"/>
        <w:spacing w:after="120"/>
        <w:ind w:left="1800" w:firstLineChars="0" w:firstLine="0"/>
        <w:rPr>
          <w:szCs w:val="24"/>
          <w:lang w:val="en-US" w:eastAsia="zh-CN"/>
        </w:rPr>
      </w:pPr>
    </w:p>
    <w:p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714DCB" w:rsidRDefault="003326FE"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2D35E0">
        <w:rPr>
          <w:rFonts w:eastAsia="SimSun"/>
          <w:szCs w:val="24"/>
          <w:lang w:eastAsia="zh-CN"/>
        </w:rPr>
        <w:t>Need more discussion and wait for conclusion from issue 1-4-2</w:t>
      </w:r>
      <w:r>
        <w:rPr>
          <w:rFonts w:eastAsia="SimSun"/>
          <w:szCs w:val="24"/>
          <w:lang w:eastAsia="zh-CN"/>
        </w:rPr>
        <w:t>, issue 1-7</w:t>
      </w:r>
      <w:r w:rsidRPr="002D35E0">
        <w:rPr>
          <w:rFonts w:eastAsia="SimSun"/>
          <w:color w:val="0070C0"/>
          <w:szCs w:val="24"/>
          <w:lang w:eastAsia="zh-CN"/>
        </w:rPr>
        <w:t>.</w:t>
      </w:r>
    </w:p>
    <w:p w:rsidR="00016128" w:rsidRDefault="00016128" w:rsidP="00016128">
      <w:pPr>
        <w:rPr>
          <w:b/>
          <w:color w:val="000000" w:themeColor="text1"/>
          <w:u w:val="single"/>
          <w:lang w:eastAsia="ko-KR"/>
        </w:rPr>
      </w:pPr>
    </w:p>
    <w:p w:rsidR="00714DCB" w:rsidRDefault="00714DCB" w:rsidP="00714DCB">
      <w:pPr>
        <w:pStyle w:val="Heading3"/>
        <w:rPr>
          <w:sz w:val="24"/>
          <w:szCs w:val="16"/>
          <w:lang w:val="en-US"/>
        </w:rPr>
      </w:pPr>
      <w:r w:rsidRPr="002D098F">
        <w:rPr>
          <w:sz w:val="24"/>
          <w:szCs w:val="16"/>
          <w:lang w:val="en-US"/>
        </w:rPr>
        <w:lastRenderedPageBreak/>
        <w:t>Sub-topic 1-</w:t>
      </w:r>
      <w:r>
        <w:rPr>
          <w:sz w:val="24"/>
          <w:szCs w:val="16"/>
          <w:lang w:val="en-US"/>
        </w:rPr>
        <w:t>11</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714DCB">
        <w:rPr>
          <w:sz w:val="24"/>
          <w:szCs w:val="16"/>
          <w:lang w:val="en-US"/>
        </w:rPr>
        <w:t xml:space="preserve">two MAC PDUs on dual NR CGs are received within 3ms for multiple </w:t>
      </w:r>
      <w:proofErr w:type="spellStart"/>
      <w:r w:rsidRPr="00714DCB">
        <w:rPr>
          <w:sz w:val="24"/>
          <w:szCs w:val="16"/>
          <w:lang w:val="en-US"/>
        </w:rPr>
        <w:t>SCell</w:t>
      </w:r>
      <w:proofErr w:type="spellEnd"/>
      <w:r w:rsidRPr="00714DCB">
        <w:rPr>
          <w:sz w:val="24"/>
          <w:szCs w:val="16"/>
          <w:lang w:val="en-US"/>
        </w:rPr>
        <w:t xml:space="preserve"> activation in two CGs of NR-DC for per-FR MG capable UE</w:t>
      </w:r>
      <w:r>
        <w:rPr>
          <w:sz w:val="24"/>
          <w:szCs w:val="16"/>
          <w:lang w:val="en-US"/>
        </w:rPr>
        <w:t xml:space="preserve"> </w:t>
      </w:r>
    </w:p>
    <w:p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11-1</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compared with the requirement in sub-topic 1-10 scenario</w:t>
      </w:r>
    </w:p>
    <w:p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FE6946"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6B185B">
        <w:rPr>
          <w:rFonts w:eastAsia="SimSun"/>
          <w:szCs w:val="24"/>
          <w:lang w:eastAsia="zh-CN"/>
        </w:rPr>
        <w:t>, MediaTek</w:t>
      </w:r>
      <w:r w:rsidRPr="00E77D6A">
        <w:rPr>
          <w:rFonts w:eastAsia="SimSun"/>
          <w:szCs w:val="24"/>
          <w:lang w:eastAsia="zh-CN"/>
        </w:rPr>
        <w:t>):</w:t>
      </w:r>
      <w:r>
        <w:rPr>
          <w:rFonts w:eastAsia="SimSun"/>
          <w:szCs w:val="24"/>
          <w:lang w:eastAsia="zh-CN"/>
        </w:rPr>
        <w:t xml:space="preserve"> reuse requirement as in sub-topic 1-10 scenario (from issue 1-10-1 to issue 1-10-5), and the only change is the MAC decoding time = 6ms and no unknown FR2 </w:t>
      </w:r>
      <w:proofErr w:type="spellStart"/>
      <w:r>
        <w:rPr>
          <w:rFonts w:eastAsia="SimSun"/>
          <w:szCs w:val="24"/>
          <w:lang w:eastAsia="zh-CN"/>
        </w:rPr>
        <w:t>Scell</w:t>
      </w:r>
      <w:proofErr w:type="spellEnd"/>
      <w:r>
        <w:rPr>
          <w:rFonts w:eastAsia="SimSun"/>
          <w:szCs w:val="24"/>
          <w:lang w:eastAsia="zh-CN"/>
        </w:rPr>
        <w:t xml:space="preserve"> shall be considered</w:t>
      </w:r>
    </w:p>
    <w:p w:rsidR="006B185B" w:rsidRPr="00805BE8" w:rsidRDefault="006B185B" w:rsidP="006B185B">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FE6946" w:rsidRPr="00D90A63" w:rsidRDefault="006B185B" w:rsidP="00D90A63">
      <w:pPr>
        <w:pStyle w:val="ListParagraph"/>
        <w:numPr>
          <w:ilvl w:val="1"/>
          <w:numId w:val="2"/>
        </w:numPr>
        <w:overflowPunct/>
        <w:autoSpaceDE/>
        <w:autoSpaceDN/>
        <w:adjustRightInd/>
        <w:spacing w:after="120"/>
        <w:ind w:left="1440" w:firstLineChars="0"/>
        <w:textAlignment w:val="auto"/>
        <w:rPr>
          <w:rFonts w:eastAsiaTheme="minorEastAsia"/>
          <w:color w:val="000000" w:themeColor="text1"/>
          <w:lang w:val="en-US" w:eastAsia="zh-CN"/>
        </w:rPr>
      </w:pPr>
      <w:r w:rsidRPr="00D90A63">
        <w:rPr>
          <w:rFonts w:eastAsiaTheme="minorEastAsia"/>
          <w:color w:val="000000" w:themeColor="text1"/>
          <w:lang w:val="en-US" w:eastAsia="zh-CN"/>
        </w:rPr>
        <w:t>It depends on the outcome of issue 1-2.</w:t>
      </w:r>
    </w:p>
    <w:p w:rsidR="00D90A63" w:rsidRPr="00D90A63" w:rsidRDefault="00D90A63" w:rsidP="00D90A63">
      <w:pPr>
        <w:spacing w:after="120"/>
        <w:ind w:left="852" w:firstLine="284"/>
        <w:rPr>
          <w:rFonts w:eastAsia="SimSun"/>
          <w:color w:val="000000" w:themeColor="text1"/>
          <w:szCs w:val="24"/>
          <w:lang w:eastAsia="zh-CN"/>
        </w:rPr>
      </w:pPr>
    </w:p>
    <w:p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11-2</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w:t>
      </w:r>
      <w:proofErr w:type="spellStart"/>
      <w:r>
        <w:rPr>
          <w:b/>
          <w:color w:val="000000" w:themeColor="text1"/>
          <w:u w:val="single"/>
          <w:lang w:eastAsia="ko-KR"/>
        </w:rPr>
        <w:t>Scell_</w:t>
      </w:r>
      <w:r w:rsidRPr="00016128">
        <w:rPr>
          <w:b/>
          <w:color w:val="000000" w:themeColor="text1"/>
          <w:u w:val="single"/>
          <w:lang w:eastAsia="ko-KR"/>
        </w:rPr>
        <w:t>meas_cyc</w:t>
      </w:r>
      <w:r>
        <w:rPr>
          <w:b/>
          <w:color w:val="000000" w:themeColor="text1"/>
          <w:u w:val="single"/>
          <w:lang w:eastAsia="ko-KR"/>
        </w:rPr>
        <w:t>le</w:t>
      </w:r>
      <w:proofErr w:type="spellEnd"/>
      <w:r>
        <w:rPr>
          <w:rFonts w:hint="eastAsia"/>
          <w:b/>
          <w:color w:val="000000" w:themeColor="text1"/>
          <w:u w:val="single"/>
          <w:lang w:eastAsia="ko-KR"/>
        </w:rPr>
        <w:t>≤</w:t>
      </w:r>
      <w:r w:rsidRPr="00016128">
        <w:rPr>
          <w:b/>
          <w:color w:val="000000" w:themeColor="text1"/>
          <w:u w:val="single"/>
          <w:lang w:eastAsia="ko-KR"/>
        </w:rPr>
        <w:t>160ms</w:t>
      </w:r>
      <w:r>
        <w:rPr>
          <w:b/>
          <w:color w:val="000000" w:themeColor="text1"/>
          <w:u w:val="single"/>
          <w:lang w:eastAsia="ko-KR"/>
        </w:rPr>
        <w:t xml:space="preserve"> </w:t>
      </w:r>
    </w:p>
    <w:p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w:t>
      </w:r>
      <w:r>
        <w:rPr>
          <w:szCs w:val="24"/>
          <w:lang w:val="en-US" w:eastAsia="zh-CN"/>
        </w:rPr>
        <w:t>8</w:t>
      </w:r>
      <w:r w:rsidRPr="00016128">
        <w:rPr>
          <w:szCs w:val="24"/>
          <w:lang w:val="en-US" w:eastAsia="zh-CN"/>
        </w:rPr>
        <w:t xml:space="preserve">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w:t>
      </w:r>
      <w:r>
        <w:rPr>
          <w:szCs w:val="24"/>
          <w:lang w:val="it-IT" w:eastAsia="zh-CN"/>
        </w:rPr>
        <w:t>8</w:t>
      </w:r>
      <w:r w:rsidRPr="00016128">
        <w:rPr>
          <w:szCs w:val="24"/>
          <w:lang w:val="it-IT" w:eastAsia="zh-CN"/>
        </w:rPr>
        <w:t xml:space="preserve">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highlight w:val="yellow"/>
          <w:lang w:val="it-IT" w:eastAsia="zh-CN"/>
        </w:rPr>
        <w:t>T</w:t>
      </w:r>
      <w:r w:rsidRPr="00016128">
        <w:rPr>
          <w:szCs w:val="24"/>
          <w:highlight w:val="yellow"/>
          <w:vertAlign w:val="subscript"/>
          <w:lang w:val="it-IT" w:eastAsia="zh-CN"/>
        </w:rPr>
        <w:t>FirstSSB</w:t>
      </w:r>
      <w:proofErr w:type="spellEnd"/>
      <w:r w:rsidRPr="00016128">
        <w:rPr>
          <w:szCs w:val="24"/>
          <w:highlight w:val="yellow"/>
          <w:lang w:val="it-IT" w:eastAsia="zh-CN"/>
        </w:rPr>
        <w:t xml:space="preserve">+ </w:t>
      </w:r>
      <w:r>
        <w:rPr>
          <w:szCs w:val="24"/>
          <w:highlight w:val="yellow"/>
          <w:lang w:val="it-IT" w:eastAsia="zh-CN"/>
        </w:rPr>
        <w:t>8</w:t>
      </w:r>
      <w:r w:rsidRPr="00016128">
        <w:rPr>
          <w:szCs w:val="24"/>
          <w:highlight w:val="yellow"/>
          <w:lang w:val="it-IT" w:eastAsia="zh-CN"/>
        </w:rPr>
        <w:t>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MediaTek</w:t>
      </w:r>
      <w:r w:rsidRPr="00E77D6A">
        <w:rPr>
          <w:rFonts w:eastAsia="SimSun"/>
          <w:szCs w:val="24"/>
          <w:lang w:eastAsia="zh-CN"/>
        </w:rPr>
        <w:t>):</w:t>
      </w:r>
      <w:r>
        <w:rPr>
          <w:rFonts w:eastAsia="SimSun"/>
          <w:szCs w:val="24"/>
          <w:lang w:eastAsia="zh-CN"/>
        </w:rPr>
        <w:t xml:space="preserve"> </w:t>
      </w:r>
    </w:p>
    <w:p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w:t>
      </w:r>
      <w:r>
        <w:rPr>
          <w:szCs w:val="24"/>
          <w:lang w:val="en-US" w:eastAsia="zh-CN"/>
        </w:rPr>
        <w:t>8</w:t>
      </w:r>
      <w:r w:rsidRPr="00016128">
        <w:rPr>
          <w:szCs w:val="24"/>
          <w:lang w:val="en-US" w:eastAsia="zh-CN"/>
        </w:rPr>
        <w:t xml:space="preserve">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w:t>
      </w:r>
      <w:r>
        <w:rPr>
          <w:szCs w:val="24"/>
          <w:lang w:val="it-IT" w:eastAsia="zh-CN"/>
        </w:rPr>
        <w:t>8</w:t>
      </w:r>
      <w:r w:rsidRPr="00016128">
        <w:rPr>
          <w:szCs w:val="24"/>
          <w:lang w:val="it-IT" w:eastAsia="zh-CN"/>
        </w:rPr>
        <w:t xml:space="preserve">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highlight w:val="yellow"/>
          <w:lang w:val="it-IT" w:eastAsia="zh-CN"/>
        </w:rPr>
        <w:t>T</w:t>
      </w:r>
      <w:r w:rsidRPr="00016128">
        <w:rPr>
          <w:szCs w:val="24"/>
          <w:highlight w:val="yellow"/>
          <w:vertAlign w:val="subscript"/>
          <w:lang w:val="it-IT" w:eastAsia="zh-CN"/>
        </w:rPr>
        <w:t>FirstSSB_MAX</w:t>
      </w:r>
      <w:proofErr w:type="spellEnd"/>
      <w:r w:rsidRPr="00016128">
        <w:rPr>
          <w:szCs w:val="24"/>
          <w:highlight w:val="yellow"/>
          <w:lang w:val="it-IT" w:eastAsia="zh-CN"/>
        </w:rPr>
        <w:t xml:space="preserve">+ </w:t>
      </w:r>
      <w:r>
        <w:rPr>
          <w:szCs w:val="24"/>
          <w:highlight w:val="yellow"/>
          <w:lang w:val="it-IT" w:eastAsia="zh-CN"/>
        </w:rPr>
        <w:t>8</w:t>
      </w:r>
      <w:r w:rsidRPr="00016128">
        <w:rPr>
          <w:szCs w:val="24"/>
          <w:highlight w:val="yellow"/>
          <w:lang w:val="it-IT" w:eastAsia="zh-CN"/>
        </w:rPr>
        <w:t>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rsidR="00FE6946" w:rsidRPr="00016128" w:rsidRDefault="00FE6946" w:rsidP="00FE6946">
      <w:pPr>
        <w:spacing w:after="120"/>
        <w:rPr>
          <w:szCs w:val="24"/>
          <w:lang w:eastAsia="zh-CN"/>
        </w:rPr>
      </w:pPr>
    </w:p>
    <w:p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FE6946" w:rsidRPr="00D90A63" w:rsidRDefault="006B185B"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 and issue 1-10-1</w:t>
      </w:r>
    </w:p>
    <w:p w:rsidR="00FE6946" w:rsidRPr="00714DCB" w:rsidRDefault="00FE6946" w:rsidP="00FE6946">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11-3</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known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w:t>
      </w:r>
      <w:proofErr w:type="spellStart"/>
      <w:r>
        <w:rPr>
          <w:b/>
          <w:color w:val="000000" w:themeColor="text1"/>
          <w:u w:val="single"/>
          <w:lang w:eastAsia="ko-KR"/>
        </w:rPr>
        <w:t>Scell_</w:t>
      </w:r>
      <w:r w:rsidRPr="00016128">
        <w:rPr>
          <w:b/>
          <w:color w:val="000000" w:themeColor="text1"/>
          <w:u w:val="single"/>
          <w:lang w:eastAsia="ko-KR"/>
        </w:rPr>
        <w:t>meas_cyc</w:t>
      </w:r>
      <w:r>
        <w:rPr>
          <w:b/>
          <w:color w:val="000000" w:themeColor="text1"/>
          <w:u w:val="single"/>
          <w:lang w:eastAsia="ko-KR"/>
        </w:rPr>
        <w:t>le</w:t>
      </w:r>
      <w:proofErr w:type="spellEnd"/>
      <w:r>
        <w:rPr>
          <w:rFonts w:hint="eastAsia"/>
          <w:b/>
          <w:color w:val="000000" w:themeColor="text1"/>
          <w:u w:val="single"/>
          <w:lang w:eastAsia="ko-KR"/>
        </w:rPr>
        <w:t>&gt;</w:t>
      </w:r>
      <w:r w:rsidRPr="00016128">
        <w:rPr>
          <w:b/>
          <w:color w:val="000000" w:themeColor="text1"/>
          <w:u w:val="single"/>
          <w:lang w:eastAsia="ko-KR"/>
        </w:rPr>
        <w:t>160ms</w:t>
      </w:r>
      <w:r>
        <w:rPr>
          <w:b/>
          <w:color w:val="000000" w:themeColor="text1"/>
          <w:u w:val="single"/>
          <w:lang w:eastAsia="ko-KR"/>
        </w:rPr>
        <w:t xml:space="preserve"> </w:t>
      </w:r>
    </w:p>
    <w:p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D80678">
        <w:rPr>
          <w:rFonts w:eastAsia="SimSun"/>
          <w:szCs w:val="24"/>
          <w:lang w:eastAsia="zh-CN"/>
        </w:rPr>
        <w:t xml:space="preserve">, </w:t>
      </w:r>
      <w:proofErr w:type="spellStart"/>
      <w:r w:rsidR="00D80678">
        <w:rPr>
          <w:rFonts w:eastAsia="SimSun"/>
          <w:szCs w:val="24"/>
          <w:lang w:eastAsia="zh-CN"/>
        </w:rPr>
        <w:t>Mediatek</w:t>
      </w:r>
      <w:proofErr w:type="spellEnd"/>
      <w:r w:rsidRPr="00E77D6A">
        <w:rPr>
          <w:rFonts w:eastAsia="SimSun"/>
          <w:szCs w:val="24"/>
          <w:lang w:eastAsia="zh-CN"/>
        </w:rPr>
        <w:t>):</w:t>
      </w:r>
      <w:r>
        <w:rPr>
          <w:rFonts w:eastAsia="SimSun"/>
          <w:szCs w:val="24"/>
          <w:lang w:eastAsia="zh-CN"/>
        </w:rPr>
        <w:t xml:space="preserve"> </w:t>
      </w:r>
    </w:p>
    <w:p w:rsidR="00FE6946" w:rsidRPr="00016128"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T</w:t>
      </w:r>
      <w:r w:rsidRPr="00016128">
        <w:rPr>
          <w:szCs w:val="24"/>
          <w:vertAlign w:val="subscript"/>
          <w:lang w:val="en-US" w:eastAsia="zh-CN"/>
        </w:rPr>
        <w:t xml:space="preserve">SMTC_MAX </w:t>
      </w:r>
      <w:r w:rsidRPr="00016128">
        <w:rPr>
          <w:szCs w:val="24"/>
          <w:lang w:val="en-US" w:eastAsia="zh-CN"/>
        </w:rPr>
        <w:t xml:space="preserve">+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w:t>
      </w:r>
      <w:r>
        <w:rPr>
          <w:szCs w:val="24"/>
          <w:lang w:val="en-US" w:eastAsia="zh-CN"/>
        </w:rPr>
        <w:t>8</w:t>
      </w:r>
      <w:r w:rsidRPr="00016128">
        <w:rPr>
          <w:szCs w:val="24"/>
          <w:lang w:val="en-US" w:eastAsia="zh-CN"/>
        </w:rPr>
        <w:t xml:space="preserve">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p>
    <w:p w:rsidR="00FE6946" w:rsidRDefault="00FE6946" w:rsidP="005422C4">
      <w:pPr>
        <w:pStyle w:val="ListParagraph"/>
        <w:numPr>
          <w:ilvl w:val="2"/>
          <w:numId w:val="2"/>
        </w:numPr>
        <w:spacing w:after="120"/>
        <w:ind w:left="1800"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w:t>
      </w:r>
      <w:r>
        <w:rPr>
          <w:szCs w:val="24"/>
          <w:lang w:val="en-US" w:eastAsia="zh-CN"/>
        </w:rPr>
        <w:t>8</w:t>
      </w:r>
      <w:r w:rsidRPr="00016128">
        <w:rPr>
          <w:szCs w:val="24"/>
          <w:lang w:val="en-US" w:eastAsia="zh-CN"/>
        </w:rPr>
        <w:t>ms, for all other cases</w:t>
      </w:r>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w:t>
      </w:r>
      <w:r>
        <w:rPr>
          <w:rFonts w:eastAsia="SimSun"/>
          <w:szCs w:val="24"/>
          <w:lang w:eastAsia="zh-CN"/>
        </w:rPr>
        <w:t xml:space="preserve"> TBA</w:t>
      </w:r>
    </w:p>
    <w:p w:rsidR="00FE6946" w:rsidRPr="00714DCB" w:rsidRDefault="00FE6946" w:rsidP="00FE6946">
      <w:pPr>
        <w:pStyle w:val="ListParagraph"/>
        <w:spacing w:after="120"/>
        <w:ind w:left="1800" w:firstLineChars="0" w:firstLine="0"/>
        <w:rPr>
          <w:szCs w:val="24"/>
          <w:lang w:val="en-US" w:eastAsia="zh-CN"/>
        </w:rPr>
      </w:pPr>
    </w:p>
    <w:p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6B185B" w:rsidRPr="00D90A63" w:rsidRDefault="006B185B" w:rsidP="006B18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w:t>
      </w:r>
    </w:p>
    <w:p w:rsidR="00FE6946" w:rsidRDefault="00FE6946" w:rsidP="00FE6946">
      <w:pPr>
        <w:rPr>
          <w:b/>
          <w:color w:val="000000" w:themeColor="text1"/>
          <w:u w:val="single"/>
          <w:lang w:eastAsia="ko-KR"/>
        </w:rPr>
      </w:pPr>
    </w:p>
    <w:p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11-4</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Unknown </w:t>
      </w:r>
      <w:proofErr w:type="spellStart"/>
      <w:r w:rsidRPr="00016128">
        <w:rPr>
          <w:b/>
          <w:color w:val="000000" w:themeColor="text1"/>
          <w:u w:val="single"/>
          <w:lang w:eastAsia="ko-KR"/>
        </w:rPr>
        <w:t>SCell</w:t>
      </w:r>
      <w:proofErr w:type="spellEnd"/>
    </w:p>
    <w:p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rsidR="00FE6946" w:rsidRPr="00714DCB" w:rsidRDefault="00FE6946" w:rsidP="005422C4">
      <w:pPr>
        <w:pStyle w:val="ListParagraph"/>
        <w:numPr>
          <w:ilvl w:val="2"/>
          <w:numId w:val="2"/>
        </w:numPr>
        <w:spacing w:after="120"/>
        <w:ind w:left="1800"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w:t>
      </w:r>
      <w:r>
        <w:rPr>
          <w:szCs w:val="24"/>
          <w:lang w:val="en-US" w:eastAsia="zh-CN"/>
        </w:rPr>
        <w:t>8</w:t>
      </w:r>
      <w:r w:rsidRPr="00714DCB">
        <w:rPr>
          <w:szCs w:val="24"/>
          <w:lang w:val="en-US" w:eastAsia="zh-CN"/>
        </w:rPr>
        <w:t>ms</w:t>
      </w:r>
    </w:p>
    <w:p w:rsidR="00FE6946" w:rsidRPr="00714DCB" w:rsidRDefault="00FE6946" w:rsidP="00FE6946">
      <w:pPr>
        <w:spacing w:after="120"/>
        <w:ind w:left="1380" w:firstLineChars="210" w:firstLine="420"/>
        <w:rPr>
          <w:szCs w:val="24"/>
          <w:lang w:val="en-US" w:eastAsia="zh-CN"/>
        </w:rPr>
      </w:pPr>
      <w:r w:rsidRPr="00714DCB">
        <w:rPr>
          <w:szCs w:val="24"/>
          <w:lang w:val="en-US" w:eastAsia="zh-CN"/>
        </w:rPr>
        <w:t xml:space="preserve">where </w:t>
      </w:r>
    </w:p>
    <w:p w:rsidR="00FE6946" w:rsidRPr="00714DCB" w:rsidRDefault="00FE6946" w:rsidP="00FE6946">
      <w:pPr>
        <w:pStyle w:val="ListParagraph"/>
        <w:spacing w:after="120"/>
        <w:ind w:left="1800"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w:t>
      </w:r>
      <w:r>
        <w:rPr>
          <w:rFonts w:eastAsia="SimSun"/>
          <w:szCs w:val="24"/>
          <w:lang w:eastAsia="zh-CN"/>
        </w:rPr>
        <w:t xml:space="preserve"> TBA</w:t>
      </w:r>
    </w:p>
    <w:p w:rsidR="00FE6946" w:rsidRPr="00714DCB" w:rsidRDefault="00FE6946" w:rsidP="00FE6946">
      <w:pPr>
        <w:pStyle w:val="ListParagraph"/>
        <w:spacing w:after="120"/>
        <w:ind w:left="1800" w:firstLineChars="0" w:firstLine="0"/>
        <w:rPr>
          <w:szCs w:val="24"/>
          <w:lang w:val="en-US" w:eastAsia="zh-CN"/>
        </w:rPr>
      </w:pPr>
    </w:p>
    <w:p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6B185B" w:rsidRPr="00D90A63" w:rsidRDefault="006B185B" w:rsidP="006B18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 and issue 1-4-2</w:t>
      </w:r>
    </w:p>
    <w:p w:rsidR="00FE6946" w:rsidRPr="00714DCB" w:rsidRDefault="00FE6946" w:rsidP="00FE6946">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11-5</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active serving cell(s) on same band and with configured SMTC</w:t>
      </w:r>
    </w:p>
    <w:p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roofErr w:type="spellStart"/>
      <w:r w:rsidRPr="00FE6946">
        <w:rPr>
          <w:rFonts w:eastAsia="Yu Mincho"/>
          <w:lang w:val="en-US"/>
        </w:rPr>
        <w:t>T</w:t>
      </w:r>
      <w:r w:rsidRPr="00FE6946">
        <w:rPr>
          <w:rFonts w:eastAsia="Yu Mincho"/>
          <w:vertAlign w:val="subscript"/>
          <w:lang w:val="en-US"/>
        </w:rPr>
        <w:t>FirstSSB</w:t>
      </w:r>
      <w:proofErr w:type="spellEnd"/>
      <w:r w:rsidRPr="00FE6946">
        <w:rPr>
          <w:rFonts w:eastAsia="Yu Mincho"/>
          <w:lang w:val="en-US"/>
        </w:rPr>
        <w:t>+ 8ms</w:t>
      </w:r>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w:t>
      </w:r>
      <w:r>
        <w:rPr>
          <w:rFonts w:eastAsia="SimSun"/>
          <w:szCs w:val="24"/>
          <w:lang w:eastAsia="zh-CN"/>
        </w:rPr>
        <w:t xml:space="preserve"> TBA</w:t>
      </w:r>
    </w:p>
    <w:p w:rsidR="00FE6946" w:rsidRPr="00714DCB" w:rsidRDefault="00FE6946" w:rsidP="00FE6946">
      <w:pPr>
        <w:pStyle w:val="ListParagraph"/>
        <w:spacing w:after="120"/>
        <w:ind w:left="1800" w:firstLineChars="0" w:firstLine="0"/>
        <w:rPr>
          <w:szCs w:val="24"/>
          <w:lang w:val="en-US" w:eastAsia="zh-CN"/>
        </w:rPr>
      </w:pPr>
    </w:p>
    <w:p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FE6946" w:rsidRPr="00D90A63" w:rsidRDefault="006B185B" w:rsidP="006B185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w:t>
      </w:r>
    </w:p>
    <w:p w:rsidR="00FE6946" w:rsidRDefault="00FE6946" w:rsidP="00FE6946">
      <w:pPr>
        <w:rPr>
          <w:b/>
          <w:color w:val="000000" w:themeColor="text1"/>
          <w:u w:val="single"/>
          <w:lang w:eastAsia="ko-KR"/>
        </w:rPr>
      </w:pPr>
    </w:p>
    <w:p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11-6</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FR2 </w:t>
      </w:r>
      <w:proofErr w:type="spellStart"/>
      <w:r w:rsidRPr="00016128">
        <w:rPr>
          <w:b/>
          <w:color w:val="000000" w:themeColor="text1"/>
          <w:u w:val="single"/>
          <w:lang w:eastAsia="ko-KR"/>
        </w:rPr>
        <w:t>SCell</w:t>
      </w:r>
      <w:proofErr w:type="spellEnd"/>
      <w:r w:rsidRPr="00016128">
        <w:rPr>
          <w:b/>
          <w:color w:val="000000" w:themeColor="text1"/>
          <w:u w:val="single"/>
          <w:lang w:eastAsia="ko-KR"/>
        </w:rPr>
        <w:t xml:space="preserve"> with active serving cell(s) on same band but without configured SMTC</w:t>
      </w:r>
      <w:r>
        <w:rPr>
          <w:b/>
          <w:color w:val="000000" w:themeColor="text1"/>
          <w:u w:val="single"/>
          <w:lang w:eastAsia="ko-KR"/>
        </w:rPr>
        <w:t xml:space="preserve"> </w:t>
      </w:r>
    </w:p>
    <w:p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r w:rsidRPr="00FE6946">
        <w:rPr>
          <w:rFonts w:eastAsia="Yu Mincho"/>
          <w:lang w:val="en-US"/>
        </w:rPr>
        <w:t>6ms</w:t>
      </w:r>
    </w:p>
    <w:p w:rsidR="00FE6946" w:rsidRPr="00016128"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w:t>
      </w:r>
      <w:r>
        <w:rPr>
          <w:rFonts w:eastAsia="SimSun"/>
          <w:szCs w:val="24"/>
          <w:lang w:eastAsia="zh-CN"/>
        </w:rPr>
        <w:t xml:space="preserve"> TBA</w:t>
      </w:r>
    </w:p>
    <w:p w:rsidR="00FE6946" w:rsidRPr="00714DCB" w:rsidRDefault="00FE6946" w:rsidP="00FE6946">
      <w:pPr>
        <w:pStyle w:val="ListParagraph"/>
        <w:spacing w:after="120"/>
        <w:ind w:left="1800" w:firstLineChars="0" w:firstLine="0"/>
        <w:rPr>
          <w:szCs w:val="24"/>
          <w:lang w:val="en-US" w:eastAsia="zh-CN"/>
        </w:rPr>
      </w:pPr>
    </w:p>
    <w:p w:rsidR="00FE6946" w:rsidRPr="00805BE8" w:rsidRDefault="00FE694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FE6946" w:rsidRPr="00D90A63" w:rsidRDefault="00B935ED"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w:t>
      </w:r>
    </w:p>
    <w:p w:rsidR="00016128" w:rsidRPr="00714DCB" w:rsidRDefault="00016128" w:rsidP="00016128">
      <w:pPr>
        <w:rPr>
          <w:b/>
          <w:color w:val="000000" w:themeColor="text1"/>
          <w:u w:val="single"/>
          <w:lang w:val="en-US" w:eastAsia="ko-KR"/>
        </w:rPr>
      </w:pPr>
    </w:p>
    <w:p w:rsidR="00FE6946" w:rsidRDefault="00FE6946" w:rsidP="00FE6946">
      <w:pPr>
        <w:pStyle w:val="Heading3"/>
        <w:rPr>
          <w:sz w:val="24"/>
          <w:szCs w:val="16"/>
          <w:lang w:val="en-US"/>
        </w:rPr>
      </w:pPr>
      <w:r w:rsidRPr="002D098F">
        <w:rPr>
          <w:sz w:val="24"/>
          <w:szCs w:val="16"/>
          <w:lang w:val="en-US"/>
        </w:rPr>
        <w:t>Sub-topic 1-</w:t>
      </w:r>
      <w:r>
        <w:rPr>
          <w:sz w:val="24"/>
          <w:szCs w:val="16"/>
          <w:lang w:val="en-US"/>
        </w:rPr>
        <w:t>12</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i</w:t>
      </w:r>
      <w:r w:rsidRPr="00FE6946">
        <w:rPr>
          <w:sz w:val="24"/>
          <w:szCs w:val="16"/>
          <w:lang w:val="en-US"/>
        </w:rPr>
        <w:t xml:space="preserve">n NR-DC the time gap between two MAC PDUs received on dual NR CGs is greater than 3ms for multiple </w:t>
      </w:r>
      <w:proofErr w:type="spellStart"/>
      <w:r w:rsidRPr="00FE6946">
        <w:rPr>
          <w:sz w:val="24"/>
          <w:szCs w:val="16"/>
          <w:lang w:val="en-US"/>
        </w:rPr>
        <w:t>SCell</w:t>
      </w:r>
      <w:proofErr w:type="spellEnd"/>
      <w:r w:rsidRPr="00FE6946">
        <w:rPr>
          <w:sz w:val="24"/>
          <w:szCs w:val="16"/>
          <w:lang w:val="en-US"/>
        </w:rPr>
        <w:t xml:space="preserve"> activation, but the second MAC PDU for </w:t>
      </w:r>
      <w:proofErr w:type="spellStart"/>
      <w:r w:rsidRPr="00FE6946">
        <w:rPr>
          <w:sz w:val="24"/>
          <w:szCs w:val="16"/>
          <w:lang w:val="en-US"/>
        </w:rPr>
        <w:t>SCell</w:t>
      </w:r>
      <w:proofErr w:type="spellEnd"/>
      <w:r w:rsidRPr="00FE6946">
        <w:rPr>
          <w:sz w:val="24"/>
          <w:szCs w:val="16"/>
          <w:lang w:val="en-US"/>
        </w:rPr>
        <w:t xml:space="preserve"> activation in one CG was received within the activation period of the </w:t>
      </w:r>
      <w:proofErr w:type="spellStart"/>
      <w:r w:rsidRPr="00FE6946">
        <w:rPr>
          <w:sz w:val="24"/>
          <w:szCs w:val="16"/>
          <w:lang w:val="en-US"/>
        </w:rPr>
        <w:t>SCell</w:t>
      </w:r>
      <w:proofErr w:type="spellEnd"/>
      <w:r w:rsidRPr="00FE6946">
        <w:rPr>
          <w:sz w:val="24"/>
          <w:szCs w:val="16"/>
          <w:lang w:val="en-US"/>
        </w:rPr>
        <w:t>(s) activation in other CG</w:t>
      </w:r>
      <w:r>
        <w:rPr>
          <w:sz w:val="24"/>
          <w:szCs w:val="16"/>
          <w:lang w:val="en-US"/>
        </w:rPr>
        <w:t xml:space="preserve"> </w:t>
      </w:r>
    </w:p>
    <w:p w:rsidR="00FE6946" w:rsidRDefault="00FE6946" w:rsidP="00FE694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12</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compared with the requirement in sub-topic 1-11 scenario</w:t>
      </w:r>
    </w:p>
    <w:p w:rsidR="00FE6946" w:rsidRPr="00E77D6A" w:rsidRDefault="00FE694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FE6946" w:rsidRDefault="00FE694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B935ED">
        <w:rPr>
          <w:rFonts w:eastAsia="SimSun"/>
          <w:szCs w:val="24"/>
          <w:lang w:eastAsia="zh-CN"/>
        </w:rPr>
        <w:t>, MediaTek, Huawei</w:t>
      </w:r>
      <w:r w:rsidRPr="00E77D6A">
        <w:rPr>
          <w:rFonts w:eastAsia="SimSun"/>
          <w:szCs w:val="24"/>
          <w:lang w:eastAsia="zh-CN"/>
        </w:rPr>
        <w:t>):</w:t>
      </w:r>
      <w:r>
        <w:rPr>
          <w:rFonts w:eastAsia="SimSun"/>
          <w:szCs w:val="24"/>
          <w:lang w:eastAsia="zh-CN"/>
        </w:rPr>
        <w:t xml:space="preserve"> reuse requirement as in sub-topic 1-1</w:t>
      </w:r>
      <w:r w:rsidR="00F57C07">
        <w:rPr>
          <w:rFonts w:eastAsia="SimSun"/>
          <w:szCs w:val="24"/>
          <w:lang w:eastAsia="zh-CN"/>
        </w:rPr>
        <w:t>1</w:t>
      </w:r>
      <w:r>
        <w:rPr>
          <w:rFonts w:eastAsia="SimSun"/>
          <w:szCs w:val="24"/>
          <w:lang w:eastAsia="zh-CN"/>
        </w:rPr>
        <w:t xml:space="preserve"> scenario (from issue 1-1</w:t>
      </w:r>
      <w:r w:rsidR="00F57C07">
        <w:rPr>
          <w:rFonts w:eastAsia="SimSun"/>
          <w:szCs w:val="24"/>
          <w:lang w:eastAsia="zh-CN"/>
        </w:rPr>
        <w:t>1</w:t>
      </w:r>
      <w:r>
        <w:rPr>
          <w:rFonts w:eastAsia="SimSun"/>
          <w:szCs w:val="24"/>
          <w:lang w:eastAsia="zh-CN"/>
        </w:rPr>
        <w:t>-</w:t>
      </w:r>
      <w:r w:rsidR="00F57C07">
        <w:rPr>
          <w:rFonts w:eastAsia="SimSun"/>
          <w:szCs w:val="24"/>
          <w:lang w:eastAsia="zh-CN"/>
        </w:rPr>
        <w:t>2</w:t>
      </w:r>
      <w:r>
        <w:rPr>
          <w:rFonts w:eastAsia="SimSun"/>
          <w:szCs w:val="24"/>
          <w:lang w:eastAsia="zh-CN"/>
        </w:rPr>
        <w:t xml:space="preserve"> to issue 1-1</w:t>
      </w:r>
      <w:r w:rsidR="00F57C07">
        <w:rPr>
          <w:rFonts w:eastAsia="SimSun"/>
          <w:szCs w:val="24"/>
          <w:lang w:eastAsia="zh-CN"/>
        </w:rPr>
        <w:t>1</w:t>
      </w:r>
      <w:r>
        <w:rPr>
          <w:rFonts w:eastAsia="SimSun"/>
          <w:szCs w:val="24"/>
          <w:lang w:eastAsia="zh-CN"/>
        </w:rPr>
        <w:t>-</w:t>
      </w:r>
      <w:r w:rsidR="00F57C07">
        <w:rPr>
          <w:rFonts w:eastAsia="SimSun"/>
          <w:szCs w:val="24"/>
          <w:lang w:eastAsia="zh-CN"/>
        </w:rPr>
        <w:t>6</w:t>
      </w:r>
      <w:r>
        <w:rPr>
          <w:rFonts w:eastAsia="SimSun"/>
          <w:szCs w:val="24"/>
          <w:lang w:eastAsia="zh-CN"/>
        </w:rPr>
        <w:t xml:space="preserve">), and the only change is the MAC decoding time = </w:t>
      </w:r>
      <w:r w:rsidR="00F57C07">
        <w:rPr>
          <w:rFonts w:eastAsia="SimSun"/>
          <w:szCs w:val="24"/>
          <w:lang w:eastAsia="zh-CN"/>
        </w:rPr>
        <w:t>3</w:t>
      </w:r>
      <w:r>
        <w:rPr>
          <w:rFonts w:eastAsia="SimSun"/>
          <w:szCs w:val="24"/>
          <w:lang w:eastAsia="zh-CN"/>
        </w:rPr>
        <w:t>ms</w:t>
      </w:r>
    </w:p>
    <w:p w:rsidR="00B935ED" w:rsidRPr="00805BE8" w:rsidRDefault="00B935ED" w:rsidP="00B935E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rsidR="00B935ED" w:rsidRPr="00D90A63" w:rsidRDefault="00B935ED" w:rsidP="00B935E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1-2</w:t>
      </w:r>
    </w:p>
    <w:p w:rsidR="00016128" w:rsidRPr="00D90A63" w:rsidRDefault="00016128" w:rsidP="00016128">
      <w:pPr>
        <w:rPr>
          <w:b/>
          <w:color w:val="000000" w:themeColor="text1"/>
          <w:u w:val="single"/>
          <w:lang w:eastAsia="ko-KR"/>
        </w:rPr>
      </w:pPr>
    </w:p>
    <w:p w:rsidR="00F57C07" w:rsidRDefault="00F57C07" w:rsidP="00F57C07">
      <w:pPr>
        <w:pStyle w:val="Heading3"/>
        <w:rPr>
          <w:sz w:val="24"/>
          <w:szCs w:val="16"/>
          <w:lang w:val="en-US"/>
        </w:rPr>
      </w:pPr>
      <w:r w:rsidRPr="002D098F">
        <w:rPr>
          <w:sz w:val="24"/>
          <w:szCs w:val="16"/>
          <w:lang w:val="en-US"/>
        </w:rPr>
        <w:t>Sub-topic 1-</w:t>
      </w:r>
      <w:r>
        <w:rPr>
          <w:sz w:val="24"/>
          <w:szCs w:val="16"/>
          <w:lang w:val="en-US"/>
        </w:rPr>
        <w:t>13</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714DCB">
        <w:rPr>
          <w:sz w:val="24"/>
          <w:szCs w:val="16"/>
          <w:lang w:val="en-US"/>
        </w:rPr>
        <w:t xml:space="preserve">two MAC PDUs are received for multiple </w:t>
      </w:r>
      <w:proofErr w:type="spellStart"/>
      <w:r w:rsidRPr="00714DCB">
        <w:rPr>
          <w:sz w:val="24"/>
          <w:szCs w:val="16"/>
          <w:lang w:val="en-US"/>
        </w:rPr>
        <w:t>SCell</w:t>
      </w:r>
      <w:proofErr w:type="spellEnd"/>
      <w:r w:rsidRPr="00714DCB">
        <w:rPr>
          <w:sz w:val="24"/>
          <w:szCs w:val="16"/>
          <w:lang w:val="en-US"/>
        </w:rPr>
        <w:t xml:space="preserve"> activation in two CGs of NR-DC for per-</w:t>
      </w:r>
      <w:r>
        <w:rPr>
          <w:sz w:val="24"/>
          <w:szCs w:val="16"/>
          <w:lang w:val="en-US"/>
        </w:rPr>
        <w:t>UE</w:t>
      </w:r>
      <w:r w:rsidRPr="00714DCB">
        <w:rPr>
          <w:sz w:val="24"/>
          <w:szCs w:val="16"/>
          <w:lang w:val="en-US"/>
        </w:rPr>
        <w:t xml:space="preserve"> MG</w:t>
      </w:r>
      <w:r>
        <w:rPr>
          <w:sz w:val="24"/>
          <w:szCs w:val="16"/>
          <w:lang w:val="en-US"/>
        </w:rPr>
        <w:t xml:space="preserve"> </w:t>
      </w:r>
      <w:r w:rsidRPr="00714DCB">
        <w:rPr>
          <w:sz w:val="24"/>
          <w:szCs w:val="16"/>
          <w:lang w:val="en-US"/>
        </w:rPr>
        <w:t>capable</w:t>
      </w:r>
      <w:r>
        <w:rPr>
          <w:sz w:val="24"/>
          <w:szCs w:val="16"/>
          <w:lang w:val="en-US"/>
        </w:rPr>
        <w:t xml:space="preserve"> only</w:t>
      </w:r>
      <w:r w:rsidRPr="00714DCB">
        <w:rPr>
          <w:sz w:val="24"/>
          <w:szCs w:val="16"/>
          <w:lang w:val="en-US"/>
        </w:rPr>
        <w:t xml:space="preserve"> UE</w:t>
      </w:r>
    </w:p>
    <w:p w:rsidR="00F57C07" w:rsidRDefault="00F57C07" w:rsidP="00F57C07">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13</w:t>
      </w:r>
      <w:r w:rsidRPr="00437339">
        <w:rPr>
          <w:b/>
          <w:color w:val="000000" w:themeColor="text1"/>
          <w:u w:val="single"/>
          <w:lang w:eastAsia="ko-KR"/>
        </w:rPr>
        <w:t xml:space="preserve">: </w:t>
      </w:r>
      <w:r>
        <w:rPr>
          <w:b/>
          <w:color w:val="000000" w:themeColor="text1"/>
          <w:u w:val="single"/>
          <w:lang w:eastAsia="ko-KR"/>
        </w:rPr>
        <w:t>activation delay and interruption requirement</w:t>
      </w:r>
    </w:p>
    <w:p w:rsidR="00F57C07" w:rsidRPr="00E77D6A" w:rsidRDefault="00F57C07"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rsidR="00F57C07" w:rsidRDefault="00F57C0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MediaTek</w:t>
      </w:r>
      <w:r w:rsidRPr="00E77D6A">
        <w:rPr>
          <w:rFonts w:eastAsia="SimSun"/>
          <w:szCs w:val="24"/>
          <w:lang w:eastAsia="zh-CN"/>
        </w:rPr>
        <w:t>):</w:t>
      </w:r>
      <w:r>
        <w:rPr>
          <w:rFonts w:eastAsia="SimSun"/>
          <w:szCs w:val="24"/>
          <w:lang w:eastAsia="zh-CN"/>
        </w:rPr>
        <w:t xml:space="preserve"> </w:t>
      </w:r>
    </w:p>
    <w:p w:rsidR="00F57C07" w:rsidRPr="00F57C07" w:rsidRDefault="00F57C07" w:rsidP="005422C4">
      <w:pPr>
        <w:pStyle w:val="ListParagraph"/>
        <w:numPr>
          <w:ilvl w:val="2"/>
          <w:numId w:val="2"/>
        </w:numPr>
        <w:overflowPunct/>
        <w:autoSpaceDE/>
        <w:autoSpaceDN/>
        <w:adjustRightInd/>
        <w:spacing w:after="120"/>
        <w:ind w:left="1800" w:firstLineChars="0"/>
        <w:textAlignment w:val="auto"/>
        <w:rPr>
          <w:rFonts w:eastAsia="SimSun"/>
          <w:szCs w:val="24"/>
          <w:lang w:eastAsia="zh-CN"/>
        </w:rPr>
      </w:pPr>
      <w:r w:rsidRPr="00F57C07">
        <w:rPr>
          <w:bCs/>
        </w:rPr>
        <w:t xml:space="preserve">In NR-DC, when UE only supports per-UE gap, an additional interruption can be any possible occasion during the victim </w:t>
      </w:r>
      <w:proofErr w:type="spellStart"/>
      <w:r w:rsidRPr="00F57C07">
        <w:rPr>
          <w:bCs/>
        </w:rPr>
        <w:t>SCell</w:t>
      </w:r>
      <w:proofErr w:type="spellEnd"/>
      <w:r w:rsidRPr="00F57C07">
        <w:rPr>
          <w:bCs/>
        </w:rPr>
        <w:t xml:space="preserve"> activation processing.</w:t>
      </w:r>
    </w:p>
    <w:p w:rsidR="00F57C07" w:rsidRPr="00FD31A1" w:rsidRDefault="00F57C07" w:rsidP="005422C4">
      <w:pPr>
        <w:pStyle w:val="ListParagraph"/>
        <w:numPr>
          <w:ilvl w:val="0"/>
          <w:numId w:val="2"/>
        </w:numPr>
        <w:overflowPunct/>
        <w:autoSpaceDE/>
        <w:autoSpaceDN/>
        <w:adjustRightInd/>
        <w:spacing w:after="0"/>
        <w:ind w:left="2356" w:firstLineChars="0"/>
        <w:contextualSpacing/>
        <w:jc w:val="both"/>
        <w:textAlignment w:val="auto"/>
        <w:rPr>
          <w:bCs/>
        </w:rPr>
      </w:pPr>
      <w:r w:rsidRPr="00FD31A1">
        <w:rPr>
          <w:bCs/>
        </w:rPr>
        <w:t xml:space="preserve">When the interruption occurs on the MAC CE command or HARQ feedback of victim </w:t>
      </w:r>
      <w:proofErr w:type="spellStart"/>
      <w:r w:rsidRPr="00FD31A1">
        <w:rPr>
          <w:bCs/>
        </w:rPr>
        <w:t>SCell</w:t>
      </w:r>
      <w:proofErr w:type="spellEnd"/>
      <w:r w:rsidRPr="00FD31A1">
        <w:rPr>
          <w:bCs/>
        </w:rPr>
        <w:t xml:space="preserve">, there is no requirement for the victim </w:t>
      </w:r>
      <w:proofErr w:type="spellStart"/>
      <w:r w:rsidRPr="00FD31A1">
        <w:rPr>
          <w:bCs/>
        </w:rPr>
        <w:t>SCell</w:t>
      </w:r>
      <w:proofErr w:type="spellEnd"/>
      <w:r w:rsidRPr="00FD31A1">
        <w:rPr>
          <w:bCs/>
        </w:rPr>
        <w:t xml:space="preserve"> activation.</w:t>
      </w:r>
    </w:p>
    <w:p w:rsidR="00F57C07" w:rsidRDefault="00F57C07" w:rsidP="005422C4">
      <w:pPr>
        <w:pStyle w:val="ListParagraph"/>
        <w:numPr>
          <w:ilvl w:val="0"/>
          <w:numId w:val="2"/>
        </w:numPr>
        <w:overflowPunct/>
        <w:autoSpaceDE/>
        <w:autoSpaceDN/>
        <w:adjustRightInd/>
        <w:spacing w:after="0"/>
        <w:ind w:left="2356" w:firstLineChars="0"/>
        <w:contextualSpacing/>
        <w:jc w:val="both"/>
        <w:textAlignment w:val="auto"/>
        <w:rPr>
          <w:bCs/>
        </w:rPr>
      </w:pPr>
      <w:r w:rsidRPr="00FD31A1">
        <w:rPr>
          <w:bCs/>
        </w:rPr>
        <w:t xml:space="preserve">When the interruption occurs on the RS of the victim </w:t>
      </w:r>
      <w:proofErr w:type="spellStart"/>
      <w:r w:rsidRPr="00FD31A1">
        <w:rPr>
          <w:bCs/>
        </w:rPr>
        <w:t>SCell</w:t>
      </w:r>
      <w:proofErr w:type="spellEnd"/>
      <w:r w:rsidRPr="00FD31A1">
        <w:rPr>
          <w:bCs/>
        </w:rPr>
        <w:t xml:space="preserve">, the delay extension for victim </w:t>
      </w:r>
      <w:proofErr w:type="spellStart"/>
      <w:r w:rsidRPr="00FD31A1">
        <w:rPr>
          <w:bCs/>
        </w:rPr>
        <w:t>SCell</w:t>
      </w:r>
      <w:proofErr w:type="spellEnd"/>
      <w:r w:rsidRPr="00FD31A1">
        <w:rPr>
          <w:bCs/>
        </w:rPr>
        <w:t xml:space="preserve"> shall be 2T</w:t>
      </w:r>
      <w:r w:rsidRPr="00FD31A1">
        <w:rPr>
          <w:bCs/>
          <w:vertAlign w:val="subscript"/>
        </w:rPr>
        <w:t>SMTC_MAX</w:t>
      </w:r>
      <w:r w:rsidRPr="00FD31A1">
        <w:rPr>
          <w:bCs/>
        </w:rPr>
        <w:t xml:space="preserve">. </w:t>
      </w:r>
    </w:p>
    <w:p w:rsidR="00F57C07" w:rsidRDefault="00F57C07" w:rsidP="005422C4">
      <w:pPr>
        <w:pStyle w:val="ListParagraph"/>
        <w:numPr>
          <w:ilvl w:val="0"/>
          <w:numId w:val="2"/>
        </w:numPr>
        <w:overflowPunct/>
        <w:autoSpaceDE/>
        <w:autoSpaceDN/>
        <w:adjustRightInd/>
        <w:spacing w:after="0"/>
        <w:ind w:left="2356" w:firstLineChars="0"/>
        <w:contextualSpacing/>
        <w:jc w:val="both"/>
        <w:textAlignment w:val="auto"/>
        <w:rPr>
          <w:bCs/>
        </w:rPr>
      </w:pPr>
      <w:r w:rsidRPr="00F57C07">
        <w:rPr>
          <w:bCs/>
        </w:rPr>
        <w:t xml:space="preserve">When the interruption occurs on the resource for reporting, the delay extension for victim </w:t>
      </w:r>
      <w:proofErr w:type="spellStart"/>
      <w:r w:rsidRPr="00F57C07">
        <w:rPr>
          <w:bCs/>
        </w:rPr>
        <w:t>SCell</w:t>
      </w:r>
      <w:proofErr w:type="spellEnd"/>
      <w:r w:rsidRPr="00F57C07">
        <w:rPr>
          <w:bCs/>
        </w:rPr>
        <w:t xml:space="preserve"> shall be the extra time for next available reporting resource</w:t>
      </w:r>
    </w:p>
    <w:p w:rsidR="00F57C07" w:rsidRPr="00F57C07" w:rsidRDefault="00F57C07" w:rsidP="00F57C07">
      <w:pPr>
        <w:pStyle w:val="ListParagraph"/>
        <w:overflowPunct/>
        <w:autoSpaceDE/>
        <w:autoSpaceDN/>
        <w:adjustRightInd/>
        <w:spacing w:after="0"/>
        <w:ind w:left="2356" w:firstLineChars="0" w:firstLine="0"/>
        <w:contextualSpacing/>
        <w:jc w:val="both"/>
        <w:textAlignment w:val="auto"/>
        <w:rPr>
          <w:bCs/>
        </w:rPr>
      </w:pPr>
    </w:p>
    <w:p w:rsidR="00F57C07" w:rsidRDefault="00F57C0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Apple, Huawei</w:t>
      </w:r>
      <w:r w:rsidRPr="00E77D6A">
        <w:rPr>
          <w:rFonts w:eastAsia="SimSun"/>
          <w:szCs w:val="24"/>
          <w:lang w:eastAsia="zh-CN"/>
        </w:rPr>
        <w:t>):</w:t>
      </w:r>
      <w:r>
        <w:rPr>
          <w:rFonts w:eastAsia="SimSun"/>
          <w:szCs w:val="24"/>
          <w:lang w:eastAsia="zh-CN"/>
        </w:rPr>
        <w:t xml:space="preserve"> no requirement for </w:t>
      </w:r>
      <w:r w:rsidRPr="00F57C07">
        <w:rPr>
          <w:rFonts w:eastAsia="SimSun"/>
          <w:szCs w:val="24"/>
          <w:lang w:eastAsia="zh-CN"/>
        </w:rPr>
        <w:t>per-UE MG capable only UE</w:t>
      </w:r>
      <w:r>
        <w:rPr>
          <w:rFonts w:eastAsia="SimSun"/>
          <w:szCs w:val="24"/>
          <w:lang w:eastAsia="zh-CN"/>
        </w:rPr>
        <w:t xml:space="preserve"> in this scenario </w:t>
      </w:r>
    </w:p>
    <w:p w:rsidR="00392D8D" w:rsidRPr="00805BE8" w:rsidRDefault="00392D8D" w:rsidP="00392D8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392D8D" w:rsidRPr="00D90A63" w:rsidRDefault="00392D8D" w:rsidP="00392D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D90A63">
        <w:rPr>
          <w:rFonts w:eastAsiaTheme="minorEastAsia"/>
          <w:color w:val="000000" w:themeColor="text1"/>
          <w:lang w:val="en-US" w:eastAsia="zh-CN"/>
        </w:rPr>
        <w:t>It depends on the outcome of issue 1-1-2</w:t>
      </w:r>
    </w:p>
    <w:p w:rsidR="00016128" w:rsidRDefault="00016128" w:rsidP="00016128">
      <w:pPr>
        <w:rPr>
          <w:b/>
          <w:color w:val="000000" w:themeColor="text1"/>
          <w:u w:val="single"/>
          <w:lang w:eastAsia="ko-KR"/>
        </w:rPr>
      </w:pPr>
    </w:p>
    <w:p w:rsidR="00DC2500" w:rsidRPr="00D90A63" w:rsidRDefault="00DC2500" w:rsidP="00805BE8">
      <w:pPr>
        <w:pStyle w:val="Heading2"/>
        <w:rPr>
          <w:lang w:val="en-US"/>
        </w:rPr>
      </w:pPr>
      <w:r w:rsidRPr="00D90A63">
        <w:rPr>
          <w:lang w:val="en-US"/>
        </w:rPr>
        <w:t xml:space="preserve">Companies views’ collection for 1st round </w:t>
      </w:r>
    </w:p>
    <w:p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B2AD3" w:rsidTr="003418CB">
        <w:tc>
          <w:tcPr>
            <w:tcW w:w="1242" w:type="dxa"/>
          </w:tcPr>
          <w:p w:rsidR="00EB2AD3" w:rsidRPr="003418CB" w:rsidRDefault="00EB2AD3" w:rsidP="00EB2AD3">
            <w:pPr>
              <w:spacing w:after="120"/>
              <w:rPr>
                <w:rFonts w:eastAsiaTheme="minorEastAsia"/>
                <w:color w:val="0070C0"/>
                <w:lang w:val="en-US" w:eastAsia="zh-CN"/>
              </w:rPr>
            </w:pPr>
            <w:ins w:id="0" w:author="Jerry Cui" w:date="2020-04-18T15:23:00Z">
              <w:r>
                <w:rPr>
                  <w:rFonts w:eastAsiaTheme="minorEastAsia"/>
                  <w:color w:val="0070C0"/>
                  <w:lang w:val="en-US" w:eastAsia="zh-CN"/>
                </w:rPr>
                <w:t>Apple</w:t>
              </w:r>
            </w:ins>
          </w:p>
        </w:tc>
        <w:tc>
          <w:tcPr>
            <w:tcW w:w="8615" w:type="dxa"/>
          </w:tcPr>
          <w:p w:rsidR="00EB2AD3" w:rsidRDefault="00EB2AD3" w:rsidP="00EB2AD3">
            <w:pPr>
              <w:spacing w:after="120"/>
              <w:rPr>
                <w:ins w:id="1" w:author="Jerry Cui" w:date="2020-04-18T15:23:00Z"/>
                <w:rFonts w:eastAsiaTheme="minorEastAsia"/>
                <w:color w:val="0070C0"/>
                <w:lang w:val="en-US" w:eastAsia="zh-CN"/>
              </w:rPr>
            </w:pPr>
            <w:ins w:id="2" w:author="Jerry Cui" w:date="2020-04-18T15:23:00Z">
              <w:r>
                <w:rPr>
                  <w:rFonts w:eastAsiaTheme="minorEastAsia"/>
                  <w:color w:val="0070C0"/>
                  <w:lang w:val="en-US" w:eastAsia="zh-CN"/>
                </w:rPr>
                <w:t xml:space="preserve">Issue 1-1-2: in topic of multiple CC BWP switching RAN4 agreed to not define requirement for per-UE MG capable UE in the </w:t>
              </w:r>
              <w:r w:rsidRPr="00AA44D5">
                <w:rPr>
                  <w:rFonts w:eastAsiaTheme="minorEastAsia"/>
                  <w:color w:val="0070C0"/>
                  <w:lang w:val="en-US" w:eastAsia="zh-CN"/>
                </w:rPr>
                <w:t>partial overlap BWP switch</w:t>
              </w:r>
              <w:r>
                <w:rPr>
                  <w:rFonts w:eastAsiaTheme="minorEastAsia"/>
                  <w:color w:val="0070C0"/>
                  <w:lang w:val="en-US" w:eastAsia="zh-CN"/>
                </w:rPr>
                <w:t xml:space="preserve"> to avoid interruption to the DCI command, and here the situation is similar and we propose to also focus on per-FR MG capable UE in this case. </w:t>
              </w:r>
              <w:proofErr w:type="gramStart"/>
              <w:r>
                <w:rPr>
                  <w:rFonts w:eastAsiaTheme="minorEastAsia"/>
                  <w:color w:val="0070C0"/>
                  <w:lang w:val="en-US" w:eastAsia="zh-CN"/>
                </w:rPr>
                <w:t>Support  Option</w:t>
              </w:r>
              <w:proofErr w:type="gramEnd"/>
              <w:r>
                <w:rPr>
                  <w:rFonts w:eastAsiaTheme="minorEastAsia"/>
                  <w:color w:val="0070C0"/>
                  <w:lang w:val="en-US" w:eastAsia="zh-CN"/>
                </w:rPr>
                <w:t xml:space="preserve"> 1.  </w:t>
              </w:r>
            </w:ins>
          </w:p>
          <w:p w:rsidR="00EB2AD3" w:rsidRDefault="00EB2AD3" w:rsidP="00EB2AD3">
            <w:pPr>
              <w:spacing w:after="120"/>
              <w:rPr>
                <w:ins w:id="3" w:author="Jerry Cui" w:date="2020-04-18T15:23:00Z"/>
                <w:rFonts w:eastAsiaTheme="minorEastAsia"/>
                <w:color w:val="0070C0"/>
                <w:lang w:val="en-US" w:eastAsia="zh-CN"/>
              </w:rPr>
            </w:pPr>
            <w:ins w:id="4" w:author="Jerry Cui" w:date="2020-04-18T15:23:00Z">
              <w:r>
                <w:rPr>
                  <w:rFonts w:eastAsiaTheme="minorEastAsia"/>
                  <w:color w:val="0070C0"/>
                  <w:lang w:val="en-US" w:eastAsia="zh-CN"/>
                </w:rPr>
                <w:t>Issue 1-2: our original proposal in last meeting is 4ms to be similar as LTE, but we can accept 6ms. In order to move forward, we suggest companies to consider compromise to a value in between 3ms and 6ms. Support option 1 but can accept other option in between 3ms and 6ms.</w:t>
              </w:r>
            </w:ins>
          </w:p>
          <w:p w:rsidR="00EB2AD3" w:rsidRDefault="00EB2AD3" w:rsidP="00EB2AD3">
            <w:pPr>
              <w:spacing w:after="120"/>
              <w:rPr>
                <w:ins w:id="5" w:author="Jerry Cui" w:date="2020-04-18T15:23:00Z"/>
                <w:rFonts w:eastAsiaTheme="minorEastAsia"/>
                <w:color w:val="0070C0"/>
                <w:lang w:val="en-US" w:eastAsia="zh-CN"/>
              </w:rPr>
            </w:pPr>
            <w:ins w:id="6" w:author="Jerry Cui" w:date="2020-04-18T15:23:00Z">
              <w:r>
                <w:rPr>
                  <w:rFonts w:eastAsiaTheme="minorEastAsia"/>
                  <w:color w:val="0070C0"/>
                  <w:lang w:val="en-US" w:eastAsia="zh-CN"/>
                </w:rPr>
                <w:t>Issue 1-3-1: RF tuning can be performed before L1-RSRP measurement in FR2, we don’t think L1-RSRP measurement would be extended due to interruption. Support option 1 but can accept option 2.</w:t>
              </w:r>
            </w:ins>
          </w:p>
          <w:p w:rsidR="00EB2AD3" w:rsidRDefault="00EB2AD3" w:rsidP="00EB2AD3">
            <w:pPr>
              <w:spacing w:after="120"/>
              <w:rPr>
                <w:ins w:id="7" w:author="Jerry Cui" w:date="2020-04-18T15:23:00Z"/>
                <w:rFonts w:eastAsiaTheme="minorEastAsia"/>
                <w:color w:val="0070C0"/>
                <w:lang w:val="en-US" w:eastAsia="zh-CN"/>
              </w:rPr>
            </w:pPr>
            <w:ins w:id="8" w:author="Jerry Cui" w:date="2020-04-18T15:23:00Z">
              <w:r>
                <w:rPr>
                  <w:rFonts w:eastAsiaTheme="minorEastAsia"/>
                  <w:color w:val="0070C0"/>
                  <w:lang w:val="en-US" w:eastAsia="zh-CN"/>
                </w:rPr>
                <w:t xml:space="preserve">Issue 1-3-2: per-FR MG capable UE is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in NR-DC with two MAC PDUs case, we don’t think L1-RSRP measurement will be extended. Support option 1 but can accept option 4. </w:t>
              </w:r>
            </w:ins>
          </w:p>
          <w:p w:rsidR="00EB2AD3" w:rsidRDefault="00EB2AD3" w:rsidP="00EB2AD3">
            <w:pPr>
              <w:spacing w:after="120"/>
              <w:rPr>
                <w:ins w:id="9" w:author="Jerry Cui" w:date="2020-04-18T15:23:00Z"/>
                <w:rFonts w:eastAsiaTheme="minorEastAsia"/>
                <w:color w:val="0070C0"/>
                <w:lang w:val="en-US" w:eastAsia="zh-CN"/>
              </w:rPr>
            </w:pPr>
            <w:ins w:id="10" w:author="Jerry Cui" w:date="2020-04-18T15:23:00Z">
              <w:r>
                <w:rPr>
                  <w:rFonts w:eastAsiaTheme="minorEastAsia"/>
                  <w:color w:val="0070C0"/>
                  <w:lang w:val="en-US" w:eastAsia="zh-CN"/>
                </w:rPr>
                <w:t xml:space="preserve">Issue 1-4-1: Support option 1. The SSB position in intra-band contiguous CCs might be different, and anyway UE needs to do SSB searching on new SCC. In the single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case, we have cell searching time for new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no matter whether it’s contiguous with current active serving cell or not.</w:t>
              </w:r>
            </w:ins>
          </w:p>
          <w:p w:rsidR="00EB2AD3" w:rsidRDefault="00EB2AD3" w:rsidP="00EB2AD3">
            <w:pPr>
              <w:spacing w:after="120"/>
              <w:rPr>
                <w:ins w:id="11" w:author="Jerry Cui" w:date="2020-04-18T15:23:00Z"/>
                <w:rFonts w:eastAsiaTheme="minorEastAsia"/>
                <w:color w:val="0070C0"/>
                <w:lang w:val="en-US" w:eastAsia="zh-CN"/>
              </w:rPr>
            </w:pPr>
            <w:ins w:id="12" w:author="Jerry Cui" w:date="2020-04-18T15:23:00Z">
              <w:r>
                <w:rPr>
                  <w:rFonts w:eastAsiaTheme="minorEastAsia"/>
                  <w:color w:val="0070C0"/>
                  <w:lang w:val="en-US" w:eastAsia="zh-CN"/>
                </w:rPr>
                <w:t>Issue 1-4-2: We proposed option 1 but can accept option 3 as well since some UE implementation may conduct AGC and cell searching on the same SSB symbols.</w:t>
              </w:r>
            </w:ins>
          </w:p>
          <w:p w:rsidR="00EB2AD3" w:rsidRDefault="00EB2AD3" w:rsidP="00EB2AD3">
            <w:pPr>
              <w:spacing w:after="120"/>
              <w:rPr>
                <w:ins w:id="13" w:author="Jerry Cui" w:date="2020-04-18T15:23:00Z"/>
                <w:rFonts w:eastAsiaTheme="minorEastAsia"/>
                <w:color w:val="0070C0"/>
                <w:lang w:val="en-US" w:eastAsia="zh-CN"/>
              </w:rPr>
            </w:pPr>
            <w:ins w:id="14" w:author="Jerry Cui" w:date="2020-04-18T15:23:00Z">
              <w:r>
                <w:rPr>
                  <w:rFonts w:eastAsiaTheme="minorEastAsia"/>
                  <w:color w:val="0070C0"/>
                  <w:lang w:val="en-US" w:eastAsia="zh-CN"/>
                </w:rPr>
                <w:t>Issue 1-5-1: Support option 1.</w:t>
              </w:r>
            </w:ins>
          </w:p>
          <w:p w:rsidR="00EB2AD3" w:rsidRDefault="00EB2AD3" w:rsidP="00EB2AD3">
            <w:pPr>
              <w:spacing w:after="120"/>
              <w:rPr>
                <w:ins w:id="15" w:author="Jerry Cui" w:date="2020-04-18T15:23:00Z"/>
                <w:rFonts w:eastAsiaTheme="minorEastAsia"/>
                <w:color w:val="0070C0"/>
                <w:lang w:val="en-US" w:eastAsia="zh-CN"/>
              </w:rPr>
            </w:pPr>
            <w:ins w:id="16" w:author="Jerry Cui" w:date="2020-04-18T15:23:00Z">
              <w:r>
                <w:rPr>
                  <w:rFonts w:eastAsiaTheme="minorEastAsia"/>
                  <w:color w:val="0070C0"/>
                  <w:lang w:val="en-US" w:eastAsia="zh-CN"/>
                </w:rPr>
                <w:t>Issue 1-5-2: Support option 1.</w:t>
              </w:r>
            </w:ins>
          </w:p>
          <w:p w:rsidR="00EB2AD3" w:rsidRDefault="00EB2AD3" w:rsidP="00EB2AD3">
            <w:pPr>
              <w:spacing w:after="120"/>
              <w:rPr>
                <w:ins w:id="17" w:author="Jerry Cui" w:date="2020-04-18T15:23:00Z"/>
                <w:rFonts w:eastAsiaTheme="minorEastAsia"/>
                <w:color w:val="0070C0"/>
                <w:lang w:val="en-US" w:eastAsia="zh-CN"/>
              </w:rPr>
            </w:pPr>
            <w:ins w:id="18" w:author="Jerry Cui" w:date="2020-04-18T15:23:00Z">
              <w:r>
                <w:rPr>
                  <w:rFonts w:eastAsiaTheme="minorEastAsia"/>
                  <w:color w:val="0070C0"/>
                  <w:lang w:val="en-US" w:eastAsia="zh-CN"/>
                </w:rPr>
                <w:lastRenderedPageBreak/>
                <w:t>Issue 1-6-1: support both option 1 and 2. Option 1 means no RF tuning interruption will extend AGC settling time, and option 2 means AGC settling will not impact the inter-band CCs.</w:t>
              </w:r>
            </w:ins>
          </w:p>
          <w:p w:rsidR="00EB2AD3" w:rsidRDefault="00EB2AD3" w:rsidP="00EB2AD3">
            <w:pPr>
              <w:spacing w:after="120"/>
              <w:rPr>
                <w:ins w:id="19" w:author="Jerry Cui" w:date="2020-04-18T15:23:00Z"/>
                <w:rFonts w:eastAsiaTheme="minorEastAsia"/>
                <w:color w:val="0070C0"/>
                <w:lang w:val="en-US" w:eastAsia="zh-CN"/>
              </w:rPr>
            </w:pPr>
            <w:ins w:id="20" w:author="Jerry Cui" w:date="2020-04-18T15:23:00Z">
              <w:r>
                <w:rPr>
                  <w:rFonts w:eastAsiaTheme="minorEastAsia"/>
                  <w:color w:val="0070C0"/>
                  <w:lang w:val="en-US" w:eastAsia="zh-CN"/>
                </w:rPr>
                <w:t>Issue 1-6-2: support option 1.</w:t>
              </w:r>
            </w:ins>
          </w:p>
          <w:p w:rsidR="00EB2AD3" w:rsidRDefault="00EB2AD3" w:rsidP="00EB2AD3">
            <w:pPr>
              <w:spacing w:after="120"/>
              <w:rPr>
                <w:ins w:id="21" w:author="Jerry Cui" w:date="2020-04-18T15:23:00Z"/>
                <w:rFonts w:eastAsiaTheme="minorEastAsia"/>
                <w:color w:val="0070C0"/>
                <w:lang w:val="en-US" w:eastAsia="zh-CN"/>
              </w:rPr>
            </w:pPr>
            <w:ins w:id="22" w:author="Jerry Cui" w:date="2020-04-18T15:23:00Z">
              <w:r>
                <w:rPr>
                  <w:rFonts w:eastAsiaTheme="minorEastAsia"/>
                  <w:color w:val="0070C0"/>
                  <w:lang w:val="en-US" w:eastAsia="zh-CN"/>
                </w:rPr>
                <w:t>Issue 1-6-3: support option 1.</w:t>
              </w:r>
            </w:ins>
          </w:p>
          <w:p w:rsidR="00EB2AD3" w:rsidRDefault="00EB2AD3" w:rsidP="00EB2AD3">
            <w:pPr>
              <w:spacing w:after="120"/>
              <w:rPr>
                <w:ins w:id="23" w:author="Jerry Cui" w:date="2020-04-18T15:23:00Z"/>
                <w:rFonts w:eastAsiaTheme="minorEastAsia"/>
                <w:color w:val="0070C0"/>
                <w:lang w:val="en-US" w:eastAsia="zh-CN"/>
              </w:rPr>
            </w:pPr>
            <w:ins w:id="24" w:author="Jerry Cui" w:date="2020-04-18T15:23:00Z">
              <w:r>
                <w:rPr>
                  <w:rFonts w:eastAsiaTheme="minorEastAsia"/>
                  <w:color w:val="0070C0"/>
                  <w:lang w:val="en-US" w:eastAsia="zh-CN"/>
                </w:rPr>
                <w:t>Issue 1-7: support option 1.</w:t>
              </w:r>
            </w:ins>
          </w:p>
          <w:p w:rsidR="00EB2AD3" w:rsidRDefault="00EB2AD3" w:rsidP="00EB2AD3">
            <w:pPr>
              <w:spacing w:after="120"/>
              <w:rPr>
                <w:ins w:id="25" w:author="Jerry Cui" w:date="2020-04-18T15:23:00Z"/>
                <w:rFonts w:eastAsiaTheme="minorEastAsia"/>
                <w:color w:val="0070C0"/>
                <w:lang w:val="en-US" w:eastAsia="zh-CN"/>
              </w:rPr>
            </w:pPr>
            <w:ins w:id="26" w:author="Jerry Cui" w:date="2020-04-18T15:23:00Z">
              <w:r>
                <w:rPr>
                  <w:rFonts w:eastAsiaTheme="minorEastAsia"/>
                  <w:color w:val="0070C0"/>
                  <w:lang w:val="en-US" w:eastAsia="zh-CN"/>
                </w:rPr>
                <w:t>Issue 1-8: support option 1 and option 2, since lots of things are still unclear so far.</w:t>
              </w:r>
            </w:ins>
          </w:p>
          <w:p w:rsidR="00EB2AD3" w:rsidRDefault="00EB2AD3" w:rsidP="00EB2AD3">
            <w:pPr>
              <w:spacing w:after="120"/>
              <w:rPr>
                <w:ins w:id="27" w:author="Jerry Cui" w:date="2020-04-18T15:23:00Z"/>
                <w:rFonts w:eastAsiaTheme="minorEastAsia"/>
                <w:color w:val="0070C0"/>
                <w:lang w:val="en-US" w:eastAsia="zh-CN"/>
              </w:rPr>
            </w:pPr>
            <w:ins w:id="28" w:author="Jerry Cui" w:date="2020-04-18T15:23:00Z">
              <w:r>
                <w:rPr>
                  <w:rFonts w:eastAsiaTheme="minorEastAsia"/>
                  <w:color w:val="0070C0"/>
                  <w:lang w:val="en-US" w:eastAsia="zh-CN"/>
                </w:rPr>
                <w:t>Issue 1-9: support option 1.</w:t>
              </w:r>
            </w:ins>
          </w:p>
          <w:p w:rsidR="00EB2AD3" w:rsidRDefault="00EB2AD3" w:rsidP="00EB2AD3">
            <w:pPr>
              <w:spacing w:after="120"/>
              <w:rPr>
                <w:ins w:id="29" w:author="Jerry Cui" w:date="2020-04-18T15:23:00Z"/>
                <w:rFonts w:eastAsiaTheme="minorEastAsia"/>
                <w:color w:val="0070C0"/>
                <w:lang w:val="en-US" w:eastAsia="zh-CN"/>
              </w:rPr>
            </w:pPr>
            <w:ins w:id="30" w:author="Jerry Cui" w:date="2020-04-18T15:23:00Z">
              <w:r>
                <w:rPr>
                  <w:rFonts w:eastAsiaTheme="minorEastAsia"/>
                  <w:color w:val="0070C0"/>
                  <w:lang w:val="en-US" w:eastAsia="zh-CN"/>
                </w:rPr>
                <w:t xml:space="preserve">Issue 1-10-1: we support option 1, if two to-be-activated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known, that means they are being monitored by UE and AGC info for each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clear to UE, and therefore we believe AGC gain can indirectly derived when both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activated together.    </w:t>
              </w:r>
            </w:ins>
          </w:p>
          <w:p w:rsidR="00EB2AD3" w:rsidRDefault="00EB2AD3" w:rsidP="00EB2AD3">
            <w:pPr>
              <w:spacing w:after="120"/>
              <w:rPr>
                <w:ins w:id="31" w:author="Jerry Cui" w:date="2020-04-18T15:23:00Z"/>
                <w:rFonts w:eastAsiaTheme="minorEastAsia"/>
                <w:color w:val="0070C0"/>
                <w:lang w:val="en-US" w:eastAsia="zh-CN"/>
              </w:rPr>
            </w:pPr>
            <w:ins w:id="32" w:author="Jerry Cui" w:date="2020-04-18T15:23:00Z">
              <w:r>
                <w:rPr>
                  <w:rFonts w:eastAsiaTheme="minorEastAsia"/>
                  <w:color w:val="0070C0"/>
                  <w:lang w:val="en-US" w:eastAsia="zh-CN"/>
                </w:rPr>
                <w:t>Issue 1-10-2: we proposed option 1, but we can revise it if in issue 1-4-2 RAN4 agrees to consider AGC and cell searching together.</w:t>
              </w:r>
            </w:ins>
          </w:p>
          <w:p w:rsidR="00EB2AD3" w:rsidRDefault="00EB2AD3" w:rsidP="00EB2AD3">
            <w:pPr>
              <w:spacing w:after="120"/>
              <w:rPr>
                <w:ins w:id="33" w:author="Jerry Cui" w:date="2020-04-18T15:23:00Z"/>
                <w:rFonts w:eastAsiaTheme="minorEastAsia"/>
                <w:color w:val="0070C0"/>
                <w:lang w:val="en-US" w:eastAsia="zh-CN"/>
              </w:rPr>
            </w:pPr>
            <w:ins w:id="34" w:author="Jerry Cui" w:date="2020-04-18T15:23:00Z">
              <w:r>
                <w:rPr>
                  <w:rFonts w:eastAsiaTheme="minorEastAsia"/>
                  <w:color w:val="0070C0"/>
                  <w:lang w:val="en-US" w:eastAsia="zh-CN"/>
                </w:rPr>
                <w:t>Issue 1-10-9: we proposed option 1, but we can revise it if in issue 1-4-2 RAN4 agrees to consider AGC and cell searching together.</w:t>
              </w:r>
            </w:ins>
          </w:p>
          <w:p w:rsidR="00EB2AD3" w:rsidRDefault="00EB2AD3" w:rsidP="00EB2AD3">
            <w:pPr>
              <w:spacing w:after="120"/>
              <w:rPr>
                <w:ins w:id="35" w:author="Jerry Cui" w:date="2020-04-18T15:23:00Z"/>
                <w:rFonts w:eastAsiaTheme="minorEastAsia"/>
                <w:color w:val="0070C0"/>
                <w:lang w:val="en-US" w:eastAsia="zh-CN"/>
              </w:rPr>
            </w:pPr>
            <w:ins w:id="36" w:author="Jerry Cui" w:date="2020-04-18T15:23:00Z">
              <w:r>
                <w:rPr>
                  <w:rFonts w:eastAsiaTheme="minorEastAsia"/>
                  <w:color w:val="0070C0"/>
                  <w:lang w:val="en-US" w:eastAsia="zh-CN"/>
                </w:rPr>
                <w:t>Issue 1-10-10: we proposed option 1, but we can revise it if in issue 1-4-2 RAN4 agrees to consider AGC and cell searching together.</w:t>
              </w:r>
            </w:ins>
          </w:p>
          <w:p w:rsidR="00EB2AD3" w:rsidRDefault="00EB2AD3" w:rsidP="00EB2AD3">
            <w:pPr>
              <w:spacing w:after="120"/>
              <w:rPr>
                <w:ins w:id="37" w:author="Jerry Cui" w:date="2020-04-18T15:23:00Z"/>
                <w:rFonts w:eastAsiaTheme="minorEastAsia"/>
                <w:color w:val="0070C0"/>
                <w:lang w:val="en-US" w:eastAsia="zh-CN"/>
              </w:rPr>
            </w:pPr>
            <w:ins w:id="38" w:author="Jerry Cui" w:date="2020-04-18T15:23:00Z">
              <w:r>
                <w:rPr>
                  <w:rFonts w:eastAsiaTheme="minorEastAsia"/>
                  <w:color w:val="0070C0"/>
                  <w:lang w:val="en-US" w:eastAsia="zh-CN"/>
                </w:rPr>
                <w:t>Issue 1-11-1: we proposed option 1, but we can revise it if in issue 1-2 RAN4 agrees to consider another value instead of 6ms.</w:t>
              </w:r>
            </w:ins>
          </w:p>
          <w:p w:rsidR="00EB2AD3" w:rsidRDefault="00EB2AD3" w:rsidP="00EB2AD3">
            <w:pPr>
              <w:spacing w:after="120"/>
              <w:rPr>
                <w:ins w:id="39" w:author="Jerry Cui" w:date="2020-04-18T15:23:00Z"/>
                <w:rFonts w:eastAsiaTheme="minorEastAsia"/>
                <w:color w:val="0070C0"/>
                <w:lang w:val="en-US" w:eastAsia="zh-CN"/>
              </w:rPr>
            </w:pPr>
            <w:ins w:id="40" w:author="Jerry Cui" w:date="2020-04-18T15:23:00Z">
              <w:r>
                <w:rPr>
                  <w:rFonts w:eastAsiaTheme="minorEastAsia"/>
                  <w:color w:val="0070C0"/>
                  <w:lang w:val="en-US" w:eastAsia="zh-CN"/>
                </w:rPr>
                <w:t xml:space="preserve">Issue 1-11-2: we support option 1, if two to-be-activated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known, that means they are being monitored by UE and AGC info for each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clear to UE, and therefore we believe AGC gain can indirectly derived when both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activated together.    </w:t>
              </w:r>
            </w:ins>
          </w:p>
          <w:p w:rsidR="00EB2AD3" w:rsidRDefault="00EB2AD3" w:rsidP="00EB2AD3">
            <w:pPr>
              <w:spacing w:after="120"/>
              <w:rPr>
                <w:ins w:id="41" w:author="Jerry Cui" w:date="2020-04-18T15:23:00Z"/>
                <w:rFonts w:eastAsiaTheme="minorEastAsia"/>
                <w:color w:val="0070C0"/>
                <w:lang w:val="en-US" w:eastAsia="zh-CN"/>
              </w:rPr>
            </w:pPr>
            <w:ins w:id="42" w:author="Jerry Cui" w:date="2020-04-18T15:23:00Z">
              <w:r>
                <w:rPr>
                  <w:rFonts w:eastAsiaTheme="minorEastAsia"/>
                  <w:color w:val="0070C0"/>
                  <w:lang w:val="en-US" w:eastAsia="zh-CN"/>
                </w:rPr>
                <w:t>Issue 1-11-4: we proposed option 1, but we can revise it if in issue 1-4-2 RAN4 agrees to consider AGC and cell searching together.</w:t>
              </w:r>
            </w:ins>
          </w:p>
          <w:p w:rsidR="00EB2AD3" w:rsidRDefault="00EB2AD3" w:rsidP="00EB2AD3">
            <w:pPr>
              <w:spacing w:after="120"/>
              <w:rPr>
                <w:ins w:id="43" w:author="Jerry Cui" w:date="2020-04-18T15:23:00Z"/>
                <w:rFonts w:eastAsiaTheme="minorEastAsia"/>
                <w:color w:val="0070C0"/>
                <w:lang w:val="en-US" w:eastAsia="zh-CN"/>
              </w:rPr>
            </w:pPr>
            <w:ins w:id="44" w:author="Jerry Cui" w:date="2020-04-18T15:23:00Z">
              <w:r>
                <w:rPr>
                  <w:rFonts w:eastAsiaTheme="minorEastAsia"/>
                  <w:color w:val="0070C0"/>
                  <w:lang w:val="en-US" w:eastAsia="zh-CN"/>
                </w:rPr>
                <w:t>Issue 1-13: support option 2.</w:t>
              </w:r>
            </w:ins>
          </w:p>
          <w:p w:rsidR="00EB2AD3" w:rsidRPr="003418CB" w:rsidRDefault="00EB2AD3" w:rsidP="00EB2AD3">
            <w:pPr>
              <w:spacing w:after="120"/>
              <w:rPr>
                <w:rFonts w:eastAsiaTheme="minorEastAsia"/>
                <w:color w:val="0070C0"/>
                <w:lang w:val="en-US" w:eastAsia="zh-CN"/>
              </w:rPr>
            </w:pPr>
          </w:p>
        </w:tc>
      </w:tr>
      <w:tr w:rsidR="00E76076" w:rsidTr="003418CB">
        <w:tc>
          <w:tcPr>
            <w:tcW w:w="1242" w:type="dxa"/>
          </w:tcPr>
          <w:p w:rsidR="00E76076" w:rsidRDefault="00E76076" w:rsidP="00E76076">
            <w:pPr>
              <w:spacing w:after="120"/>
              <w:rPr>
                <w:rFonts w:eastAsiaTheme="minorEastAsia"/>
                <w:color w:val="0070C0"/>
                <w:lang w:val="en-US" w:eastAsia="zh-CN"/>
              </w:rPr>
            </w:pPr>
            <w:proofErr w:type="spellStart"/>
            <w:ins w:id="45" w:author="zhixun tang-Mediatek" w:date="2020-04-21T16:36:00Z">
              <w:r w:rsidRPr="00563707">
                <w:rPr>
                  <w:rFonts w:eastAsiaTheme="minorEastAsia"/>
                  <w:lang w:val="en-US" w:eastAsia="zh-CN"/>
                </w:rPr>
                <w:lastRenderedPageBreak/>
                <w:t>Mediatek</w:t>
              </w:r>
            </w:ins>
            <w:proofErr w:type="spellEnd"/>
          </w:p>
        </w:tc>
        <w:tc>
          <w:tcPr>
            <w:tcW w:w="8615" w:type="dxa"/>
          </w:tcPr>
          <w:p w:rsidR="00E76076" w:rsidRPr="00563707" w:rsidRDefault="00E76076" w:rsidP="00E76076">
            <w:pPr>
              <w:spacing w:after="120"/>
              <w:rPr>
                <w:ins w:id="46" w:author="zhixun tang-Mediatek" w:date="2020-04-21T16:36:00Z"/>
                <w:rFonts w:eastAsiaTheme="minorEastAsia"/>
                <w:lang w:val="en-US" w:eastAsia="zh-CN"/>
              </w:rPr>
            </w:pPr>
            <w:ins w:id="47" w:author="zhixun tang-Mediatek" w:date="2020-04-21T16:36:00Z">
              <w:r w:rsidRPr="00563707">
                <w:rPr>
                  <w:rFonts w:eastAsiaTheme="minorEastAsia"/>
                  <w:lang w:val="en-US" w:eastAsia="zh-CN"/>
                </w:rPr>
                <w:t>Issue 1-1-1.</w:t>
              </w:r>
            </w:ins>
          </w:p>
          <w:p w:rsidR="00E76076" w:rsidRPr="00563707" w:rsidRDefault="00E76076" w:rsidP="00E76076">
            <w:pPr>
              <w:spacing w:after="120"/>
              <w:rPr>
                <w:ins w:id="48" w:author="zhixun tang-Mediatek" w:date="2020-04-21T16:36:00Z"/>
                <w:rFonts w:eastAsiaTheme="minorEastAsia"/>
                <w:lang w:val="en-US" w:eastAsia="zh-CN"/>
              </w:rPr>
            </w:pPr>
            <w:ins w:id="49" w:author="zhixun tang-Mediatek" w:date="2020-04-21T16:36:00Z">
              <w:r w:rsidRPr="00563707">
                <w:rPr>
                  <w:rFonts w:eastAsiaTheme="minorEastAsia"/>
                  <w:lang w:val="en-US" w:eastAsia="zh-CN"/>
                </w:rPr>
                <w:t>Agree with the recommended WF</w:t>
              </w:r>
            </w:ins>
          </w:p>
          <w:p w:rsidR="00E76076" w:rsidRPr="00563707" w:rsidRDefault="00E76076" w:rsidP="00E76076">
            <w:pPr>
              <w:spacing w:after="120"/>
              <w:rPr>
                <w:ins w:id="50" w:author="zhixun tang-Mediatek" w:date="2020-04-21T16:36:00Z"/>
                <w:rFonts w:eastAsiaTheme="minorEastAsia"/>
                <w:lang w:val="en-US" w:eastAsia="zh-CN"/>
              </w:rPr>
            </w:pPr>
            <w:ins w:id="51" w:author="zhixun tang-Mediatek" w:date="2020-04-21T16:36:00Z">
              <w:r w:rsidRPr="00563707">
                <w:rPr>
                  <w:rFonts w:eastAsiaTheme="minorEastAsia"/>
                  <w:lang w:val="en-US" w:eastAsia="zh-CN"/>
                </w:rPr>
                <w:t>Issue 1-1-2.</w:t>
              </w:r>
            </w:ins>
          </w:p>
          <w:p w:rsidR="00E76076" w:rsidRPr="00563707" w:rsidRDefault="00E76076" w:rsidP="00E76076">
            <w:pPr>
              <w:spacing w:after="120"/>
              <w:rPr>
                <w:ins w:id="52" w:author="zhixun tang-Mediatek" w:date="2020-04-21T16:36:00Z"/>
                <w:rFonts w:eastAsiaTheme="minorEastAsia"/>
                <w:lang w:val="en-US" w:eastAsia="zh-CN"/>
              </w:rPr>
            </w:pPr>
            <w:ins w:id="53" w:author="zhixun tang-Mediatek" w:date="2020-04-21T16:36:00Z">
              <w:r w:rsidRPr="00563707">
                <w:rPr>
                  <w:rFonts w:eastAsiaTheme="minorEastAsia"/>
                  <w:lang w:val="en-US" w:eastAsia="zh-CN"/>
                </w:rPr>
                <w:t xml:space="preserve">Option 2.  </w:t>
              </w:r>
            </w:ins>
          </w:p>
          <w:p w:rsidR="00E76076" w:rsidRPr="00563707" w:rsidRDefault="00E76076" w:rsidP="00E76076">
            <w:pPr>
              <w:spacing w:after="120"/>
              <w:rPr>
                <w:ins w:id="54" w:author="zhixun tang-Mediatek" w:date="2020-04-21T16:36:00Z"/>
                <w:rFonts w:eastAsiaTheme="minorEastAsia"/>
                <w:lang w:val="en-US" w:eastAsia="zh-CN"/>
              </w:rPr>
            </w:pPr>
            <w:ins w:id="55" w:author="zhixun tang-Mediatek" w:date="2020-04-21T16:36:00Z">
              <w:r w:rsidRPr="00563707">
                <w:rPr>
                  <w:rFonts w:eastAsiaTheme="minorEastAsia"/>
                  <w:lang w:val="en-US" w:eastAsia="zh-CN"/>
                </w:rPr>
                <w:t xml:space="preserve">In our understanding, </w:t>
              </w:r>
              <w:r w:rsidRPr="00563707">
                <w:t xml:space="preserve">owing to no effective coordinate mechanism between two CGs, it’s not guaranteed to avoid two </w:t>
              </w:r>
              <w:proofErr w:type="spellStart"/>
              <w:r w:rsidRPr="00563707">
                <w:t>SCell</w:t>
              </w:r>
              <w:proofErr w:type="spellEnd"/>
              <w:r w:rsidRPr="00563707">
                <w:t xml:space="preserve"> activation commands from different CGs transmit together from network. So multiple </w:t>
              </w:r>
              <w:proofErr w:type="spellStart"/>
              <w:r w:rsidRPr="00563707">
                <w:t>SCell</w:t>
              </w:r>
              <w:proofErr w:type="spellEnd"/>
              <w:r w:rsidRPr="00563707">
                <w:t xml:space="preserve"> activation requirement shall be defined in both UE support per-UE gap and per-FR gap.</w:t>
              </w:r>
              <w:r w:rsidRPr="00563707">
                <w:rPr>
                  <w:rFonts w:eastAsiaTheme="minorEastAsia"/>
                  <w:lang w:val="en-US" w:eastAsia="zh-CN"/>
                </w:rPr>
                <w:t xml:space="preserve"> </w:t>
              </w:r>
            </w:ins>
          </w:p>
          <w:p w:rsidR="00E76076" w:rsidRPr="00563707" w:rsidRDefault="00E76076" w:rsidP="00E76076">
            <w:pPr>
              <w:spacing w:after="120"/>
              <w:rPr>
                <w:ins w:id="56" w:author="zhixun tang-Mediatek" w:date="2020-04-21T16:36:00Z"/>
                <w:rFonts w:eastAsiaTheme="minorEastAsia"/>
                <w:lang w:val="en-US" w:eastAsia="zh-CN"/>
              </w:rPr>
            </w:pPr>
            <w:ins w:id="57" w:author="zhixun tang-Mediatek" w:date="2020-04-21T16:36:00Z">
              <w:r w:rsidRPr="00563707">
                <w:rPr>
                  <w:rFonts w:eastAsiaTheme="minorEastAsia"/>
                  <w:lang w:val="en-US" w:eastAsia="zh-CN"/>
                </w:rPr>
                <w:t>Issue 1-2</w:t>
              </w:r>
            </w:ins>
          </w:p>
          <w:p w:rsidR="00E76076" w:rsidRPr="00563707" w:rsidRDefault="00E76076" w:rsidP="00E76076">
            <w:pPr>
              <w:spacing w:after="120"/>
              <w:rPr>
                <w:ins w:id="58" w:author="zhixun tang-Mediatek" w:date="2020-04-21T16:36:00Z"/>
                <w:rFonts w:eastAsiaTheme="minorEastAsia"/>
                <w:lang w:val="en-US" w:eastAsia="zh-CN"/>
              </w:rPr>
            </w:pPr>
            <w:ins w:id="59" w:author="zhixun tang-Mediatek" w:date="2020-04-21T16:36:00Z">
              <w:r w:rsidRPr="00563707">
                <w:rPr>
                  <w:rFonts w:eastAsiaTheme="minorEastAsia"/>
                  <w:lang w:val="en-US" w:eastAsia="zh-CN"/>
                </w:rPr>
                <w:t>Option 1.</w:t>
              </w:r>
            </w:ins>
          </w:p>
          <w:p w:rsidR="00E76076" w:rsidRPr="00563707" w:rsidRDefault="00E76076" w:rsidP="00E76076">
            <w:pPr>
              <w:spacing w:after="120"/>
              <w:rPr>
                <w:ins w:id="60" w:author="zhixun tang-Mediatek" w:date="2020-04-21T16:36:00Z"/>
              </w:rPr>
            </w:pPr>
            <w:ins w:id="61" w:author="zhixun tang-Mediatek" w:date="2020-04-21T16:36:00Z">
              <w:r w:rsidRPr="00563707">
                <w:t>In NR-DC, two independent MAC CE commands will be transmitted from two CGs. UE will decode these two MAC CE commands sequentially. The total MAC processing time shall be 6ms.</w:t>
              </w:r>
            </w:ins>
          </w:p>
          <w:p w:rsidR="00E76076" w:rsidRPr="00563707" w:rsidRDefault="00E76076" w:rsidP="00E76076">
            <w:pPr>
              <w:spacing w:after="120"/>
              <w:rPr>
                <w:ins w:id="62" w:author="zhixun tang-Mediatek" w:date="2020-04-21T16:36:00Z"/>
                <w:rFonts w:eastAsiaTheme="minorEastAsia"/>
                <w:lang w:val="en-US" w:eastAsia="zh-CN"/>
              </w:rPr>
            </w:pPr>
            <w:ins w:id="63" w:author="zhixun tang-Mediatek" w:date="2020-04-21T16:36:00Z">
              <w:r w:rsidRPr="00563707">
                <w:rPr>
                  <w:rFonts w:eastAsiaTheme="minorEastAsia"/>
                  <w:lang w:val="en-US" w:eastAsia="zh-CN"/>
                </w:rPr>
                <w:t>Issue 1-3-1.</w:t>
              </w:r>
            </w:ins>
          </w:p>
          <w:p w:rsidR="00E76076" w:rsidRPr="00563707" w:rsidRDefault="00E76076" w:rsidP="00E76076">
            <w:pPr>
              <w:spacing w:after="120"/>
              <w:rPr>
                <w:ins w:id="64" w:author="zhixun tang-Mediatek" w:date="2020-04-21T16:36:00Z"/>
                <w:rFonts w:eastAsiaTheme="minorEastAsia"/>
                <w:lang w:val="en-US" w:eastAsia="zh-CN"/>
              </w:rPr>
            </w:pPr>
            <w:ins w:id="65" w:author="zhixun tang-Mediatek" w:date="2020-04-21T16:36:00Z">
              <w:r w:rsidRPr="00563707">
                <w:rPr>
                  <w:rFonts w:eastAsiaTheme="minorEastAsia"/>
                  <w:lang w:val="en-US" w:eastAsia="zh-CN"/>
                </w:rPr>
                <w:t>Change our proposal to Option 4.</w:t>
              </w:r>
            </w:ins>
          </w:p>
          <w:p w:rsidR="00E76076" w:rsidRPr="00563707" w:rsidRDefault="00E76076" w:rsidP="00E76076">
            <w:pPr>
              <w:spacing w:after="120"/>
              <w:rPr>
                <w:ins w:id="66" w:author="zhixun tang-Mediatek" w:date="2020-04-21T16:36:00Z"/>
              </w:rPr>
            </w:pPr>
            <w:ins w:id="67" w:author="zhixun tang-Mediatek" w:date="2020-04-21T16:36:00Z">
              <w:r w:rsidRPr="00563707">
                <w:t>For NR SA,</w:t>
              </w:r>
            </w:ins>
          </w:p>
          <w:p w:rsidR="00E76076" w:rsidRPr="00563707" w:rsidRDefault="00E76076" w:rsidP="00E76076">
            <w:pPr>
              <w:spacing w:after="120"/>
              <w:rPr>
                <w:ins w:id="68" w:author="zhixun tang-Mediatek" w:date="2020-04-21T16:36:00Z"/>
              </w:rPr>
            </w:pPr>
            <w:ins w:id="69" w:author="zhixun tang-Mediatek" w:date="2020-04-21T16:36:00Z">
              <w:r w:rsidRPr="00563707">
                <w:t xml:space="preserve">Owing to only one MAC command for multiple </w:t>
              </w:r>
              <w:proofErr w:type="spellStart"/>
              <w:r w:rsidRPr="00563707">
                <w:t>SCells</w:t>
              </w:r>
              <w:proofErr w:type="spellEnd"/>
              <w:r w:rsidRPr="00563707">
                <w:t xml:space="preserve"> activation, UE can schedule the RF retuning occasion to avoid the collision with RS’s occasion for L1-RSRP reporting in NR CA.</w:t>
              </w:r>
            </w:ins>
          </w:p>
          <w:p w:rsidR="00E76076" w:rsidRPr="00637D21" w:rsidRDefault="00E76076" w:rsidP="00E76076">
            <w:pPr>
              <w:spacing w:after="120"/>
              <w:rPr>
                <w:ins w:id="70" w:author="zhixun tang-Mediatek" w:date="2020-04-21T16:36:00Z"/>
                <w:lang w:val="sv-SE"/>
                <w:rPrChange w:id="71" w:author="Ericsson" w:date="2020-04-22T07:22:00Z">
                  <w:rPr>
                    <w:ins w:id="72" w:author="zhixun tang-Mediatek" w:date="2020-04-21T16:36:00Z"/>
                  </w:rPr>
                </w:rPrChange>
              </w:rPr>
            </w:pPr>
            <w:ins w:id="73" w:author="zhixun tang-Mediatek" w:date="2020-04-21T16:36:00Z">
              <w:r w:rsidRPr="00637D21">
                <w:rPr>
                  <w:lang w:val="sv-SE"/>
                  <w:rPrChange w:id="74" w:author="Ericsson" w:date="2020-04-22T07:22:00Z">
                    <w:rPr/>
                  </w:rPrChange>
                </w:rPr>
                <w:t>For EN-DC, NE-DC,</w:t>
              </w:r>
            </w:ins>
          </w:p>
          <w:p w:rsidR="00E76076" w:rsidRPr="00563707" w:rsidRDefault="00E76076" w:rsidP="00E76076">
            <w:pPr>
              <w:spacing w:after="120"/>
              <w:rPr>
                <w:ins w:id="75" w:author="zhixun tang-Mediatek" w:date="2020-04-21T16:36:00Z"/>
              </w:rPr>
            </w:pPr>
            <w:ins w:id="76" w:author="zhixun tang-Mediatek" w:date="2020-04-21T16:36:00Z">
              <w:r w:rsidRPr="00563707">
                <w:rPr>
                  <w:rFonts w:eastAsiaTheme="minorEastAsia"/>
                  <w:lang w:val="en-US" w:eastAsia="zh-CN"/>
                </w:rPr>
                <w:t xml:space="preserve">If </w:t>
              </w:r>
              <w:r w:rsidRPr="00563707">
                <w:t xml:space="preserve">not to consider the interruption of LTE </w:t>
              </w:r>
              <w:proofErr w:type="spellStart"/>
              <w:r w:rsidRPr="00563707">
                <w:t>SCell</w:t>
              </w:r>
              <w:proofErr w:type="spellEnd"/>
              <w:r w:rsidRPr="00563707">
                <w:t xml:space="preserve"> activation to NR </w:t>
              </w:r>
              <w:proofErr w:type="spellStart"/>
              <w:r w:rsidRPr="00563707">
                <w:t>SCell</w:t>
              </w:r>
              <w:proofErr w:type="spellEnd"/>
              <w:r w:rsidRPr="00563707">
                <w:t>, there is no additional interruption and delay extension is needed.</w:t>
              </w:r>
            </w:ins>
          </w:p>
          <w:p w:rsidR="00E76076" w:rsidRPr="00563707" w:rsidRDefault="00E76076" w:rsidP="00E76076">
            <w:pPr>
              <w:spacing w:after="120"/>
              <w:rPr>
                <w:ins w:id="77" w:author="zhixun tang-Mediatek" w:date="2020-04-21T16:36:00Z"/>
                <w:rFonts w:eastAsiaTheme="minorEastAsia"/>
                <w:lang w:val="en-US" w:eastAsia="zh-CN"/>
              </w:rPr>
            </w:pPr>
            <w:ins w:id="78" w:author="zhixun tang-Mediatek" w:date="2020-04-21T16:36:00Z">
              <w:r w:rsidRPr="00563707">
                <w:rPr>
                  <w:rFonts w:eastAsiaTheme="minorEastAsia"/>
                  <w:lang w:val="en-US" w:eastAsia="zh-CN"/>
                </w:rPr>
                <w:t>Issue 1-3-2.</w:t>
              </w:r>
            </w:ins>
          </w:p>
          <w:p w:rsidR="00E76076" w:rsidRPr="00563707" w:rsidRDefault="00E76076" w:rsidP="00E76076">
            <w:pPr>
              <w:spacing w:after="120"/>
              <w:rPr>
                <w:ins w:id="79" w:author="zhixun tang-Mediatek" w:date="2020-04-21T16:36:00Z"/>
                <w:rFonts w:eastAsiaTheme="minorEastAsia"/>
                <w:lang w:val="en-US" w:eastAsia="zh-CN"/>
              </w:rPr>
            </w:pPr>
            <w:ins w:id="80" w:author="zhixun tang-Mediatek" w:date="2020-04-21T16:36:00Z">
              <w:r w:rsidRPr="00563707">
                <w:rPr>
                  <w:rFonts w:eastAsiaTheme="minorEastAsia"/>
                  <w:lang w:val="en-US" w:eastAsia="zh-CN"/>
                </w:rPr>
                <w:t>Option 2.</w:t>
              </w:r>
            </w:ins>
          </w:p>
          <w:p w:rsidR="00E76076" w:rsidRPr="00563707" w:rsidRDefault="00E76076" w:rsidP="00E76076">
            <w:pPr>
              <w:spacing w:after="120"/>
              <w:rPr>
                <w:ins w:id="81" w:author="zhixun tang-Mediatek" w:date="2020-04-21T16:36:00Z"/>
                <w:rFonts w:eastAsiaTheme="minorEastAsia"/>
                <w:lang w:val="en-US" w:eastAsia="zh-CN"/>
              </w:rPr>
            </w:pPr>
            <w:ins w:id="82" w:author="zhixun tang-Mediatek" w:date="2020-04-21T16:36:00Z">
              <w:r w:rsidRPr="00563707">
                <w:rPr>
                  <w:rFonts w:eastAsiaTheme="minorEastAsia"/>
                  <w:lang w:val="en-US" w:eastAsia="zh-CN"/>
                </w:rPr>
                <w:t xml:space="preserve">If we consider the interruption to the UE which supports per-UE gap only in NR-DC, </w:t>
              </w:r>
              <w:r w:rsidRPr="00563707">
                <w:rPr>
                  <w:bCs/>
                </w:rPr>
                <w:t xml:space="preserve">only 1 extra L1-RSRP RS periodicity is needed when interruption occurs on the L1-RSRP reporting resource of the target to-be-activated </w:t>
              </w:r>
              <w:proofErr w:type="spellStart"/>
              <w:r w:rsidRPr="00563707">
                <w:rPr>
                  <w:bCs/>
                </w:rPr>
                <w:t>SCell</w:t>
              </w:r>
              <w:proofErr w:type="spellEnd"/>
              <w:r w:rsidRPr="00563707">
                <w:rPr>
                  <w:bCs/>
                </w:rPr>
                <w:t>.</w:t>
              </w:r>
              <w:r w:rsidRPr="00563707">
                <w:rPr>
                  <w:rFonts w:eastAsiaTheme="minorEastAsia"/>
                  <w:lang w:val="en-US" w:eastAsia="zh-CN"/>
                </w:rPr>
                <w:t xml:space="preserve"> </w:t>
              </w:r>
            </w:ins>
          </w:p>
          <w:p w:rsidR="00E76076" w:rsidRPr="00563707" w:rsidRDefault="00E76076" w:rsidP="00E76076">
            <w:pPr>
              <w:spacing w:after="120"/>
              <w:rPr>
                <w:ins w:id="83" w:author="zhixun tang-Mediatek" w:date="2020-04-21T16:36:00Z"/>
                <w:rFonts w:eastAsiaTheme="minorEastAsia"/>
                <w:lang w:val="en-US" w:eastAsia="zh-CN"/>
              </w:rPr>
            </w:pPr>
            <w:ins w:id="84" w:author="zhixun tang-Mediatek" w:date="2020-04-21T16:36:00Z">
              <w:r w:rsidRPr="00563707">
                <w:rPr>
                  <w:rFonts w:eastAsiaTheme="minorEastAsia"/>
                  <w:lang w:val="en-US" w:eastAsia="zh-CN"/>
                </w:rPr>
                <w:lastRenderedPageBreak/>
                <w:t>Issue 1-4-1.</w:t>
              </w:r>
            </w:ins>
          </w:p>
          <w:p w:rsidR="00E76076" w:rsidRPr="00563707" w:rsidRDefault="00E76076" w:rsidP="00E76076">
            <w:pPr>
              <w:spacing w:after="120"/>
              <w:rPr>
                <w:ins w:id="85" w:author="zhixun tang-Mediatek" w:date="2020-04-21T16:36:00Z"/>
                <w:rFonts w:eastAsiaTheme="minorEastAsia"/>
                <w:lang w:val="en-US" w:eastAsia="zh-CN"/>
              </w:rPr>
            </w:pPr>
            <w:ins w:id="86" w:author="zhixun tang-Mediatek" w:date="2020-04-21T16:36:00Z">
              <w:r w:rsidRPr="00563707">
                <w:rPr>
                  <w:rFonts w:eastAsiaTheme="minorEastAsia"/>
                  <w:lang w:val="en-US" w:eastAsia="zh-CN"/>
                </w:rPr>
                <w:t>Option 2.</w:t>
              </w:r>
            </w:ins>
          </w:p>
          <w:p w:rsidR="00E76076" w:rsidRPr="00563707" w:rsidRDefault="00E76076" w:rsidP="00E76076">
            <w:pPr>
              <w:spacing w:after="120"/>
              <w:rPr>
                <w:ins w:id="87" w:author="zhixun tang-Mediatek" w:date="2020-04-21T16:36:00Z"/>
                <w:rFonts w:eastAsiaTheme="minorEastAsia"/>
                <w:lang w:val="en-US" w:eastAsia="zh-CN"/>
              </w:rPr>
            </w:pPr>
            <w:ins w:id="88" w:author="zhixun tang-Mediatek" w:date="2020-04-21T16:36:00Z">
              <w:r w:rsidRPr="00563707">
                <w:rPr>
                  <w:rFonts w:eastAsiaTheme="minorEastAsia"/>
                  <w:lang w:val="en-US" w:eastAsia="zh-CN"/>
                </w:rPr>
                <w:t>We have the agreement in RAN4 #93 meeting as follow.</w:t>
              </w:r>
            </w:ins>
          </w:p>
          <w:tbl>
            <w:tblPr>
              <w:tblStyle w:val="TableGrid"/>
              <w:tblW w:w="0" w:type="auto"/>
              <w:tblLook w:val="04A0" w:firstRow="1" w:lastRow="0" w:firstColumn="1" w:lastColumn="0" w:noHBand="0" w:noVBand="1"/>
            </w:tblPr>
            <w:tblGrid>
              <w:gridCol w:w="8389"/>
            </w:tblGrid>
            <w:tr w:rsidR="00E76076" w:rsidRPr="00563707" w:rsidTr="00AB4235">
              <w:trPr>
                <w:ins w:id="89" w:author="zhixun tang-Mediatek" w:date="2020-04-21T16:36:00Z"/>
              </w:trPr>
              <w:tc>
                <w:tcPr>
                  <w:tcW w:w="8389" w:type="dxa"/>
                </w:tcPr>
                <w:p w:rsidR="00E76076" w:rsidRPr="00563707" w:rsidRDefault="00E76076" w:rsidP="00E76076">
                  <w:pPr>
                    <w:spacing w:after="120"/>
                    <w:rPr>
                      <w:ins w:id="90" w:author="zhixun tang-Mediatek" w:date="2020-04-21T16:36:00Z"/>
                      <w:rFonts w:eastAsiaTheme="minorEastAsia"/>
                      <w:lang w:val="en-US" w:eastAsia="zh-CN"/>
                    </w:rPr>
                  </w:pPr>
                  <w:ins w:id="91" w:author="zhixun tang-Mediatek" w:date="2020-04-21T16:36:00Z">
                    <w:r w:rsidRPr="00563707">
                      <w:rPr>
                        <w:rFonts w:eastAsiaTheme="minorEastAsia"/>
                        <w:lang w:val="en-US" w:eastAsia="zh-CN"/>
                      </w:rPr>
                      <w:t xml:space="preserve">For unknown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case, when more than 1 unknown </w:t>
                    </w:r>
                    <w:proofErr w:type="spellStart"/>
                    <w:r w:rsidRPr="00563707">
                      <w:rPr>
                        <w:rFonts w:eastAsiaTheme="minorEastAsia"/>
                        <w:lang w:val="en-US" w:eastAsia="zh-CN"/>
                      </w:rPr>
                      <w:t>SCells</w:t>
                    </w:r>
                    <w:proofErr w:type="spellEnd"/>
                    <w:r w:rsidRPr="00563707">
                      <w:rPr>
                        <w:rFonts w:eastAsiaTheme="minorEastAsia"/>
                        <w:lang w:val="en-US" w:eastAsia="zh-CN"/>
                      </w:rPr>
                      <w:t xml:space="preserve"> are activated, the activation delay should be extended such that the cell detection time for each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is scaled by N.</w:t>
                    </w:r>
                  </w:ins>
                </w:p>
                <w:p w:rsidR="00E76076" w:rsidRPr="00563707" w:rsidRDefault="00E76076" w:rsidP="00E76076">
                  <w:pPr>
                    <w:numPr>
                      <w:ilvl w:val="0"/>
                      <w:numId w:val="30"/>
                    </w:numPr>
                    <w:overflowPunct/>
                    <w:autoSpaceDE/>
                    <w:autoSpaceDN/>
                    <w:adjustRightInd/>
                    <w:spacing w:after="120"/>
                    <w:textAlignment w:val="auto"/>
                    <w:rPr>
                      <w:ins w:id="92" w:author="zhixun tang-Mediatek" w:date="2020-04-21T16:36:00Z"/>
                      <w:rFonts w:eastAsiaTheme="minorEastAsia"/>
                      <w:lang w:val="en-US" w:eastAsia="zh-CN"/>
                    </w:rPr>
                  </w:pPr>
                  <w:ins w:id="93" w:author="zhixun tang-Mediatek" w:date="2020-04-21T16:36:00Z">
                    <w:r w:rsidRPr="00563707">
                      <w:rPr>
                        <w:rFonts w:eastAsiaTheme="minorEastAsia"/>
                        <w:lang w:val="en-US" w:eastAsia="zh-CN"/>
                      </w:rPr>
                      <w:t>Sequential search is not needed if MRTD is no larger than 260ns.</w:t>
                    </w:r>
                  </w:ins>
                </w:p>
              </w:tc>
            </w:tr>
          </w:tbl>
          <w:p w:rsidR="00E76076" w:rsidRPr="00563707" w:rsidRDefault="00E76076" w:rsidP="00E76076">
            <w:pPr>
              <w:spacing w:after="120"/>
              <w:rPr>
                <w:ins w:id="94" w:author="zhixun tang-Mediatek" w:date="2020-04-21T16:36:00Z"/>
                <w:rFonts w:eastAsiaTheme="minorEastAsia"/>
                <w:lang w:val="en-US" w:eastAsia="zh-CN"/>
              </w:rPr>
            </w:pPr>
          </w:p>
          <w:p w:rsidR="00E76076" w:rsidRPr="00563707" w:rsidRDefault="00E76076" w:rsidP="00E76076">
            <w:pPr>
              <w:spacing w:after="120"/>
              <w:rPr>
                <w:ins w:id="95" w:author="zhixun tang-Mediatek" w:date="2020-04-21T16:36:00Z"/>
                <w:rFonts w:eastAsiaTheme="minorEastAsia"/>
                <w:lang w:val="en-US" w:eastAsia="zh-CN"/>
              </w:rPr>
            </w:pPr>
            <w:ins w:id="96" w:author="zhixun tang-Mediatek" w:date="2020-04-21T16:36:00Z">
              <w:r w:rsidRPr="00563707">
                <w:rPr>
                  <w:rFonts w:eastAsiaTheme="minorEastAsia"/>
                  <w:u w:val="single"/>
                  <w:lang w:val="en-US" w:eastAsia="zh-CN"/>
                </w:rPr>
                <w:t>To Apple</w:t>
              </w:r>
              <w:r w:rsidRPr="00563707">
                <w:rPr>
                  <w:rFonts w:eastAsiaTheme="minorEastAsia"/>
                  <w:lang w:val="en-US" w:eastAsia="zh-CN"/>
                </w:rPr>
                <w:t xml:space="preserve">, </w:t>
              </w:r>
            </w:ins>
          </w:p>
          <w:p w:rsidR="00E76076" w:rsidRPr="00563707" w:rsidRDefault="00E76076" w:rsidP="00E76076">
            <w:pPr>
              <w:spacing w:after="120"/>
              <w:rPr>
                <w:ins w:id="97" w:author="zhixun tang-Mediatek" w:date="2020-04-21T16:36:00Z"/>
                <w:rFonts w:eastAsiaTheme="minorEastAsia"/>
                <w:lang w:val="en-US" w:eastAsia="zh-CN"/>
              </w:rPr>
            </w:pPr>
            <w:ins w:id="98" w:author="zhixun tang-Mediatek" w:date="2020-04-21T16:36:00Z">
              <w:r w:rsidRPr="00563707">
                <w:rPr>
                  <w:rFonts w:eastAsiaTheme="minorEastAsia"/>
                  <w:lang w:val="en-US" w:eastAsia="zh-CN"/>
                </w:rPr>
                <w:t xml:space="preserve">Do you mean the SMTC periodicity can be different in intra-band contiguous CCs? If yes, we agree on this scenario and we can add the condition as follow. </w:t>
              </w:r>
            </w:ins>
          </w:p>
          <w:p w:rsidR="00E76076" w:rsidRDefault="00E76076" w:rsidP="00E76076">
            <w:pPr>
              <w:spacing w:after="120"/>
              <w:rPr>
                <w:ins w:id="99" w:author="Jerry Cui" w:date="2020-04-21T22:40:00Z"/>
                <w:bCs/>
              </w:rPr>
            </w:pPr>
            <w:ins w:id="100" w:author="zhixun tang-Mediatek" w:date="2020-04-21T16:36:00Z">
              <w:r w:rsidRPr="00563707">
                <w:rPr>
                  <w:bCs/>
                </w:rPr>
                <w:t xml:space="preserve">FR1 Unknown </w:t>
              </w:r>
              <w:proofErr w:type="spellStart"/>
              <w:r w:rsidRPr="00563707">
                <w:rPr>
                  <w:bCs/>
                </w:rPr>
                <w:t>SCells</w:t>
              </w:r>
              <w:proofErr w:type="spellEnd"/>
              <w:r w:rsidRPr="00563707">
                <w:rPr>
                  <w:bCs/>
                </w:rPr>
                <w:t xml:space="preserve"> that are contiguous to FR1 known cell or FR1 active serving cell with the same SMTC periodicity are not scaled by N.</w:t>
              </w:r>
            </w:ins>
          </w:p>
          <w:p w:rsidR="00F74B3B" w:rsidRDefault="00F74B3B" w:rsidP="00F74B3B">
            <w:pPr>
              <w:spacing w:after="120"/>
              <w:rPr>
                <w:ins w:id="101" w:author="Jerry Cui" w:date="2020-04-21T22:40:00Z"/>
                <w:bCs/>
              </w:rPr>
            </w:pPr>
            <w:ins w:id="102" w:author="Jerry Cui" w:date="2020-04-21T22:40:00Z">
              <w:r>
                <w:rPr>
                  <w:bCs/>
                </w:rPr>
                <w:t xml:space="preserve">[Apple]: MRTD only means the slot boundary of two CCs are aligned within certain range, it cannot represent the time difference between SSBs on different CCs. Even though the SMTC periodicity and offset are same between two CCs, but the SSBs of two CCs in same SMTC window may still have big time difference, e.g. as shown in the following figure. Another evidence is R15 single FR1 </w:t>
              </w:r>
              <w:proofErr w:type="spellStart"/>
              <w:r>
                <w:rPr>
                  <w:bCs/>
                </w:rPr>
                <w:t>SCell</w:t>
              </w:r>
              <w:proofErr w:type="spellEnd"/>
              <w:r>
                <w:rPr>
                  <w:bCs/>
                </w:rPr>
                <w:t xml:space="preserve"> activation: we always count for the cell searching time for FR1 unknown </w:t>
              </w:r>
              <w:proofErr w:type="spellStart"/>
              <w:r>
                <w:rPr>
                  <w:bCs/>
                </w:rPr>
                <w:t>SCell</w:t>
              </w:r>
              <w:proofErr w:type="spellEnd"/>
              <w:r>
                <w:rPr>
                  <w:bCs/>
                </w:rPr>
                <w:t xml:space="preserve"> activation regardless if it’s in the same band as active </w:t>
              </w:r>
              <w:proofErr w:type="spellStart"/>
              <w:r>
                <w:rPr>
                  <w:bCs/>
                </w:rPr>
                <w:t>PCell</w:t>
              </w:r>
              <w:proofErr w:type="spellEnd"/>
              <w:r>
                <w:rPr>
                  <w:bCs/>
                </w:rPr>
                <w:t xml:space="preserve"> or not.  </w:t>
              </w:r>
            </w:ins>
          </w:p>
          <w:p w:rsidR="00F74B3B" w:rsidRDefault="00F74B3B" w:rsidP="00F74B3B">
            <w:pPr>
              <w:spacing w:after="120"/>
              <w:rPr>
                <w:ins w:id="103" w:author="Jerry Cui" w:date="2020-04-21T22:40:00Z"/>
              </w:rPr>
            </w:pPr>
            <w:ins w:id="104" w:author="Jerry Cui" w:date="2020-04-21T22:40:00Z">
              <w:r w:rsidRPr="00517145">
                <w:rPr>
                  <w:noProof/>
                  <w:lang w:val="en-US" w:eastAsia="ja-JP"/>
                </w:rPr>
                <w:drawing>
                  <wp:inline distT="0" distB="0" distL="0" distR="0" wp14:anchorId="7642EFF2" wp14:editId="00FC0E94">
                    <wp:extent cx="3027815" cy="12208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71133" cy="1238360"/>
                            </a:xfrm>
                            <a:prstGeom prst="rect">
                              <a:avLst/>
                            </a:prstGeom>
                          </pic:spPr>
                        </pic:pic>
                      </a:graphicData>
                    </a:graphic>
                  </wp:inline>
                </w:drawing>
              </w:r>
            </w:ins>
          </w:p>
          <w:p w:rsidR="00311D45" w:rsidRPr="00563707" w:rsidDel="00375BCA" w:rsidRDefault="00A10E48" w:rsidP="00E76076">
            <w:pPr>
              <w:spacing w:after="120"/>
              <w:rPr>
                <w:ins w:id="105" w:author="zhixun tang-Mediatek" w:date="2020-04-21T16:36:00Z"/>
                <w:del w:id="106" w:author="zhixun tang-Mediatek" w:date="2020-04-22T21:35:00Z"/>
                <w:rFonts w:eastAsiaTheme="minorEastAsia"/>
                <w:lang w:val="en-US" w:eastAsia="zh-CN"/>
              </w:rPr>
            </w:pPr>
            <w:ins w:id="107" w:author="Ericsson" w:date="2020-04-22T14:01:00Z">
              <w:r>
                <w:rPr>
                  <w:rFonts w:eastAsiaTheme="minorEastAsia"/>
                  <w:lang w:val="en-US" w:eastAsia="zh-CN"/>
                </w:rPr>
                <w:t xml:space="preserve">[Ericsson]: </w:t>
              </w:r>
            </w:ins>
            <w:ins w:id="108" w:author="Ericsson" w:date="2020-04-22T14:02:00Z">
              <w:r>
                <w:rPr>
                  <w:rFonts w:eastAsiaTheme="minorEastAsia"/>
                  <w:lang w:val="en-US" w:eastAsia="zh-CN"/>
                </w:rPr>
                <w:t xml:space="preserve">To Apple. Once a TCI state has been provided, the UE can map the </w:t>
              </w:r>
            </w:ins>
            <w:ins w:id="109" w:author="Ericsson" w:date="2020-04-22T14:03:00Z">
              <w:r>
                <w:rPr>
                  <w:rFonts w:eastAsiaTheme="minorEastAsia"/>
                  <w:lang w:val="en-US" w:eastAsia="zh-CN"/>
                </w:rPr>
                <w:t xml:space="preserve">location of SSB on e.g. CC2 based on the frame border timing of CC1. </w:t>
              </w:r>
            </w:ins>
            <w:ins w:id="110" w:author="Ericsson" w:date="2020-04-22T14:04:00Z">
              <w:r>
                <w:rPr>
                  <w:rFonts w:eastAsiaTheme="minorEastAsia"/>
                  <w:lang w:val="en-US" w:eastAsia="zh-CN"/>
                </w:rPr>
                <w:t>Contiguous intra-band scenario for FR1 was not taken into acc</w:t>
              </w:r>
            </w:ins>
            <w:ins w:id="111" w:author="Ericsson" w:date="2020-04-22T14:05:00Z">
              <w:r>
                <w:rPr>
                  <w:rFonts w:eastAsiaTheme="minorEastAsia"/>
                  <w:lang w:val="en-US" w:eastAsia="zh-CN"/>
                </w:rPr>
                <w:t>ount in Rel-15. There was no discussion about it</w:t>
              </w:r>
            </w:ins>
            <w:ins w:id="112" w:author="Ericsson" w:date="2020-04-22T14:06:00Z">
              <w:r>
                <w:rPr>
                  <w:rFonts w:eastAsiaTheme="minorEastAsia"/>
                  <w:lang w:val="en-US" w:eastAsia="zh-CN"/>
                </w:rPr>
                <w:t xml:space="preserve">, and at that time the number of searchers was not an issue for </w:t>
              </w:r>
              <w:proofErr w:type="spellStart"/>
              <w:r>
                <w:rPr>
                  <w:rFonts w:eastAsiaTheme="minorEastAsia"/>
                  <w:lang w:val="en-US" w:eastAsia="zh-CN"/>
                </w:rPr>
                <w:t>SCell</w:t>
              </w:r>
              <w:proofErr w:type="spellEnd"/>
              <w:r>
                <w:rPr>
                  <w:rFonts w:eastAsiaTheme="minorEastAsia"/>
                  <w:lang w:val="en-US" w:eastAsia="zh-CN"/>
                </w:rPr>
                <w:t xml:space="preserve"> </w:t>
              </w:r>
              <w:proofErr w:type="spellStart"/>
              <w:r>
                <w:rPr>
                  <w:rFonts w:eastAsiaTheme="minorEastAsia"/>
                  <w:lang w:val="en-US" w:eastAsia="zh-CN"/>
                </w:rPr>
                <w:t>activation.</w:t>
              </w:r>
            </w:ins>
          </w:p>
          <w:p w:rsidR="00E76076" w:rsidRPr="00563707" w:rsidRDefault="00E76076" w:rsidP="00E76076">
            <w:pPr>
              <w:spacing w:after="120"/>
              <w:rPr>
                <w:ins w:id="113" w:author="zhixun tang-Mediatek" w:date="2020-04-21T16:36:00Z"/>
                <w:rFonts w:eastAsiaTheme="minorEastAsia"/>
                <w:lang w:val="en-US" w:eastAsia="zh-CN"/>
              </w:rPr>
            </w:pPr>
            <w:ins w:id="114" w:author="zhixun tang-Mediatek" w:date="2020-04-21T16:36:00Z">
              <w:r w:rsidRPr="00563707">
                <w:rPr>
                  <w:rFonts w:eastAsiaTheme="minorEastAsia"/>
                  <w:lang w:val="en-US" w:eastAsia="zh-CN"/>
                </w:rPr>
                <w:t>Issue</w:t>
              </w:r>
              <w:proofErr w:type="spellEnd"/>
              <w:r w:rsidRPr="00563707">
                <w:rPr>
                  <w:rFonts w:eastAsiaTheme="minorEastAsia"/>
                  <w:lang w:val="en-US" w:eastAsia="zh-CN"/>
                </w:rPr>
                <w:t xml:space="preserve"> 1-4-2.</w:t>
              </w:r>
            </w:ins>
          </w:p>
          <w:p w:rsidR="00E76076" w:rsidRPr="00563707" w:rsidRDefault="00E76076" w:rsidP="00E76076">
            <w:pPr>
              <w:spacing w:after="120"/>
              <w:rPr>
                <w:ins w:id="115" w:author="zhixun tang-Mediatek" w:date="2020-04-21T16:36:00Z"/>
                <w:rFonts w:eastAsiaTheme="minorEastAsia"/>
                <w:lang w:val="en-US" w:eastAsia="zh-CN"/>
              </w:rPr>
            </w:pPr>
            <w:ins w:id="116" w:author="zhixun tang-Mediatek" w:date="2020-04-21T16:36:00Z">
              <w:r w:rsidRPr="00563707">
                <w:rPr>
                  <w:rFonts w:eastAsiaTheme="minorEastAsia"/>
                  <w:lang w:val="en-US" w:eastAsia="zh-CN"/>
                </w:rPr>
                <w:t xml:space="preserve"> Option 2.</w:t>
              </w:r>
            </w:ins>
          </w:p>
          <w:p w:rsidR="00E76076" w:rsidRPr="00563707" w:rsidRDefault="00E76076" w:rsidP="00E76076">
            <w:pPr>
              <w:spacing w:after="120"/>
              <w:rPr>
                <w:ins w:id="117" w:author="zhixun tang-Mediatek" w:date="2020-04-21T16:36:00Z"/>
                <w:rFonts w:eastAsiaTheme="minorEastAsia"/>
                <w:lang w:val="en-US" w:eastAsia="zh-CN"/>
              </w:rPr>
            </w:pPr>
            <w:ins w:id="118" w:author="zhixun tang-Mediatek" w:date="2020-04-21T16:36:00Z">
              <w:r w:rsidRPr="00563707">
                <w:t xml:space="preserve">In our understanding, AGC module is independent with cell search modules and the UE only has constraint on the number of searchers. Thus, we suggest </w:t>
              </w:r>
              <w:proofErr w:type="gramStart"/>
              <w:r w:rsidRPr="00563707">
                <w:t>to apply</w:t>
              </w:r>
              <w:proofErr w:type="gramEnd"/>
              <w:r w:rsidRPr="00563707">
                <w:t xml:space="preserve"> the scaling factor on the cell search time only for unknown case.</w:t>
              </w:r>
            </w:ins>
          </w:p>
          <w:p w:rsidR="00E76076" w:rsidRPr="00563707" w:rsidRDefault="00E76076" w:rsidP="00E76076">
            <w:pPr>
              <w:spacing w:after="120"/>
              <w:rPr>
                <w:ins w:id="119" w:author="zhixun tang-Mediatek" w:date="2020-04-21T16:36:00Z"/>
                <w:rFonts w:eastAsiaTheme="minorEastAsia"/>
                <w:lang w:val="en-US" w:eastAsia="zh-CN"/>
              </w:rPr>
            </w:pPr>
            <w:ins w:id="120" w:author="zhixun tang-Mediatek" w:date="2020-04-21T16:36:00Z">
              <w:r w:rsidRPr="00563707">
                <w:rPr>
                  <w:rFonts w:eastAsiaTheme="minorEastAsia"/>
                  <w:lang w:val="en-US" w:eastAsia="zh-CN"/>
                </w:rPr>
                <w:t>Issue 1-5-1.</w:t>
              </w:r>
            </w:ins>
          </w:p>
          <w:p w:rsidR="00E76076" w:rsidRPr="00563707" w:rsidRDefault="00E76076" w:rsidP="00E76076">
            <w:pPr>
              <w:spacing w:after="120"/>
              <w:rPr>
                <w:ins w:id="121" w:author="zhixun tang-Mediatek" w:date="2020-04-21T16:36:00Z"/>
                <w:rFonts w:eastAsiaTheme="minorEastAsia"/>
                <w:lang w:val="en-US" w:eastAsia="zh-CN"/>
              </w:rPr>
            </w:pPr>
            <w:ins w:id="122" w:author="zhixun tang-Mediatek" w:date="2020-04-21T16:36:00Z">
              <w:r w:rsidRPr="00563707">
                <w:rPr>
                  <w:rFonts w:eastAsiaTheme="minorEastAsia"/>
                  <w:lang w:val="en-US" w:eastAsia="zh-CN"/>
                </w:rPr>
                <w:t xml:space="preserve"> Option 1.</w:t>
              </w:r>
            </w:ins>
          </w:p>
          <w:p w:rsidR="00E76076" w:rsidRPr="00563707" w:rsidRDefault="00E76076" w:rsidP="00E76076">
            <w:pPr>
              <w:spacing w:after="120"/>
              <w:rPr>
                <w:ins w:id="123" w:author="zhixun tang-Mediatek" w:date="2020-04-21T16:36:00Z"/>
              </w:rPr>
            </w:pPr>
            <w:ins w:id="124" w:author="zhixun tang-Mediatek" w:date="2020-04-21T16:36:00Z">
              <w:r w:rsidRPr="00563707">
                <w:rPr>
                  <w:lang w:val="en-US"/>
                </w:rPr>
                <w:t>O</w:t>
              </w:r>
              <w:r w:rsidRPr="00563707">
                <w:t xml:space="preserve">wing to only one MAC command for multiple </w:t>
              </w:r>
              <w:proofErr w:type="spellStart"/>
              <w:r w:rsidRPr="00563707">
                <w:t>SCells</w:t>
              </w:r>
              <w:proofErr w:type="spellEnd"/>
              <w:r w:rsidRPr="00563707">
                <w:t xml:space="preserve"> activation, UE can schedule the RF retuning occasion to avoid the collision with RS’s occasion in NR SA.</w:t>
              </w:r>
            </w:ins>
          </w:p>
          <w:p w:rsidR="00E76076" w:rsidRPr="00563707" w:rsidRDefault="00E76076" w:rsidP="00E76076">
            <w:pPr>
              <w:spacing w:after="120"/>
              <w:rPr>
                <w:ins w:id="125" w:author="zhixun tang-Mediatek" w:date="2020-04-21T16:36:00Z"/>
              </w:rPr>
            </w:pPr>
            <w:ins w:id="126" w:author="zhixun tang-Mediatek" w:date="2020-04-21T16:36:00Z">
              <w:r w:rsidRPr="00563707">
                <w:t>Issue 1-5-2.</w:t>
              </w:r>
            </w:ins>
          </w:p>
          <w:p w:rsidR="00E76076" w:rsidRPr="00563707" w:rsidRDefault="00E76076" w:rsidP="00E76076">
            <w:pPr>
              <w:spacing w:after="120"/>
              <w:rPr>
                <w:ins w:id="127" w:author="zhixun tang-Mediatek" w:date="2020-04-21T16:36:00Z"/>
                <w:rFonts w:eastAsia="SimSun"/>
                <w:bCs/>
                <w:lang w:val="en-US" w:eastAsia="zh-CN"/>
              </w:rPr>
            </w:pPr>
            <w:ins w:id="128" w:author="zhixun tang-Mediatek" w:date="2020-04-21T16:36:00Z">
              <w:r w:rsidRPr="00563707">
                <w:t xml:space="preserve"> When we consider NR SA, EN-DC, NE-DC without LTE </w:t>
              </w:r>
              <w:proofErr w:type="spellStart"/>
              <w:r w:rsidRPr="00563707">
                <w:t>SCell</w:t>
              </w:r>
              <w:proofErr w:type="spellEnd"/>
              <w:r w:rsidRPr="00563707">
                <w:t xml:space="preserve"> activation interruption, NR DC for UE support per-FR gap, we can say </w:t>
              </w:r>
              <w:r w:rsidRPr="00563707">
                <w:rPr>
                  <w:bCs/>
                  <w:lang w:val="en-US" w:eastAsia="zh-CN"/>
                </w:rPr>
                <w:t xml:space="preserve">interruption requirements for multiple </w:t>
              </w:r>
              <w:proofErr w:type="spellStart"/>
              <w:r w:rsidRPr="00563707">
                <w:rPr>
                  <w:bCs/>
                  <w:lang w:val="en-US" w:eastAsia="zh-CN"/>
                </w:rPr>
                <w:t>SCell</w:t>
              </w:r>
              <w:proofErr w:type="spellEnd"/>
              <w:r w:rsidRPr="00563707">
                <w:rPr>
                  <w:bCs/>
                  <w:lang w:val="en-US" w:eastAsia="zh-CN"/>
                </w:rPr>
                <w:t xml:space="preserve"> activation can re-use those for single </w:t>
              </w:r>
              <w:proofErr w:type="spellStart"/>
              <w:r w:rsidRPr="00563707">
                <w:rPr>
                  <w:bCs/>
                  <w:lang w:val="en-US" w:eastAsia="zh-CN"/>
                </w:rPr>
                <w:t>SCell</w:t>
              </w:r>
              <w:proofErr w:type="spellEnd"/>
              <w:r w:rsidRPr="00563707">
                <w:rPr>
                  <w:bCs/>
                  <w:lang w:val="en-US" w:eastAsia="zh-CN"/>
                </w:rPr>
                <w:t xml:space="preserve"> activation. No additional interruption will happen in multiple </w:t>
              </w:r>
              <w:proofErr w:type="spellStart"/>
              <w:r w:rsidRPr="00563707">
                <w:rPr>
                  <w:bCs/>
                  <w:lang w:val="en-US" w:eastAsia="zh-CN"/>
                </w:rPr>
                <w:t>SCell</w:t>
              </w:r>
              <w:proofErr w:type="spellEnd"/>
              <w:r w:rsidRPr="00563707">
                <w:rPr>
                  <w:bCs/>
                  <w:lang w:val="en-US" w:eastAsia="zh-CN"/>
                </w:rPr>
                <w:t xml:space="preserve"> activation procedure.</w:t>
              </w:r>
            </w:ins>
          </w:p>
          <w:p w:rsidR="00E76076" w:rsidRPr="00563707" w:rsidRDefault="00E76076" w:rsidP="00E76076">
            <w:pPr>
              <w:spacing w:after="120"/>
              <w:rPr>
                <w:ins w:id="129" w:author="zhixun tang-Mediatek" w:date="2020-04-21T16:36:00Z"/>
                <w:rFonts w:eastAsia="SimSun"/>
                <w:bCs/>
                <w:lang w:val="en-US" w:eastAsia="zh-CN"/>
              </w:rPr>
            </w:pPr>
            <w:ins w:id="130" w:author="zhixun tang-Mediatek" w:date="2020-04-21T16:36:00Z">
              <w:r w:rsidRPr="00563707">
                <w:rPr>
                  <w:bCs/>
                  <w:lang w:val="en-US" w:eastAsia="zh-CN"/>
                </w:rPr>
                <w:t xml:space="preserve"> When we consider NR-DC for per-UE gap only, the interruption agreements in RAN4 #93 meeting as follow.</w:t>
              </w:r>
            </w:ins>
          </w:p>
          <w:tbl>
            <w:tblPr>
              <w:tblStyle w:val="TableGrid"/>
              <w:tblW w:w="0" w:type="auto"/>
              <w:tblLook w:val="04A0" w:firstRow="1" w:lastRow="0" w:firstColumn="1" w:lastColumn="0" w:noHBand="0" w:noVBand="1"/>
            </w:tblPr>
            <w:tblGrid>
              <w:gridCol w:w="8389"/>
            </w:tblGrid>
            <w:tr w:rsidR="00E76076" w:rsidRPr="00563707" w:rsidTr="00AB4235">
              <w:trPr>
                <w:ins w:id="131" w:author="zhixun tang-Mediatek" w:date="2020-04-21T16:36:00Z"/>
              </w:trPr>
              <w:tc>
                <w:tcPr>
                  <w:tcW w:w="8389" w:type="dxa"/>
                </w:tcPr>
                <w:p w:rsidR="00E76076" w:rsidRPr="00563707" w:rsidRDefault="00E76076" w:rsidP="00E76076">
                  <w:pPr>
                    <w:spacing w:after="0"/>
                    <w:jc w:val="both"/>
                    <w:rPr>
                      <w:ins w:id="132" w:author="zhixun tang-Mediatek" w:date="2020-04-21T16:36:00Z"/>
                    </w:rPr>
                  </w:pPr>
                  <w:ins w:id="133" w:author="zhixun tang-Mediatek" w:date="2020-04-21T16:36:00Z">
                    <w:r w:rsidRPr="00563707">
                      <w:t>Agreements in RAN4 #93</w:t>
                    </w:r>
                  </w:ins>
                </w:p>
                <w:p w:rsidR="00E76076" w:rsidRPr="00563707" w:rsidRDefault="00E76076" w:rsidP="00E76076">
                  <w:pPr>
                    <w:numPr>
                      <w:ilvl w:val="0"/>
                      <w:numId w:val="31"/>
                    </w:numPr>
                    <w:spacing w:after="0"/>
                    <w:jc w:val="both"/>
                    <w:rPr>
                      <w:ins w:id="134" w:author="zhixun tang-Mediatek" w:date="2020-04-21T16:36:00Z"/>
                    </w:rPr>
                  </w:pPr>
                  <w:ins w:id="135" w:author="zhixun tang-Mediatek" w:date="2020-04-21T16:36:00Z">
                    <w:r w:rsidRPr="00563707">
                      <w:t xml:space="preserve">Interruption occurs on the SSB for AGC settling of the target to-be-activated </w:t>
                    </w:r>
                    <w:proofErr w:type="spellStart"/>
                    <w:r w:rsidRPr="00563707">
                      <w:t>SCell</w:t>
                    </w:r>
                    <w:proofErr w:type="spellEnd"/>
                  </w:ins>
                </w:p>
                <w:p w:rsidR="00E76076" w:rsidRPr="00563707" w:rsidRDefault="00E76076" w:rsidP="00E76076">
                  <w:pPr>
                    <w:numPr>
                      <w:ilvl w:val="1"/>
                      <w:numId w:val="31"/>
                    </w:numPr>
                    <w:spacing w:after="0"/>
                    <w:jc w:val="both"/>
                    <w:rPr>
                      <w:ins w:id="136" w:author="zhixun tang-Mediatek" w:date="2020-04-21T16:36:00Z"/>
                    </w:rPr>
                  </w:pPr>
                  <w:ins w:id="137" w:author="zhixun tang-Mediatek" w:date="2020-04-21T16:36:00Z">
                    <w:r w:rsidRPr="00563707">
                      <w:t xml:space="preserve">In intra-band case (target to-be-activated </w:t>
                    </w:r>
                    <w:proofErr w:type="spellStart"/>
                    <w:r w:rsidRPr="00563707">
                      <w:t>SCell</w:t>
                    </w:r>
                    <w:proofErr w:type="spellEnd"/>
                    <w:r w:rsidRPr="00563707">
                      <w:t xml:space="preserve"> and aggressor </w:t>
                    </w:r>
                    <w:proofErr w:type="spellStart"/>
                    <w:r w:rsidRPr="00563707">
                      <w:t>SCell</w:t>
                    </w:r>
                    <w:proofErr w:type="spellEnd"/>
                    <w:r w:rsidRPr="00563707">
                      <w:t xml:space="preserve"> are in the same band), when the interruption occurs on the SSB for AGC settling of the target to-be-activated </w:t>
                    </w:r>
                    <w:proofErr w:type="spellStart"/>
                    <w:r w:rsidRPr="00563707">
                      <w:t>SCell</w:t>
                    </w:r>
                    <w:proofErr w:type="spellEnd"/>
                    <w:r w:rsidRPr="00563707">
                      <w:t>, the activation delay extension shall be the whole AGC settling time delay right after this interruption, and the whole AGC settling time delay means the total time period for a new AGC settling procedure with the new T</w:t>
                    </w:r>
                    <w:r w:rsidRPr="00563707">
                      <w:rPr>
                        <w:vertAlign w:val="subscript"/>
                      </w:rPr>
                      <w:t>SMTC_MAX</w:t>
                    </w:r>
                    <w:r w:rsidRPr="00563707">
                      <w:t>.</w:t>
                    </w:r>
                  </w:ins>
                </w:p>
                <w:p w:rsidR="00E76076" w:rsidRPr="00563707" w:rsidRDefault="00E76076" w:rsidP="00E76076">
                  <w:pPr>
                    <w:numPr>
                      <w:ilvl w:val="1"/>
                      <w:numId w:val="31"/>
                    </w:numPr>
                    <w:spacing w:after="0"/>
                    <w:jc w:val="both"/>
                    <w:rPr>
                      <w:ins w:id="138" w:author="zhixun tang-Mediatek" w:date="2020-04-21T16:36:00Z"/>
                    </w:rPr>
                  </w:pPr>
                  <w:ins w:id="139" w:author="zhixun tang-Mediatek" w:date="2020-04-21T16:36:00Z">
                    <w:r w:rsidRPr="00563707">
                      <w:t xml:space="preserve">In inter-band case (target to-be-activated </w:t>
                    </w:r>
                    <w:proofErr w:type="spellStart"/>
                    <w:r w:rsidRPr="00563707">
                      <w:t>SCell</w:t>
                    </w:r>
                    <w:proofErr w:type="spellEnd"/>
                    <w:r w:rsidRPr="00563707">
                      <w:t xml:space="preserve"> and aggressor </w:t>
                    </w:r>
                    <w:proofErr w:type="spellStart"/>
                    <w:r w:rsidRPr="00563707">
                      <w:t>SCell</w:t>
                    </w:r>
                    <w:proofErr w:type="spellEnd"/>
                    <w:r w:rsidRPr="00563707">
                      <w:t xml:space="preserve"> are in different bands), when the interruption occurs on the SSB for AGC settling of the target to-be-activated </w:t>
                    </w:r>
                    <w:proofErr w:type="spellStart"/>
                    <w:r w:rsidRPr="00563707">
                      <w:t>SCell</w:t>
                    </w:r>
                    <w:proofErr w:type="spellEnd"/>
                    <w:r w:rsidRPr="00563707">
                      <w:t>, the activation delay extension shall be 1 extra T</w:t>
                    </w:r>
                    <w:r w:rsidRPr="00563707">
                      <w:rPr>
                        <w:vertAlign w:val="subscript"/>
                      </w:rPr>
                      <w:t>SMTC_MAX</w:t>
                    </w:r>
                    <w:r w:rsidRPr="00563707">
                      <w:t>.</w:t>
                    </w:r>
                  </w:ins>
                </w:p>
                <w:p w:rsidR="00E76076" w:rsidRPr="00563707" w:rsidRDefault="00E76076" w:rsidP="00E76076">
                  <w:pPr>
                    <w:numPr>
                      <w:ilvl w:val="0"/>
                      <w:numId w:val="31"/>
                    </w:numPr>
                    <w:spacing w:after="0"/>
                    <w:jc w:val="both"/>
                    <w:rPr>
                      <w:ins w:id="140" w:author="zhixun tang-Mediatek" w:date="2020-04-21T16:36:00Z"/>
                    </w:rPr>
                  </w:pPr>
                  <w:ins w:id="141" w:author="zhixun tang-Mediatek" w:date="2020-04-21T16:36:00Z">
                    <w:r w:rsidRPr="00563707">
                      <w:lastRenderedPageBreak/>
                      <w:t xml:space="preserve">When the interruption occurs on the SSB for cell synchronization or T/F tracking of the target to-be-activated </w:t>
                    </w:r>
                    <w:proofErr w:type="spellStart"/>
                    <w:r w:rsidRPr="00563707">
                      <w:t>SCell</w:t>
                    </w:r>
                    <w:proofErr w:type="spellEnd"/>
                    <w:r w:rsidRPr="00563707">
                      <w:t>, the activation delay extension shall be 1 extra T</w:t>
                    </w:r>
                    <w:r w:rsidRPr="00563707">
                      <w:rPr>
                        <w:vertAlign w:val="subscript"/>
                      </w:rPr>
                      <w:t>RS</w:t>
                    </w:r>
                    <w:r w:rsidRPr="00563707">
                      <w:t>.</w:t>
                    </w:r>
                  </w:ins>
                </w:p>
                <w:p w:rsidR="00E76076" w:rsidRPr="00563707" w:rsidRDefault="00E76076" w:rsidP="00E76076">
                  <w:pPr>
                    <w:numPr>
                      <w:ilvl w:val="0"/>
                      <w:numId w:val="31"/>
                    </w:numPr>
                    <w:spacing w:after="0"/>
                    <w:jc w:val="both"/>
                    <w:rPr>
                      <w:ins w:id="142" w:author="zhixun tang-Mediatek" w:date="2020-04-21T16:36:00Z"/>
                    </w:rPr>
                  </w:pPr>
                  <w:ins w:id="143" w:author="zhixun tang-Mediatek" w:date="2020-04-21T16:36:00Z">
                    <w:r w:rsidRPr="00563707">
                      <w:t xml:space="preserve">When the interruption occurs on the L1-RSRP reporting resource of the target to-be-activated </w:t>
                    </w:r>
                    <w:proofErr w:type="spellStart"/>
                    <w:r w:rsidRPr="00563707">
                      <w:t>SCell</w:t>
                    </w:r>
                    <w:proofErr w:type="spellEnd"/>
                    <w:r w:rsidRPr="00563707">
                      <w:t>, the activation delay extension shall be the extra time for next available L1-RSRP/CSI reporting resource.</w:t>
                    </w:r>
                  </w:ins>
                </w:p>
                <w:p w:rsidR="00E76076" w:rsidRPr="00563707" w:rsidRDefault="00E76076" w:rsidP="00E76076">
                  <w:pPr>
                    <w:spacing w:after="120"/>
                    <w:rPr>
                      <w:ins w:id="144" w:author="zhixun tang-Mediatek" w:date="2020-04-21T16:36:00Z"/>
                      <w:bCs/>
                      <w:lang w:val="en-US" w:eastAsia="zh-CN"/>
                    </w:rPr>
                  </w:pPr>
                  <w:ins w:id="145" w:author="zhixun tang-Mediatek" w:date="2020-04-21T16:36:00Z">
                    <w:r w:rsidRPr="00563707">
                      <w:t xml:space="preserve">When the interruption occurs on the CQI measurement/reporting occasion of the target to-be-activated </w:t>
                    </w:r>
                    <w:proofErr w:type="spellStart"/>
                    <w:r w:rsidRPr="00563707">
                      <w:t>SCell</w:t>
                    </w:r>
                    <w:proofErr w:type="spellEnd"/>
                    <w:r w:rsidRPr="00563707">
                      <w:t>, the activation delay extension shall be the extra time for next available CQI measurement/reporting resource.</w:t>
                    </w:r>
                  </w:ins>
                </w:p>
              </w:tc>
            </w:tr>
          </w:tbl>
          <w:p w:rsidR="00E76076" w:rsidRPr="00563707" w:rsidRDefault="00E76076" w:rsidP="00E76076">
            <w:pPr>
              <w:spacing w:after="120"/>
              <w:rPr>
                <w:ins w:id="146" w:author="zhixun tang-Mediatek" w:date="2020-04-21T16:36:00Z"/>
                <w:rFonts w:eastAsia="SimSun"/>
                <w:bCs/>
                <w:lang w:val="en-US" w:eastAsia="zh-CN"/>
              </w:rPr>
            </w:pPr>
          </w:p>
          <w:p w:rsidR="00E76076" w:rsidRPr="00563707" w:rsidRDefault="00E76076" w:rsidP="00E76076">
            <w:pPr>
              <w:spacing w:after="120"/>
              <w:rPr>
                <w:ins w:id="147" w:author="zhixun tang-Mediatek" w:date="2020-04-21T16:36:00Z"/>
                <w:rFonts w:eastAsia="SimSun"/>
                <w:bCs/>
                <w:lang w:val="en-US" w:eastAsia="zh-CN"/>
              </w:rPr>
            </w:pPr>
            <w:ins w:id="148" w:author="zhixun tang-Mediatek" w:date="2020-04-21T16:36:00Z">
              <w:r w:rsidRPr="00563707">
                <w:rPr>
                  <w:bCs/>
                  <w:lang w:val="en-US" w:eastAsia="zh-CN"/>
                </w:rPr>
                <w:t xml:space="preserve">Issue 1-6-1. </w:t>
              </w:r>
            </w:ins>
          </w:p>
          <w:p w:rsidR="00E76076" w:rsidRPr="00563707" w:rsidRDefault="00E76076" w:rsidP="00E76076">
            <w:pPr>
              <w:spacing w:after="120"/>
              <w:rPr>
                <w:ins w:id="149" w:author="zhixun tang-Mediatek" w:date="2020-04-21T16:36:00Z"/>
                <w:rFonts w:eastAsia="SimSun"/>
                <w:bCs/>
                <w:lang w:val="en-US" w:eastAsia="zh-CN"/>
              </w:rPr>
            </w:pPr>
            <w:ins w:id="150" w:author="zhixun tang-Mediatek" w:date="2020-04-21T16:36:00Z">
              <w:r w:rsidRPr="00563707">
                <w:rPr>
                  <w:bCs/>
                  <w:lang w:val="en-US" w:eastAsia="zh-CN"/>
                </w:rPr>
                <w:t>Support option 1 and option 2.</w:t>
              </w:r>
            </w:ins>
          </w:p>
          <w:p w:rsidR="00E76076" w:rsidRPr="00563707" w:rsidRDefault="00E76076" w:rsidP="00E76076">
            <w:pPr>
              <w:spacing w:after="120"/>
              <w:rPr>
                <w:ins w:id="151" w:author="zhixun tang-Mediatek" w:date="2020-04-21T16:36:00Z"/>
                <w:rFonts w:eastAsiaTheme="minorEastAsia"/>
                <w:lang w:val="en-US" w:eastAsia="zh-CN"/>
              </w:rPr>
            </w:pPr>
            <w:ins w:id="152" w:author="zhixun tang-Mediatek" w:date="2020-04-21T16:36:00Z">
              <w:r w:rsidRPr="00563707">
                <w:rPr>
                  <w:rFonts w:eastAsiaTheme="minorEastAsia"/>
                  <w:lang w:val="en-US" w:eastAsia="zh-CN"/>
                </w:rPr>
                <w:t>Issue 1-6-2.</w:t>
              </w:r>
            </w:ins>
          </w:p>
          <w:p w:rsidR="00E76076" w:rsidRPr="00563707" w:rsidRDefault="00E76076" w:rsidP="00E76076">
            <w:pPr>
              <w:spacing w:after="120"/>
              <w:rPr>
                <w:ins w:id="153" w:author="zhixun tang-Mediatek" w:date="2020-04-21T16:36:00Z"/>
                <w:rFonts w:eastAsiaTheme="minorEastAsia"/>
                <w:lang w:val="en-US" w:eastAsia="zh-CN"/>
              </w:rPr>
            </w:pPr>
            <w:ins w:id="154" w:author="zhixun tang-Mediatek" w:date="2020-04-21T16:36:00Z">
              <w:r w:rsidRPr="00563707">
                <w:rPr>
                  <w:rFonts w:eastAsiaTheme="minorEastAsia"/>
                  <w:lang w:val="en-US" w:eastAsia="zh-CN"/>
                </w:rPr>
                <w:t>If we agree on option 1 in Issue 1-1-2, we can agree on option 1.</w:t>
              </w:r>
            </w:ins>
          </w:p>
          <w:p w:rsidR="00E76076" w:rsidRPr="00563707" w:rsidRDefault="00E76076" w:rsidP="00E76076">
            <w:pPr>
              <w:spacing w:after="120"/>
              <w:rPr>
                <w:ins w:id="155" w:author="zhixun tang-Mediatek" w:date="2020-04-21T16:36:00Z"/>
                <w:rFonts w:eastAsiaTheme="minorEastAsia"/>
                <w:lang w:val="en-US" w:eastAsia="zh-CN"/>
              </w:rPr>
            </w:pPr>
            <w:ins w:id="156" w:author="zhixun tang-Mediatek" w:date="2020-04-21T16:36:00Z">
              <w:r w:rsidRPr="00563707">
                <w:rPr>
                  <w:rFonts w:eastAsiaTheme="minorEastAsia"/>
                  <w:lang w:val="en-US" w:eastAsia="zh-CN"/>
                </w:rPr>
                <w:t>If we agree on option 2 in Issue 1-1-2, we can refer on the interruption from the agreements in RAN4 #93 meeting.</w:t>
              </w:r>
            </w:ins>
          </w:p>
          <w:p w:rsidR="00E76076" w:rsidRPr="00563707" w:rsidRDefault="00E76076" w:rsidP="00E76076">
            <w:pPr>
              <w:spacing w:after="120"/>
              <w:rPr>
                <w:ins w:id="157" w:author="zhixun tang-Mediatek" w:date="2020-04-21T16:36:00Z"/>
                <w:rFonts w:eastAsiaTheme="minorEastAsia"/>
                <w:lang w:val="en-US" w:eastAsia="zh-CN"/>
              </w:rPr>
            </w:pPr>
            <w:ins w:id="158" w:author="zhixun tang-Mediatek" w:date="2020-04-21T16:36:00Z">
              <w:r w:rsidRPr="00563707">
                <w:rPr>
                  <w:rFonts w:eastAsiaTheme="minorEastAsia"/>
                  <w:lang w:val="en-US" w:eastAsia="zh-CN"/>
                </w:rPr>
                <w:t>Issue 1-6-3.</w:t>
              </w:r>
            </w:ins>
          </w:p>
          <w:p w:rsidR="00E76076" w:rsidRPr="00563707" w:rsidRDefault="00E76076" w:rsidP="00E76076">
            <w:pPr>
              <w:spacing w:after="120"/>
              <w:rPr>
                <w:ins w:id="159" w:author="zhixun tang-Mediatek" w:date="2020-04-21T16:36:00Z"/>
                <w:rFonts w:eastAsiaTheme="minorEastAsia"/>
                <w:lang w:val="en-US" w:eastAsia="zh-CN"/>
              </w:rPr>
            </w:pPr>
            <w:ins w:id="160" w:author="zhixun tang-Mediatek" w:date="2020-04-21T16:36:00Z">
              <w:r w:rsidRPr="00563707">
                <w:rPr>
                  <w:rFonts w:eastAsiaTheme="minorEastAsia"/>
                  <w:lang w:val="en-US" w:eastAsia="zh-CN"/>
                </w:rPr>
                <w:t xml:space="preserve"> Option 1.</w:t>
              </w:r>
            </w:ins>
          </w:p>
          <w:p w:rsidR="00E76076" w:rsidRPr="00563707" w:rsidRDefault="00E76076" w:rsidP="00E76076">
            <w:pPr>
              <w:spacing w:after="120"/>
              <w:rPr>
                <w:ins w:id="161" w:author="zhixun tang-Mediatek" w:date="2020-04-21T16:36:00Z"/>
                <w:rFonts w:eastAsiaTheme="minorEastAsia"/>
                <w:lang w:val="en-US" w:eastAsia="zh-CN"/>
              </w:rPr>
            </w:pPr>
            <w:ins w:id="162" w:author="zhixun tang-Mediatek" w:date="2020-04-21T16:36:00Z">
              <w:r w:rsidRPr="00563707">
                <w:rPr>
                  <w:rFonts w:eastAsiaTheme="minorEastAsia"/>
                  <w:lang w:val="en-US" w:eastAsia="zh-CN"/>
                </w:rPr>
                <w:t xml:space="preserve"> Since there is lots of issues related to AGC for multiple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activation, we suggest RAN4 follow the rules designed in R15 for multiple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activation</w:t>
              </w:r>
            </w:ins>
          </w:p>
          <w:p w:rsidR="00E76076" w:rsidRPr="00563707" w:rsidRDefault="00E76076" w:rsidP="00E76076">
            <w:pPr>
              <w:spacing w:after="120"/>
              <w:rPr>
                <w:ins w:id="163" w:author="zhixun tang-Mediatek" w:date="2020-04-21T16:36:00Z"/>
                <w:rFonts w:eastAsiaTheme="minorEastAsia"/>
                <w:lang w:val="en-US" w:eastAsia="zh-CN"/>
              </w:rPr>
            </w:pPr>
            <w:ins w:id="164" w:author="zhixun tang-Mediatek" w:date="2020-04-21T16:36:00Z">
              <w:r w:rsidRPr="00563707">
                <w:rPr>
                  <w:rFonts w:eastAsiaTheme="minorEastAsia"/>
                  <w:lang w:val="en-US" w:eastAsia="zh-CN"/>
                </w:rPr>
                <w:t>Issue 1-7</w:t>
              </w:r>
            </w:ins>
          </w:p>
          <w:p w:rsidR="00E76076" w:rsidRPr="00563707" w:rsidRDefault="00E76076" w:rsidP="00E76076">
            <w:pPr>
              <w:spacing w:after="120"/>
              <w:rPr>
                <w:ins w:id="165" w:author="zhixun tang-Mediatek" w:date="2020-04-21T16:36:00Z"/>
                <w:rFonts w:eastAsiaTheme="minorEastAsia"/>
                <w:lang w:val="en-US" w:eastAsia="zh-CN"/>
              </w:rPr>
            </w:pPr>
            <w:ins w:id="166" w:author="zhixun tang-Mediatek" w:date="2020-04-21T16:36:00Z">
              <w:r w:rsidRPr="00563707">
                <w:rPr>
                  <w:rFonts w:eastAsiaTheme="minorEastAsia"/>
                  <w:lang w:val="en-US" w:eastAsia="zh-CN"/>
                </w:rPr>
                <w:t xml:space="preserve"> Option 1.</w:t>
              </w:r>
            </w:ins>
          </w:p>
          <w:p w:rsidR="00E76076" w:rsidRPr="00563707" w:rsidRDefault="00E76076" w:rsidP="00E76076">
            <w:pPr>
              <w:spacing w:after="120"/>
              <w:rPr>
                <w:ins w:id="167" w:author="zhixun tang-Mediatek" w:date="2020-04-21T16:36:00Z"/>
                <w:rFonts w:eastAsiaTheme="minorEastAsia"/>
                <w:lang w:val="en-US" w:eastAsia="zh-CN"/>
              </w:rPr>
            </w:pPr>
            <w:ins w:id="168" w:author="zhixun tang-Mediatek" w:date="2020-04-21T16:36:00Z">
              <w:r w:rsidRPr="00563707">
                <w:rPr>
                  <w:rFonts w:eastAsiaTheme="minorEastAsia"/>
                  <w:lang w:val="en-US" w:eastAsia="zh-CN"/>
                </w:rPr>
                <w:t>Issue 1-8.</w:t>
              </w:r>
            </w:ins>
          </w:p>
          <w:p w:rsidR="00E76076" w:rsidRPr="00563707" w:rsidRDefault="00E76076" w:rsidP="00E76076">
            <w:pPr>
              <w:spacing w:after="120"/>
              <w:rPr>
                <w:ins w:id="169" w:author="zhixun tang-Mediatek" w:date="2020-04-21T16:36:00Z"/>
                <w:rFonts w:eastAsiaTheme="minorEastAsia"/>
                <w:lang w:val="en-US" w:eastAsia="zh-CN"/>
              </w:rPr>
            </w:pPr>
            <w:ins w:id="170" w:author="zhixun tang-Mediatek" w:date="2020-04-21T16:36:00Z">
              <w:r w:rsidRPr="00563707">
                <w:rPr>
                  <w:rFonts w:eastAsiaTheme="minorEastAsia"/>
                  <w:lang w:val="en-US" w:eastAsia="zh-CN"/>
                </w:rPr>
                <w:t xml:space="preserve"> Support both option 1 and option 2.</w:t>
              </w:r>
            </w:ins>
          </w:p>
          <w:p w:rsidR="00E76076" w:rsidRPr="00563707" w:rsidRDefault="00E76076" w:rsidP="00E76076">
            <w:pPr>
              <w:spacing w:after="120"/>
              <w:rPr>
                <w:ins w:id="171" w:author="zhixun tang-Mediatek" w:date="2020-04-21T16:36:00Z"/>
                <w:rFonts w:eastAsiaTheme="minorEastAsia"/>
                <w:lang w:val="en-US" w:eastAsia="zh-CN"/>
              </w:rPr>
            </w:pPr>
            <w:ins w:id="172" w:author="zhixun tang-Mediatek" w:date="2020-04-21T16:36:00Z">
              <w:r w:rsidRPr="00563707">
                <w:rPr>
                  <w:rFonts w:eastAsiaTheme="minorEastAsia"/>
                  <w:lang w:val="en-US" w:eastAsia="zh-CN"/>
                </w:rPr>
                <w:t>Issue 1-9.</w:t>
              </w:r>
            </w:ins>
          </w:p>
          <w:p w:rsidR="00E76076" w:rsidRPr="00563707" w:rsidRDefault="00E76076" w:rsidP="00E76076">
            <w:pPr>
              <w:spacing w:after="120"/>
              <w:rPr>
                <w:ins w:id="173" w:author="zhixun tang-Mediatek" w:date="2020-04-21T16:36:00Z"/>
                <w:rFonts w:eastAsiaTheme="minorEastAsia"/>
                <w:lang w:val="en-US" w:eastAsia="zh-CN"/>
              </w:rPr>
            </w:pPr>
            <w:ins w:id="174" w:author="zhixun tang-Mediatek" w:date="2020-04-21T16:36:00Z">
              <w:r w:rsidRPr="00563707">
                <w:rPr>
                  <w:rFonts w:eastAsiaTheme="minorEastAsia"/>
                  <w:lang w:val="en-US" w:eastAsia="zh-CN"/>
                </w:rPr>
                <w:t xml:space="preserve"> Since this is the first time to discuss the requirement for deactivated multiple </w:t>
              </w:r>
              <w:proofErr w:type="spellStart"/>
              <w:r w:rsidRPr="00563707">
                <w:rPr>
                  <w:rFonts w:eastAsiaTheme="minorEastAsia"/>
                  <w:lang w:val="en-US" w:eastAsia="zh-CN"/>
                </w:rPr>
                <w:t>SCell</w:t>
              </w:r>
              <w:proofErr w:type="spellEnd"/>
              <w:r w:rsidRPr="00563707">
                <w:rPr>
                  <w:rFonts w:eastAsiaTheme="minorEastAsia"/>
                  <w:lang w:val="en-US" w:eastAsia="zh-CN"/>
                </w:rPr>
                <w:t>, we still need time to analysis it.</w:t>
              </w:r>
            </w:ins>
          </w:p>
          <w:p w:rsidR="00E76076" w:rsidRPr="00563707" w:rsidRDefault="00E76076" w:rsidP="00E76076">
            <w:pPr>
              <w:spacing w:after="120"/>
              <w:rPr>
                <w:ins w:id="175" w:author="zhixun tang-Mediatek" w:date="2020-04-21T16:36:00Z"/>
                <w:rFonts w:eastAsiaTheme="minorEastAsia"/>
                <w:lang w:val="en-US" w:eastAsia="zh-CN"/>
              </w:rPr>
            </w:pPr>
            <w:ins w:id="176" w:author="zhixun tang-Mediatek" w:date="2020-04-21T16:36:00Z">
              <w:r w:rsidRPr="00563707">
                <w:rPr>
                  <w:rFonts w:eastAsiaTheme="minorEastAsia"/>
                  <w:lang w:val="en-US" w:eastAsia="zh-CN"/>
                </w:rPr>
                <w:t>Issue 1-10-1.</w:t>
              </w:r>
            </w:ins>
          </w:p>
          <w:p w:rsidR="00E76076" w:rsidRPr="00563707" w:rsidRDefault="00E76076" w:rsidP="00E76076">
            <w:pPr>
              <w:spacing w:after="120"/>
              <w:rPr>
                <w:ins w:id="177" w:author="zhixun tang-Mediatek" w:date="2020-04-21T16:36:00Z"/>
                <w:rFonts w:eastAsiaTheme="minorEastAsia"/>
                <w:lang w:val="en-US" w:eastAsia="zh-CN"/>
              </w:rPr>
            </w:pPr>
            <w:ins w:id="178" w:author="zhixun tang-Mediatek" w:date="2020-04-21T16:36:00Z">
              <w:r w:rsidRPr="00563707">
                <w:rPr>
                  <w:rFonts w:eastAsiaTheme="minorEastAsia"/>
                  <w:lang w:val="en-US" w:eastAsia="zh-CN"/>
                </w:rPr>
                <w:t xml:space="preserve"> Option 2. </w:t>
              </w:r>
            </w:ins>
          </w:p>
          <w:p w:rsidR="00E76076" w:rsidRPr="00563707" w:rsidRDefault="00E76076" w:rsidP="00E76076">
            <w:pPr>
              <w:spacing w:after="120"/>
              <w:rPr>
                <w:ins w:id="179" w:author="zhixun tang-Mediatek" w:date="2020-04-21T16:36:00Z"/>
                <w:rFonts w:eastAsiaTheme="minorEastAsia"/>
                <w:lang w:val="en-US" w:eastAsia="zh-CN"/>
              </w:rPr>
            </w:pPr>
            <w:ins w:id="180" w:author="zhixun tang-Mediatek" w:date="2020-04-21T16:36:00Z">
              <w:r w:rsidRPr="00563707">
                <w:rPr>
                  <w:rFonts w:eastAsiaTheme="minorEastAsia"/>
                  <w:lang w:val="en-US" w:eastAsia="zh-CN"/>
                </w:rPr>
                <w:t xml:space="preserve"> Considering there is only one MAC command, we think there is only one RF retuning occasion for intra-band CA. Based on single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activation interruption requirement, the aggressor </w:t>
              </w:r>
              <w:proofErr w:type="spellStart"/>
              <w:r w:rsidRPr="00563707">
                <w:rPr>
                  <w:rFonts w:eastAsiaTheme="minorEastAsia"/>
                  <w:lang w:val="en-US" w:eastAsia="zh-CN"/>
                </w:rPr>
                <w:t>SCell</w:t>
              </w:r>
              <w:proofErr w:type="spellEnd"/>
              <w:r w:rsidRPr="00563707">
                <w:rPr>
                  <w:rFonts w:eastAsiaTheme="minorEastAsia"/>
                  <w:lang w:val="en-US" w:eastAsia="zh-CN"/>
                </w:rPr>
                <w:t xml:space="preserve"> RF switch on shall be together with the SMTC max. Thus, we think the victim cell shall had to extend its delay from SMTC to </w:t>
              </w:r>
              <w:proofErr w:type="spellStart"/>
              <w:r w:rsidRPr="00563707">
                <w:rPr>
                  <w:rFonts w:eastAsiaTheme="minorEastAsia"/>
                  <w:lang w:val="en-US" w:eastAsia="zh-CN"/>
                </w:rPr>
                <w:t>SMTCmax</w:t>
              </w:r>
              <w:proofErr w:type="spellEnd"/>
              <w:r w:rsidRPr="00563707">
                <w:rPr>
                  <w:rFonts w:eastAsiaTheme="minorEastAsia"/>
                  <w:lang w:val="en-US" w:eastAsia="zh-CN"/>
                </w:rPr>
                <w:t xml:space="preserve"> when the SMTC of aggressor cell is larger than victim cell. When the SMTC of aggressor cell is less than victim cell, </w:t>
              </w:r>
              <w:proofErr w:type="spellStart"/>
              <w:r w:rsidRPr="00563707">
                <w:rPr>
                  <w:rFonts w:eastAsiaTheme="minorEastAsia"/>
                  <w:lang w:val="en-US" w:eastAsia="zh-CN"/>
                </w:rPr>
                <w:t>SMTCmax</w:t>
              </w:r>
              <w:proofErr w:type="spellEnd"/>
              <w:r w:rsidRPr="00563707">
                <w:rPr>
                  <w:rFonts w:eastAsiaTheme="minorEastAsia"/>
                  <w:lang w:val="en-US" w:eastAsia="zh-CN"/>
                </w:rPr>
                <w:t xml:space="preserve"> equals to SMTC from victim cell’s view.</w:t>
              </w:r>
            </w:ins>
          </w:p>
          <w:p w:rsidR="00E76076" w:rsidRPr="00563707" w:rsidRDefault="00E76076" w:rsidP="00E76076">
            <w:pPr>
              <w:spacing w:after="120"/>
              <w:jc w:val="center"/>
              <w:rPr>
                <w:ins w:id="181" w:author="zhixun tang-Mediatek" w:date="2020-04-21T16:36:00Z"/>
                <w:rFonts w:eastAsiaTheme="minorEastAsia"/>
                <w:lang w:val="en-US" w:eastAsia="zh-CN"/>
              </w:rPr>
            </w:pPr>
            <w:ins w:id="182" w:author="zhixun tang-Mediatek" w:date="2020-04-21T16:36:00Z">
              <w:r w:rsidRPr="00563707">
                <w:rPr>
                  <w:noProof/>
                  <w:lang w:val="en-US" w:eastAsia="ja-JP"/>
                </w:rPr>
                <w:drawing>
                  <wp:inline distT="0" distB="0" distL="0" distR="0" wp14:anchorId="704D3295" wp14:editId="5C9A70C5">
                    <wp:extent cx="3208836" cy="996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2963" cy="998232"/>
                            </a:xfrm>
                            <a:prstGeom prst="rect">
                              <a:avLst/>
                            </a:prstGeom>
                            <a:noFill/>
                          </pic:spPr>
                        </pic:pic>
                      </a:graphicData>
                    </a:graphic>
                  </wp:inline>
                </w:drawing>
              </w:r>
            </w:ins>
          </w:p>
          <w:p w:rsidR="00E76076" w:rsidRPr="00563707" w:rsidRDefault="00E76076" w:rsidP="00E76076">
            <w:pPr>
              <w:spacing w:after="120"/>
              <w:rPr>
                <w:ins w:id="183" w:author="zhixun tang-Mediatek" w:date="2020-04-21T16:36:00Z"/>
                <w:rFonts w:eastAsiaTheme="minorEastAsia"/>
                <w:lang w:val="en-US" w:eastAsia="zh-CN"/>
              </w:rPr>
            </w:pPr>
            <w:ins w:id="184" w:author="zhixun tang-Mediatek" w:date="2020-04-21T16:36:00Z">
              <w:r w:rsidRPr="00563707">
                <w:rPr>
                  <w:rFonts w:eastAsiaTheme="minorEastAsia"/>
                  <w:lang w:val="en-US" w:eastAsia="zh-CN"/>
                </w:rPr>
                <w:t>Issue 1-10-2.</w:t>
              </w:r>
            </w:ins>
          </w:p>
          <w:p w:rsidR="00E76076" w:rsidRPr="00563707" w:rsidRDefault="00E76076" w:rsidP="00E76076">
            <w:pPr>
              <w:spacing w:after="120"/>
              <w:rPr>
                <w:ins w:id="185" w:author="zhixun tang-Mediatek" w:date="2020-04-21T16:36:00Z"/>
                <w:rFonts w:eastAsiaTheme="minorEastAsia"/>
                <w:lang w:val="en-US" w:eastAsia="zh-CN"/>
              </w:rPr>
            </w:pPr>
            <w:ins w:id="186" w:author="zhixun tang-Mediatek" w:date="2020-04-21T16:36:00Z">
              <w:r w:rsidRPr="00563707">
                <w:rPr>
                  <w:rFonts w:eastAsiaTheme="minorEastAsia"/>
                  <w:lang w:val="en-US" w:eastAsia="zh-CN"/>
                </w:rPr>
                <w:t xml:space="preserve"> Suggest we can agree on Issue 1-6 at first.</w:t>
              </w:r>
            </w:ins>
          </w:p>
          <w:p w:rsidR="00E76076" w:rsidRPr="00563707" w:rsidRDefault="00E76076" w:rsidP="00E76076">
            <w:pPr>
              <w:spacing w:after="120"/>
              <w:rPr>
                <w:ins w:id="187" w:author="zhixun tang-Mediatek" w:date="2020-04-21T16:36:00Z"/>
                <w:rFonts w:eastAsiaTheme="minorEastAsia"/>
                <w:lang w:val="en-US" w:eastAsia="zh-CN"/>
              </w:rPr>
            </w:pPr>
            <w:ins w:id="188" w:author="zhixun tang-Mediatek" w:date="2020-04-21T16:36:00Z">
              <w:r w:rsidRPr="00563707">
                <w:rPr>
                  <w:rFonts w:eastAsiaTheme="minorEastAsia"/>
                  <w:lang w:val="en-US" w:eastAsia="zh-CN"/>
                </w:rPr>
                <w:t>Issue 1-10-3.</w:t>
              </w:r>
            </w:ins>
          </w:p>
          <w:p w:rsidR="00E76076" w:rsidRPr="00563707" w:rsidRDefault="00E76076" w:rsidP="00E76076">
            <w:pPr>
              <w:spacing w:after="120"/>
              <w:rPr>
                <w:ins w:id="189" w:author="zhixun tang-Mediatek" w:date="2020-04-21T16:36:00Z"/>
                <w:rFonts w:eastAsiaTheme="minorEastAsia"/>
                <w:lang w:val="en-US" w:eastAsia="zh-CN"/>
              </w:rPr>
            </w:pPr>
            <w:ins w:id="190" w:author="zhixun tang-Mediatek" w:date="2020-04-21T16:36:00Z">
              <w:r w:rsidRPr="00563707">
                <w:rPr>
                  <w:rFonts w:eastAsiaTheme="minorEastAsia"/>
                  <w:lang w:val="en-US" w:eastAsia="zh-CN"/>
                </w:rPr>
                <w:t xml:space="preserve"> Suggest we can agree on Issue 1-4, 1-6 at first.</w:t>
              </w:r>
            </w:ins>
          </w:p>
          <w:p w:rsidR="00E76076" w:rsidRPr="00563707" w:rsidRDefault="00E76076" w:rsidP="00E76076">
            <w:pPr>
              <w:spacing w:after="120"/>
              <w:rPr>
                <w:ins w:id="191" w:author="zhixun tang-Mediatek" w:date="2020-04-21T16:36:00Z"/>
                <w:rFonts w:eastAsiaTheme="minorEastAsia"/>
                <w:lang w:val="en-US" w:eastAsia="zh-CN"/>
              </w:rPr>
            </w:pPr>
            <w:ins w:id="192" w:author="zhixun tang-Mediatek" w:date="2020-04-21T16:36:00Z">
              <w:r w:rsidRPr="00563707">
                <w:rPr>
                  <w:rFonts w:eastAsiaTheme="minorEastAsia"/>
                  <w:lang w:val="en-US" w:eastAsia="zh-CN"/>
                </w:rPr>
                <w:t>Issue 1-10-4.</w:t>
              </w:r>
            </w:ins>
          </w:p>
          <w:p w:rsidR="00E76076" w:rsidRPr="00563707" w:rsidRDefault="00E76076" w:rsidP="00E76076">
            <w:pPr>
              <w:spacing w:after="120"/>
              <w:rPr>
                <w:ins w:id="193" w:author="zhixun tang-Mediatek" w:date="2020-04-21T16:36:00Z"/>
                <w:rFonts w:eastAsiaTheme="minorEastAsia"/>
                <w:lang w:val="en-US" w:eastAsia="zh-CN"/>
              </w:rPr>
            </w:pPr>
            <w:ins w:id="194" w:author="zhixun tang-Mediatek" w:date="2020-04-21T16:36:00Z">
              <w:r w:rsidRPr="00563707">
                <w:rPr>
                  <w:rFonts w:eastAsiaTheme="minorEastAsia"/>
                  <w:lang w:val="en-US" w:eastAsia="zh-CN"/>
                </w:rPr>
                <w:t xml:space="preserve"> Option 1.</w:t>
              </w:r>
            </w:ins>
          </w:p>
          <w:p w:rsidR="00E76076" w:rsidRPr="00563707" w:rsidRDefault="00E76076" w:rsidP="00E76076">
            <w:pPr>
              <w:spacing w:after="120"/>
              <w:rPr>
                <w:ins w:id="195" w:author="zhixun tang-Mediatek" w:date="2020-04-21T16:36:00Z"/>
                <w:rFonts w:eastAsiaTheme="minorEastAsia"/>
                <w:lang w:val="en-US" w:eastAsia="zh-CN"/>
              </w:rPr>
            </w:pPr>
            <w:ins w:id="196" w:author="zhixun tang-Mediatek" w:date="2020-04-21T16:36:00Z">
              <w:r w:rsidRPr="00563707">
                <w:rPr>
                  <w:rFonts w:eastAsiaTheme="minorEastAsia"/>
                  <w:lang w:val="en-US" w:eastAsia="zh-CN"/>
                </w:rPr>
                <w:t>Issue 1-10-5.</w:t>
              </w:r>
            </w:ins>
          </w:p>
          <w:p w:rsidR="00E76076" w:rsidRPr="00563707" w:rsidRDefault="00E76076" w:rsidP="00E76076">
            <w:pPr>
              <w:spacing w:after="120"/>
              <w:rPr>
                <w:ins w:id="197" w:author="zhixun tang-Mediatek" w:date="2020-04-21T16:36:00Z"/>
                <w:rFonts w:eastAsiaTheme="minorEastAsia"/>
                <w:lang w:val="en-US" w:eastAsia="zh-CN"/>
              </w:rPr>
            </w:pPr>
            <w:ins w:id="198" w:author="zhixun tang-Mediatek" w:date="2020-04-21T16:36:00Z">
              <w:r w:rsidRPr="00563707">
                <w:rPr>
                  <w:rFonts w:eastAsiaTheme="minorEastAsia"/>
                  <w:lang w:val="en-US" w:eastAsia="zh-CN"/>
                </w:rPr>
                <w:t xml:space="preserve"> Option 1.</w:t>
              </w:r>
            </w:ins>
          </w:p>
          <w:p w:rsidR="00E76076" w:rsidRPr="00563707" w:rsidRDefault="00E76076" w:rsidP="00E76076">
            <w:pPr>
              <w:spacing w:after="120"/>
              <w:rPr>
                <w:ins w:id="199" w:author="zhixun tang-Mediatek" w:date="2020-04-21T16:36:00Z"/>
                <w:rFonts w:eastAsiaTheme="minorEastAsia"/>
                <w:lang w:val="en-US" w:eastAsia="zh-CN"/>
              </w:rPr>
            </w:pPr>
            <w:ins w:id="200" w:author="zhixun tang-Mediatek" w:date="2020-04-21T16:36:00Z">
              <w:r w:rsidRPr="00563707">
                <w:rPr>
                  <w:rFonts w:eastAsiaTheme="minorEastAsia"/>
                  <w:lang w:val="en-US" w:eastAsia="zh-CN"/>
                </w:rPr>
                <w:t>Issue 1-10-6.</w:t>
              </w:r>
            </w:ins>
          </w:p>
          <w:p w:rsidR="00E76076" w:rsidRPr="00563707" w:rsidRDefault="00E76076" w:rsidP="00E76076">
            <w:pPr>
              <w:spacing w:after="120"/>
              <w:rPr>
                <w:ins w:id="201" w:author="zhixun tang-Mediatek" w:date="2020-04-21T16:36:00Z"/>
                <w:rFonts w:eastAsiaTheme="minorEastAsia"/>
                <w:lang w:val="en-US" w:eastAsia="zh-CN"/>
              </w:rPr>
            </w:pPr>
            <w:ins w:id="202" w:author="zhixun tang-Mediatek" w:date="2020-04-21T16:36:00Z">
              <w:r w:rsidRPr="00563707">
                <w:rPr>
                  <w:rFonts w:eastAsiaTheme="minorEastAsia"/>
                  <w:lang w:val="en-US" w:eastAsia="zh-CN"/>
                </w:rPr>
                <w:t xml:space="preserve"> Option 1.</w:t>
              </w:r>
            </w:ins>
          </w:p>
          <w:p w:rsidR="00E76076" w:rsidRPr="00563707" w:rsidRDefault="00E76076" w:rsidP="00E76076">
            <w:pPr>
              <w:spacing w:after="120"/>
              <w:rPr>
                <w:ins w:id="203" w:author="zhixun tang-Mediatek" w:date="2020-04-21T16:36:00Z"/>
                <w:rFonts w:eastAsiaTheme="minorEastAsia"/>
                <w:lang w:val="en-US" w:eastAsia="zh-CN"/>
              </w:rPr>
            </w:pPr>
            <w:ins w:id="204" w:author="zhixun tang-Mediatek" w:date="2020-04-21T16:36:00Z">
              <w:r w:rsidRPr="00563707">
                <w:rPr>
                  <w:rFonts w:eastAsiaTheme="minorEastAsia"/>
                  <w:lang w:val="en-US" w:eastAsia="zh-CN"/>
                </w:rPr>
                <w:lastRenderedPageBreak/>
                <w:t>Issue 1-10-7.</w:t>
              </w:r>
            </w:ins>
          </w:p>
          <w:p w:rsidR="00E76076" w:rsidRPr="00563707" w:rsidRDefault="00E76076" w:rsidP="00E76076">
            <w:pPr>
              <w:spacing w:after="120"/>
              <w:rPr>
                <w:ins w:id="205" w:author="zhixun tang-Mediatek" w:date="2020-04-21T16:36:00Z"/>
                <w:rFonts w:eastAsiaTheme="minorEastAsia"/>
                <w:lang w:val="en-US" w:eastAsia="zh-CN"/>
              </w:rPr>
            </w:pPr>
            <w:ins w:id="206" w:author="zhixun tang-Mediatek" w:date="2020-04-21T16:36:00Z">
              <w:r w:rsidRPr="00563707">
                <w:rPr>
                  <w:rFonts w:eastAsiaTheme="minorEastAsia"/>
                  <w:lang w:val="en-US" w:eastAsia="zh-CN"/>
                </w:rPr>
                <w:t xml:space="preserve"> Option 1.</w:t>
              </w:r>
            </w:ins>
          </w:p>
          <w:p w:rsidR="00E76076" w:rsidRPr="00563707" w:rsidRDefault="00E76076" w:rsidP="00E76076">
            <w:pPr>
              <w:spacing w:after="120"/>
              <w:rPr>
                <w:ins w:id="207" w:author="zhixun tang-Mediatek" w:date="2020-04-21T16:36:00Z"/>
                <w:rFonts w:eastAsiaTheme="minorEastAsia"/>
                <w:lang w:val="en-US" w:eastAsia="zh-CN"/>
              </w:rPr>
            </w:pPr>
            <w:ins w:id="208" w:author="zhixun tang-Mediatek" w:date="2020-04-21T16:36:00Z">
              <w:r w:rsidRPr="00563707">
                <w:rPr>
                  <w:rFonts w:eastAsiaTheme="minorEastAsia"/>
                  <w:lang w:val="en-US" w:eastAsia="zh-CN"/>
                </w:rPr>
                <w:t>Issue 1-10-8.</w:t>
              </w:r>
            </w:ins>
          </w:p>
          <w:p w:rsidR="00E76076" w:rsidRPr="00563707" w:rsidRDefault="00E76076" w:rsidP="00E76076">
            <w:pPr>
              <w:spacing w:after="120"/>
              <w:rPr>
                <w:ins w:id="209" w:author="zhixun tang-Mediatek" w:date="2020-04-21T16:36:00Z"/>
                <w:rFonts w:eastAsiaTheme="minorEastAsia"/>
                <w:lang w:val="en-US" w:eastAsia="zh-CN"/>
              </w:rPr>
            </w:pPr>
            <w:ins w:id="210" w:author="zhixun tang-Mediatek" w:date="2020-04-21T16:36:00Z">
              <w:r w:rsidRPr="00563707">
                <w:rPr>
                  <w:rFonts w:eastAsiaTheme="minorEastAsia"/>
                  <w:lang w:val="en-US" w:eastAsia="zh-CN"/>
                </w:rPr>
                <w:t xml:space="preserve"> Option 1.</w:t>
              </w:r>
            </w:ins>
          </w:p>
          <w:p w:rsidR="00E76076" w:rsidRPr="00563707" w:rsidRDefault="00E76076" w:rsidP="00E76076">
            <w:pPr>
              <w:spacing w:after="120"/>
              <w:rPr>
                <w:ins w:id="211" w:author="zhixun tang-Mediatek" w:date="2020-04-21T16:36:00Z"/>
                <w:rFonts w:eastAsiaTheme="minorEastAsia"/>
                <w:lang w:val="en-US" w:eastAsia="zh-CN"/>
              </w:rPr>
            </w:pPr>
            <w:ins w:id="212" w:author="zhixun tang-Mediatek" w:date="2020-04-21T16:36:00Z">
              <w:r w:rsidRPr="00563707">
                <w:rPr>
                  <w:rFonts w:eastAsiaTheme="minorEastAsia"/>
                  <w:lang w:val="en-US" w:eastAsia="zh-CN"/>
                </w:rPr>
                <w:t>Issue 1-10-9.</w:t>
              </w:r>
            </w:ins>
          </w:p>
          <w:p w:rsidR="00E76076" w:rsidRPr="00563707" w:rsidRDefault="00E76076" w:rsidP="00E76076">
            <w:pPr>
              <w:spacing w:after="120"/>
              <w:rPr>
                <w:ins w:id="213" w:author="zhixun tang-Mediatek" w:date="2020-04-21T16:36:00Z"/>
                <w:rFonts w:eastAsiaTheme="minorEastAsia"/>
                <w:lang w:val="en-US" w:eastAsia="zh-CN"/>
              </w:rPr>
            </w:pPr>
            <w:ins w:id="214" w:author="zhixun tang-Mediatek" w:date="2020-04-21T16:36:00Z">
              <w:r w:rsidRPr="00563707">
                <w:rPr>
                  <w:rFonts w:eastAsiaTheme="minorEastAsia"/>
                  <w:lang w:val="en-US" w:eastAsia="zh-CN"/>
                </w:rPr>
                <w:t xml:space="preserve">Issue 1-10-10. </w:t>
              </w:r>
            </w:ins>
          </w:p>
          <w:p w:rsidR="00E76076" w:rsidRPr="00563707" w:rsidRDefault="00E76076" w:rsidP="00E76076">
            <w:pPr>
              <w:spacing w:after="120"/>
              <w:rPr>
                <w:ins w:id="215" w:author="zhixun tang-Mediatek" w:date="2020-04-21T16:36:00Z"/>
                <w:rFonts w:eastAsiaTheme="minorEastAsia"/>
                <w:lang w:val="en-US" w:eastAsia="zh-CN"/>
              </w:rPr>
            </w:pPr>
            <w:ins w:id="216" w:author="zhixun tang-Mediatek" w:date="2020-04-21T16:36:00Z">
              <w:r w:rsidRPr="00563707">
                <w:rPr>
                  <w:rFonts w:eastAsiaTheme="minorEastAsia"/>
                  <w:lang w:val="en-US" w:eastAsia="zh-CN"/>
                </w:rPr>
                <w:t xml:space="preserve"> Suggest we can agree on Issue 1-4, 1-6, 1-7 at first.</w:t>
              </w:r>
            </w:ins>
          </w:p>
          <w:p w:rsidR="00E76076" w:rsidRPr="00563707" w:rsidRDefault="00E76076" w:rsidP="00E76076">
            <w:pPr>
              <w:spacing w:after="120"/>
              <w:rPr>
                <w:ins w:id="217" w:author="zhixun tang-Mediatek" w:date="2020-04-21T16:36:00Z"/>
                <w:rFonts w:eastAsiaTheme="minorEastAsia"/>
                <w:lang w:val="en-US" w:eastAsia="zh-CN"/>
              </w:rPr>
            </w:pPr>
            <w:ins w:id="218" w:author="zhixun tang-Mediatek" w:date="2020-04-21T16:36:00Z">
              <w:r w:rsidRPr="00563707">
                <w:rPr>
                  <w:rFonts w:eastAsiaTheme="minorEastAsia"/>
                  <w:lang w:val="en-US" w:eastAsia="zh-CN"/>
                </w:rPr>
                <w:t>Issue 1-11-1.</w:t>
              </w:r>
            </w:ins>
          </w:p>
          <w:p w:rsidR="00E76076" w:rsidRPr="00563707" w:rsidRDefault="00E76076" w:rsidP="00E76076">
            <w:pPr>
              <w:spacing w:after="120"/>
              <w:rPr>
                <w:ins w:id="219" w:author="zhixun tang-Mediatek" w:date="2020-04-21T16:36:00Z"/>
                <w:rFonts w:eastAsiaTheme="minorEastAsia"/>
                <w:lang w:val="en-US" w:eastAsia="zh-CN"/>
              </w:rPr>
            </w:pPr>
            <w:ins w:id="220" w:author="zhixun tang-Mediatek" w:date="2020-04-21T16:36:00Z">
              <w:r w:rsidRPr="00563707">
                <w:rPr>
                  <w:rFonts w:eastAsiaTheme="minorEastAsia"/>
                  <w:lang w:val="en-US" w:eastAsia="zh-CN"/>
                </w:rPr>
                <w:t xml:space="preserve"> Option 1.</w:t>
              </w:r>
            </w:ins>
          </w:p>
          <w:p w:rsidR="00E76076" w:rsidRPr="00563707" w:rsidRDefault="00E76076" w:rsidP="00E76076">
            <w:pPr>
              <w:spacing w:after="120"/>
              <w:rPr>
                <w:ins w:id="221" w:author="zhixun tang-Mediatek" w:date="2020-04-21T16:36:00Z"/>
                <w:rFonts w:eastAsiaTheme="minorEastAsia"/>
                <w:lang w:val="en-US" w:eastAsia="zh-CN"/>
              </w:rPr>
            </w:pPr>
            <w:ins w:id="222" w:author="zhixun tang-Mediatek" w:date="2020-04-21T16:36:00Z">
              <w:r w:rsidRPr="00563707">
                <w:rPr>
                  <w:rFonts w:eastAsiaTheme="minorEastAsia"/>
                  <w:lang w:val="en-US" w:eastAsia="zh-CN"/>
                </w:rPr>
                <w:t>Issue 1-13.</w:t>
              </w:r>
            </w:ins>
          </w:p>
          <w:p w:rsidR="00E76076" w:rsidRPr="00563707" w:rsidRDefault="00E76076" w:rsidP="00E76076">
            <w:pPr>
              <w:spacing w:after="120"/>
              <w:rPr>
                <w:ins w:id="223" w:author="zhixun tang-Mediatek" w:date="2020-04-21T16:36:00Z"/>
                <w:rFonts w:eastAsiaTheme="minorEastAsia"/>
                <w:lang w:val="en-US" w:eastAsia="zh-CN"/>
              </w:rPr>
            </w:pPr>
            <w:ins w:id="224" w:author="zhixun tang-Mediatek" w:date="2020-04-21T16:36:00Z">
              <w:r w:rsidRPr="00563707">
                <w:rPr>
                  <w:rFonts w:eastAsiaTheme="minorEastAsia"/>
                  <w:lang w:val="en-US" w:eastAsia="zh-CN"/>
                </w:rPr>
                <w:t xml:space="preserve"> Option 1.</w:t>
              </w:r>
            </w:ins>
          </w:p>
          <w:p w:rsidR="00E76076" w:rsidRDefault="00E76076" w:rsidP="00E76076">
            <w:pPr>
              <w:spacing w:after="120"/>
              <w:rPr>
                <w:rFonts w:eastAsiaTheme="minorEastAsia"/>
                <w:color w:val="0070C0"/>
                <w:lang w:val="en-US" w:eastAsia="zh-CN"/>
              </w:rPr>
            </w:pPr>
            <w:ins w:id="225" w:author="zhixun tang-Mediatek" w:date="2020-04-21T16:36:00Z">
              <w:r w:rsidRPr="00563707">
                <w:rPr>
                  <w:rFonts w:eastAsiaTheme="minorEastAsia"/>
                  <w:lang w:val="en-US" w:eastAsia="zh-CN"/>
                </w:rPr>
                <w:t xml:space="preserve"> Suggest we can agree on Issue 1-1-2 at first.</w:t>
              </w:r>
            </w:ins>
          </w:p>
        </w:tc>
      </w:tr>
      <w:tr w:rsidR="00EB2AD3" w:rsidTr="003418CB">
        <w:tc>
          <w:tcPr>
            <w:tcW w:w="1242" w:type="dxa"/>
          </w:tcPr>
          <w:p w:rsidR="00EB2AD3" w:rsidRDefault="000E4602" w:rsidP="00EB2AD3">
            <w:pPr>
              <w:spacing w:after="120"/>
              <w:rPr>
                <w:rFonts w:eastAsiaTheme="minorEastAsia"/>
                <w:color w:val="0070C0"/>
                <w:lang w:val="en-US" w:eastAsia="zh-CN"/>
              </w:rPr>
            </w:pPr>
            <w:ins w:id="226" w:author="Huawei" w:date="2020-04-22T12:31:00Z">
              <w:r w:rsidRPr="000E4602">
                <w:rPr>
                  <w:rFonts w:eastAsiaTheme="minorEastAsia"/>
                  <w:color w:val="0070C0"/>
                  <w:lang w:val="en-US" w:eastAsia="zh-CN"/>
                </w:rPr>
                <w:lastRenderedPageBreak/>
                <w:t xml:space="preserve">Huawei, </w:t>
              </w:r>
              <w:proofErr w:type="spellStart"/>
              <w:r w:rsidRPr="000E4602">
                <w:rPr>
                  <w:rFonts w:eastAsiaTheme="minorEastAsia"/>
                  <w:color w:val="0070C0"/>
                  <w:lang w:val="en-US" w:eastAsia="zh-CN"/>
                </w:rPr>
                <w:t>HiSilicon</w:t>
              </w:r>
            </w:ins>
            <w:proofErr w:type="spellEnd"/>
          </w:p>
        </w:tc>
        <w:tc>
          <w:tcPr>
            <w:tcW w:w="8615" w:type="dxa"/>
          </w:tcPr>
          <w:p w:rsidR="000E4602" w:rsidRDefault="000E4602" w:rsidP="000E4602">
            <w:pPr>
              <w:spacing w:after="120"/>
              <w:rPr>
                <w:ins w:id="227" w:author="Huawei" w:date="2020-04-22T12:31:00Z"/>
                <w:rFonts w:eastAsiaTheme="minorEastAsia"/>
                <w:color w:val="0070C0"/>
                <w:lang w:val="en-US" w:eastAsia="zh-CN"/>
              </w:rPr>
            </w:pPr>
            <w:ins w:id="228" w:author="Huawei" w:date="2020-04-22T12:31:00Z">
              <w:r>
                <w:rPr>
                  <w:rFonts w:eastAsiaTheme="minorEastAsia" w:hint="eastAsia"/>
                  <w:color w:val="0070C0"/>
                  <w:lang w:val="en-US" w:eastAsia="zh-CN"/>
                </w:rPr>
                <w:t>1</w:t>
              </w:r>
              <w:r>
                <w:rPr>
                  <w:rFonts w:eastAsiaTheme="minorEastAsia"/>
                  <w:color w:val="0070C0"/>
                  <w:lang w:val="en-US" w:eastAsia="zh-CN"/>
                </w:rPr>
                <w:t xml:space="preserve">-1-1: support the recommended WF. As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command for LTE may come any time within the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it is not possible to define any meaningful requirements. It is noted that it is difficult to determine which step of NR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is interrupted because the actual timeline is up to UE implementation as long as the delay requirements can be met.</w:t>
              </w:r>
            </w:ins>
          </w:p>
          <w:p w:rsidR="000E4602" w:rsidRDefault="000E4602" w:rsidP="000E4602">
            <w:pPr>
              <w:spacing w:after="120"/>
              <w:rPr>
                <w:ins w:id="229" w:author="Huawei" w:date="2020-04-22T12:31:00Z"/>
                <w:rFonts w:eastAsiaTheme="minorEastAsia"/>
                <w:color w:val="0070C0"/>
                <w:lang w:val="en-US" w:eastAsia="zh-CN"/>
              </w:rPr>
            </w:pPr>
            <w:ins w:id="230" w:author="Huawei" w:date="2020-04-22T12:31:00Z">
              <w:r>
                <w:rPr>
                  <w:rFonts w:eastAsiaTheme="minorEastAsia" w:hint="eastAsia"/>
                  <w:color w:val="0070C0"/>
                  <w:lang w:val="en-US" w:eastAsia="zh-CN"/>
                </w:rPr>
                <w:t>1</w:t>
              </w:r>
              <w:r>
                <w:rPr>
                  <w:rFonts w:eastAsiaTheme="minorEastAsia"/>
                  <w:color w:val="0070C0"/>
                  <w:lang w:val="en-US" w:eastAsia="zh-CN"/>
                </w:rPr>
                <w:t>-1-2: support the recommended WF. Similar comment as above.</w:t>
              </w:r>
            </w:ins>
          </w:p>
          <w:p w:rsidR="000E4602" w:rsidRDefault="000E4602" w:rsidP="000E4602">
            <w:pPr>
              <w:spacing w:after="120"/>
              <w:rPr>
                <w:ins w:id="231" w:author="Huawei" w:date="2020-04-22T12:31:00Z"/>
                <w:rFonts w:eastAsiaTheme="minorEastAsia"/>
                <w:color w:val="0070C0"/>
                <w:lang w:val="en-US" w:eastAsia="zh-CN"/>
              </w:rPr>
            </w:pPr>
            <w:ins w:id="232" w:author="Huawei" w:date="2020-04-22T12:31:00Z">
              <w:r>
                <w:rPr>
                  <w:rFonts w:eastAsiaTheme="minorEastAsia"/>
                  <w:color w:val="0070C0"/>
                  <w:lang w:val="en-US" w:eastAsia="zh-CN"/>
                </w:rPr>
                <w:t xml:space="preserve">1-1-3: support option 1. If not defined it may be too restrictive for network.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see it possible to define meaningful requirements for this case.</w:t>
              </w:r>
            </w:ins>
          </w:p>
          <w:p w:rsidR="000E4602" w:rsidRDefault="000E4602" w:rsidP="000E4602">
            <w:pPr>
              <w:spacing w:after="120"/>
              <w:rPr>
                <w:ins w:id="233" w:author="Huawei" w:date="2020-04-22T12:31:00Z"/>
                <w:rFonts w:eastAsiaTheme="minorEastAsia"/>
                <w:color w:val="0070C0"/>
                <w:lang w:val="en-US" w:eastAsia="zh-CN"/>
              </w:rPr>
            </w:pPr>
            <w:ins w:id="234" w:author="Huawei" w:date="2020-04-22T12:31:00Z">
              <w:r w:rsidRPr="009257FF">
                <w:rPr>
                  <w:rFonts w:eastAsiaTheme="minorEastAsia"/>
                  <w:color w:val="0070C0"/>
                  <w:lang w:val="en-US" w:eastAsia="zh-CN"/>
                </w:rPr>
                <w:t>1-2: our concern is that if the relaxation of processing delay is allowed, it will impact other MAC CE based procedures e.g. TCI switch, and it has to be considered by other WGs and also network</w:t>
              </w:r>
              <w:r>
                <w:rPr>
                  <w:rFonts w:eastAsiaTheme="minorEastAsia"/>
                  <w:color w:val="0070C0"/>
                  <w:lang w:val="en-US" w:eastAsia="zh-CN"/>
                </w:rPr>
                <w:t xml:space="preserve"> implementation.</w:t>
              </w:r>
            </w:ins>
          </w:p>
          <w:p w:rsidR="000E4602" w:rsidRDefault="000E4602" w:rsidP="000E4602">
            <w:pPr>
              <w:spacing w:after="120"/>
              <w:rPr>
                <w:ins w:id="235" w:author="Huawei" w:date="2020-04-22T12:31:00Z"/>
                <w:rFonts w:eastAsiaTheme="minorEastAsia"/>
                <w:color w:val="0070C0"/>
                <w:lang w:val="en-US" w:eastAsia="zh-CN"/>
              </w:rPr>
            </w:pPr>
            <w:ins w:id="236" w:author="Huawei" w:date="2020-04-22T12:31:00Z">
              <w:r>
                <w:rPr>
                  <w:rFonts w:eastAsiaTheme="minorEastAsia" w:hint="eastAsia"/>
                  <w:color w:val="0070C0"/>
                  <w:lang w:val="en-US" w:eastAsia="zh-CN"/>
                </w:rPr>
                <w:t xml:space="preserve">1-3-1: </w:t>
              </w:r>
              <w:r>
                <w:rPr>
                  <w:rFonts w:eastAsiaTheme="minorEastAsia"/>
                  <w:color w:val="0070C0"/>
                  <w:lang w:val="en-US" w:eastAsia="zh-CN"/>
                </w:rPr>
                <w:t xml:space="preserve">support option 1, based on our proposal for 1-1-1 and 1-1-2, L1-RSRP will never be interrupted by another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activation.</w:t>
              </w:r>
            </w:ins>
          </w:p>
          <w:p w:rsidR="000E4602" w:rsidRDefault="000E4602" w:rsidP="000E4602">
            <w:pPr>
              <w:spacing w:after="120"/>
              <w:rPr>
                <w:ins w:id="237" w:author="Huawei" w:date="2020-04-22T12:31:00Z"/>
                <w:rFonts w:eastAsiaTheme="minorEastAsia"/>
                <w:color w:val="0070C0"/>
                <w:lang w:val="en-US" w:eastAsia="zh-CN"/>
              </w:rPr>
            </w:pPr>
            <w:ins w:id="238" w:author="Huawei" w:date="2020-04-22T12:31:00Z">
              <w:r>
                <w:rPr>
                  <w:rFonts w:eastAsiaTheme="minorEastAsia" w:hint="eastAsia"/>
                  <w:color w:val="0070C0"/>
                  <w:lang w:val="en-US" w:eastAsia="zh-CN"/>
                </w:rPr>
                <w:t xml:space="preserve">1-3-2: support option 1. </w:t>
              </w:r>
              <w:r>
                <w:rPr>
                  <w:rFonts w:eastAsiaTheme="minorEastAsia"/>
                  <w:color w:val="0070C0"/>
                  <w:lang w:val="en-US" w:eastAsia="zh-CN"/>
                </w:rPr>
                <w:t>Similar</w:t>
              </w:r>
              <w:r>
                <w:rPr>
                  <w:rFonts w:eastAsiaTheme="minorEastAsia" w:hint="eastAsia"/>
                  <w:color w:val="0070C0"/>
                  <w:lang w:val="en-US" w:eastAsia="zh-CN"/>
                </w:rPr>
                <w:t xml:space="preserve"> </w:t>
              </w:r>
              <w:r>
                <w:rPr>
                  <w:rFonts w:eastAsiaTheme="minorEastAsia"/>
                  <w:color w:val="0070C0"/>
                  <w:lang w:val="en-US" w:eastAsia="zh-CN"/>
                </w:rPr>
                <w:t>comment as above.</w:t>
              </w:r>
            </w:ins>
          </w:p>
          <w:p w:rsidR="000E4602" w:rsidRDefault="000E4602" w:rsidP="000E4602">
            <w:pPr>
              <w:spacing w:after="120"/>
              <w:rPr>
                <w:ins w:id="239" w:author="Huawei" w:date="2020-04-22T12:31:00Z"/>
                <w:rFonts w:eastAsiaTheme="minorEastAsia"/>
                <w:color w:val="0070C0"/>
                <w:lang w:val="en-US" w:eastAsia="zh-CN"/>
              </w:rPr>
            </w:pPr>
            <w:ins w:id="240" w:author="Huawei" w:date="2020-04-22T12:31:00Z">
              <w:r w:rsidRPr="00DA37F1">
                <w:rPr>
                  <w:rFonts w:eastAsiaTheme="minorEastAsia"/>
                  <w:color w:val="0070C0"/>
                  <w:lang w:val="en-US" w:eastAsia="zh-CN"/>
                </w:rPr>
                <w:t xml:space="preserve">1-4-1: support option 1. UE can safely use the timing of another active or known </w:t>
              </w:r>
              <w:proofErr w:type="spellStart"/>
              <w:r w:rsidRPr="00DA37F1">
                <w:rPr>
                  <w:rFonts w:eastAsiaTheme="minorEastAsia"/>
                  <w:color w:val="0070C0"/>
                  <w:lang w:val="en-US" w:eastAsia="zh-CN"/>
                </w:rPr>
                <w:t>SCell</w:t>
              </w:r>
              <w:proofErr w:type="spellEnd"/>
              <w:r w:rsidRPr="00DA37F1">
                <w:rPr>
                  <w:rFonts w:eastAsiaTheme="minorEastAsia"/>
                  <w:color w:val="0070C0"/>
                  <w:lang w:val="en-US" w:eastAsia="zh-CN"/>
                </w:rPr>
                <w:t xml:space="preserve"> only if the SSB pattern and the Tx beams are same between the to-be-activated cell and the known/active cell. </w:t>
              </w:r>
              <w:r w:rsidRPr="00DF1014">
                <w:rPr>
                  <w:rFonts w:eastAsiaTheme="minorEastAsia"/>
                  <w:color w:val="0070C0"/>
                  <w:lang w:val="en-US" w:eastAsia="zh-CN"/>
                </w:rPr>
                <w:t xml:space="preserve">From </w:t>
              </w:r>
              <w:r w:rsidRPr="00B326FB">
                <w:rPr>
                  <w:rFonts w:eastAsiaTheme="minorEastAsia"/>
                  <w:color w:val="0070C0"/>
                  <w:lang w:val="en-US" w:eastAsia="zh-CN"/>
                </w:rPr>
                <w:t>network</w:t>
              </w:r>
              <w:r w:rsidRPr="00576766">
                <w:rPr>
                  <w:rFonts w:eastAsiaTheme="minorEastAsia"/>
                  <w:color w:val="0070C0"/>
                  <w:lang w:val="en-US" w:eastAsia="zh-CN"/>
                </w:rPr>
                <w:t xml:space="preserve"> perspective,</w:t>
              </w:r>
              <w:r w:rsidRPr="00DA37F1">
                <w:rPr>
                  <w:color w:val="0070C0"/>
                  <w:lang w:val="en-US" w:eastAsia="zh-CN"/>
                </w:rPr>
                <w:t xml:space="preserve"> this restriction is too strong for FR1.</w:t>
              </w:r>
            </w:ins>
          </w:p>
          <w:p w:rsidR="000E4602" w:rsidRDefault="000E4602" w:rsidP="000E4602">
            <w:pPr>
              <w:spacing w:after="120"/>
              <w:rPr>
                <w:ins w:id="241" w:author="Huawei" w:date="2020-04-22T12:31:00Z"/>
              </w:rPr>
            </w:pPr>
            <w:ins w:id="242" w:author="Huawei" w:date="2020-04-22T12:31:00Z">
              <w:r w:rsidRPr="00DA37F1">
                <w:rPr>
                  <w:rFonts w:eastAsiaTheme="minorEastAsia"/>
                  <w:color w:val="0070C0"/>
                  <w:lang w:val="en-US" w:eastAsia="zh-CN"/>
                </w:rPr>
                <w:t xml:space="preserve">1-4-2: support option 3. Depending on implementation, UE may perform cell search together </w:t>
              </w:r>
              <w:r w:rsidRPr="00DF1014">
                <w:rPr>
                  <w:rFonts w:eastAsiaTheme="minorEastAsia"/>
                  <w:color w:val="0070C0"/>
                  <w:lang w:val="en-US" w:eastAsia="zh-CN"/>
                </w:rPr>
                <w:t xml:space="preserve">with AGC </w:t>
              </w:r>
              <w:r w:rsidRPr="00DA37F1">
                <w:rPr>
                  <w:rFonts w:eastAsiaTheme="minorEastAsia"/>
                  <w:color w:val="0070C0"/>
                  <w:lang w:val="en-US" w:eastAsia="zh-CN"/>
                </w:rPr>
                <w:t xml:space="preserve">because both the gain setting and the timing are unknown. In this case, UE may perform cell search on all samples for </w:t>
              </w:r>
              <w:r w:rsidRPr="00DA37F1">
                <w:t>“</w:t>
              </w:r>
              <w:r w:rsidRPr="00DA37F1">
                <w:rPr>
                  <w:bCs/>
                  <w:lang w:val="en-CA"/>
                </w:rPr>
                <w:t>T</w:t>
              </w:r>
              <w:proofErr w:type="spellStart"/>
              <w:r w:rsidRPr="00DA37F1">
                <w:rPr>
                  <w:bCs/>
                  <w:vertAlign w:val="subscript"/>
                  <w:lang w:val="en-US"/>
                </w:rPr>
                <w:t>FirstSSB_MAX</w:t>
              </w:r>
              <w:proofErr w:type="spellEnd"/>
              <w:r w:rsidRPr="00DA37F1">
                <w:rPr>
                  <w:bCs/>
                  <w:vertAlign w:val="subscript"/>
                  <w:lang w:val="en-US"/>
                </w:rPr>
                <w:t xml:space="preserve"> </w:t>
              </w:r>
              <w:r w:rsidRPr="00DA37F1">
                <w:rPr>
                  <w:bCs/>
                  <w:lang w:val="en-US"/>
                </w:rPr>
                <w:t>+</w:t>
              </w:r>
              <w:r w:rsidRPr="00DA37F1">
                <w:rPr>
                  <w:bCs/>
                  <w:lang w:eastAsia="zh-CN"/>
                </w:rPr>
                <w:t xml:space="preserve"> T</w:t>
              </w:r>
              <w:r w:rsidRPr="00DF1014">
                <w:rPr>
                  <w:bCs/>
                  <w:vertAlign w:val="subscript"/>
                  <w:lang w:eastAsia="zh-CN"/>
                </w:rPr>
                <w:t xml:space="preserve">SMTC_MAX </w:t>
              </w:r>
              <w:r w:rsidRPr="00B326FB">
                <w:rPr>
                  <w:bCs/>
                  <w:lang w:eastAsia="zh-CN"/>
                </w:rPr>
                <w:t xml:space="preserve">+ </w:t>
              </w:r>
              <w:proofErr w:type="spellStart"/>
              <w:r w:rsidRPr="00B326FB">
                <w:rPr>
                  <w:bCs/>
                  <w:lang w:eastAsia="zh-CN"/>
                </w:rPr>
                <w:t>T</w:t>
              </w:r>
              <w:r w:rsidRPr="00576766">
                <w:rPr>
                  <w:bCs/>
                  <w:vertAlign w:val="subscript"/>
                  <w:lang w:eastAsia="zh-CN"/>
                </w:rPr>
                <w:t>rs</w:t>
              </w:r>
              <w:proofErr w:type="spellEnd"/>
              <w:r w:rsidRPr="00576766">
                <w:t>” for FR1 a</w:t>
              </w:r>
              <w:r w:rsidRPr="00DA37F1">
                <w:t>nd “</w:t>
              </w:r>
              <w:proofErr w:type="spellStart"/>
              <w:r w:rsidRPr="00DA37F1">
                <w:rPr>
                  <w:bCs/>
                  <w:lang w:val="en-CA"/>
                </w:rPr>
                <w:t>T</w:t>
              </w:r>
              <w:r w:rsidRPr="00DA37F1">
                <w:rPr>
                  <w:bCs/>
                  <w:vertAlign w:val="subscript"/>
                  <w:lang w:val="en-CA"/>
                </w:rPr>
                <w:t>FirstSSB</w:t>
              </w:r>
              <w:proofErr w:type="spellEnd"/>
              <w:r w:rsidRPr="00DA37F1">
                <w:rPr>
                  <w:bCs/>
                  <w:vertAlign w:val="subscript"/>
                  <w:lang w:val="en-CA"/>
                </w:rPr>
                <w:t xml:space="preserve"> </w:t>
              </w:r>
              <w:r w:rsidRPr="00DA37F1">
                <w:rPr>
                  <w:bCs/>
                  <w:lang w:val="en-CA"/>
                </w:rPr>
                <w:t>+ 23*</w:t>
              </w:r>
              <w:proofErr w:type="spellStart"/>
              <w:r w:rsidRPr="00DA37F1">
                <w:rPr>
                  <w:bCs/>
                  <w:lang w:val="en-CA"/>
                </w:rPr>
                <w:t>T</w:t>
              </w:r>
              <w:r w:rsidRPr="00DA37F1">
                <w:rPr>
                  <w:bCs/>
                  <w:vertAlign w:val="subscript"/>
                  <w:lang w:val="en-CA"/>
                </w:rPr>
                <w:t>rs</w:t>
              </w:r>
              <w:proofErr w:type="spellEnd"/>
              <w:r w:rsidRPr="00DA37F1">
                <w:t xml:space="preserve">” for FR2, so all of them needs to be scaled when multiple unknown </w:t>
              </w:r>
              <w:proofErr w:type="spellStart"/>
              <w:r w:rsidRPr="00DA37F1">
                <w:t>SCells</w:t>
              </w:r>
              <w:proofErr w:type="spellEnd"/>
              <w:r w:rsidRPr="00DA37F1">
                <w:t xml:space="preserve"> are activated together.</w:t>
              </w:r>
              <w:r>
                <w:t xml:space="preserve"> </w:t>
              </w:r>
            </w:ins>
          </w:p>
          <w:p w:rsidR="000E4602" w:rsidRDefault="000E4602" w:rsidP="000E4602">
            <w:pPr>
              <w:spacing w:after="120"/>
              <w:rPr>
                <w:ins w:id="243" w:author="Huawei" w:date="2020-04-22T12:31:00Z"/>
              </w:rPr>
            </w:pPr>
            <w:ins w:id="244" w:author="Huawei" w:date="2020-04-22T12:31:00Z">
              <w:r>
                <w:t xml:space="preserve">1-5-1: support option 1. We see aligning RF re-tuning is beneficial, as otherwise there would be multiple interruptions to active serving cells, and other </w:t>
              </w:r>
              <w:proofErr w:type="spellStart"/>
              <w:r>
                <w:t>SCells</w:t>
              </w:r>
              <w:proofErr w:type="spellEnd"/>
              <w:r>
                <w:t xml:space="preserve"> being activated by the same MAC CE may also be interrupted leading to the same situation as multiple MAC CE case.</w:t>
              </w:r>
            </w:ins>
          </w:p>
          <w:p w:rsidR="000E4602" w:rsidRDefault="000E4602" w:rsidP="000E4602">
            <w:pPr>
              <w:spacing w:after="120"/>
              <w:rPr>
                <w:ins w:id="245" w:author="Huawei" w:date="2020-04-22T12:31:00Z"/>
                <w:rFonts w:eastAsiaTheme="minorEastAsia"/>
                <w:color w:val="0070C0"/>
                <w:lang w:val="en-US" w:eastAsia="zh-CN"/>
              </w:rPr>
            </w:pPr>
            <w:ins w:id="246" w:author="Huawei" w:date="2020-04-22T12:31:00Z">
              <w:r>
                <w:t xml:space="preserve">1-5-2: </w:t>
              </w:r>
              <w:r w:rsidRPr="00875385">
                <w:t xml:space="preserve">support option 1. </w:t>
              </w:r>
            </w:ins>
          </w:p>
          <w:p w:rsidR="000E4602" w:rsidRDefault="000E4602" w:rsidP="000E4602">
            <w:pPr>
              <w:spacing w:after="120"/>
              <w:rPr>
                <w:ins w:id="247" w:author="Huawei" w:date="2020-04-22T12:31:00Z"/>
                <w:rFonts w:eastAsiaTheme="minorEastAsia"/>
                <w:color w:val="0070C0"/>
                <w:lang w:val="en-US" w:eastAsia="zh-CN"/>
              </w:rPr>
            </w:pPr>
            <w:ins w:id="248" w:author="Huawei" w:date="2020-04-22T12:31:00Z">
              <w:r>
                <w:rPr>
                  <w:rFonts w:eastAsiaTheme="minorEastAsia" w:hint="eastAsia"/>
                  <w:color w:val="0070C0"/>
                  <w:lang w:val="en-US" w:eastAsia="zh-CN"/>
                </w:rPr>
                <w:t xml:space="preserve">1-6-1: </w:t>
              </w:r>
              <w:r>
                <w:rPr>
                  <w:rFonts w:eastAsiaTheme="minorEastAsia"/>
                  <w:color w:val="0070C0"/>
                  <w:lang w:val="en-US" w:eastAsia="zh-CN"/>
                </w:rPr>
                <w:t xml:space="preserve">both options </w:t>
              </w:r>
              <w:proofErr w:type="gramStart"/>
              <w:r>
                <w:rPr>
                  <w:rFonts w:eastAsiaTheme="minorEastAsia"/>
                  <w:color w:val="0070C0"/>
                  <w:lang w:val="en-US" w:eastAsia="zh-CN"/>
                </w:rPr>
                <w:t>looks</w:t>
              </w:r>
              <w:proofErr w:type="gramEnd"/>
              <w:r>
                <w:rPr>
                  <w:rFonts w:eastAsiaTheme="minorEastAsia"/>
                  <w:color w:val="0070C0"/>
                  <w:lang w:val="en-US" w:eastAsia="zh-CN"/>
                </w:rPr>
                <w:t xml:space="preserve"> reasonable to us.</w:t>
              </w:r>
            </w:ins>
          </w:p>
          <w:p w:rsidR="000E4602" w:rsidRDefault="000E4602" w:rsidP="000E4602">
            <w:pPr>
              <w:spacing w:after="120"/>
              <w:rPr>
                <w:ins w:id="249" w:author="Huawei" w:date="2020-04-22T12:31:00Z"/>
                <w:rFonts w:eastAsiaTheme="minorEastAsia"/>
                <w:color w:val="0070C0"/>
                <w:lang w:val="en-US" w:eastAsia="zh-CN"/>
              </w:rPr>
            </w:pPr>
            <w:ins w:id="250" w:author="Huawei" w:date="2020-04-22T12:31:00Z">
              <w:r>
                <w:rPr>
                  <w:rFonts w:eastAsiaTheme="minorEastAsia"/>
                  <w:color w:val="0070C0"/>
                  <w:lang w:val="en-US" w:eastAsia="zh-CN"/>
                </w:rPr>
                <w:t>1-6-2: support option 1 based on our proposal for 1-1-1 and 1-1-2.</w:t>
              </w:r>
            </w:ins>
          </w:p>
          <w:p w:rsidR="000E4602" w:rsidRDefault="000E4602" w:rsidP="000E4602">
            <w:pPr>
              <w:spacing w:after="120"/>
              <w:rPr>
                <w:ins w:id="251" w:author="Huawei" w:date="2020-04-22T12:31:00Z"/>
                <w:rFonts w:eastAsiaTheme="minorEastAsia"/>
                <w:color w:val="0070C0"/>
                <w:lang w:val="en-US" w:eastAsia="zh-CN"/>
              </w:rPr>
            </w:pPr>
            <w:ins w:id="252" w:author="Huawei" w:date="2020-04-22T12:31:00Z">
              <w:r>
                <w:rPr>
                  <w:rFonts w:eastAsiaTheme="minorEastAsia"/>
                  <w:color w:val="0070C0"/>
                  <w:lang w:val="en-US" w:eastAsia="zh-CN"/>
                </w:rPr>
                <w:t>1-6-3: the principle of option 1 is reasonable, but we can look into exact cases as detailed in sub-topic 1-7 and 1-10.</w:t>
              </w:r>
            </w:ins>
          </w:p>
          <w:p w:rsidR="000E4602" w:rsidRDefault="000E4602" w:rsidP="000E4602">
            <w:pPr>
              <w:spacing w:after="120"/>
              <w:rPr>
                <w:ins w:id="253" w:author="Huawei" w:date="2020-04-22T12:31:00Z"/>
                <w:rFonts w:eastAsiaTheme="minorEastAsia"/>
                <w:color w:val="0070C0"/>
                <w:lang w:val="en-US" w:eastAsia="zh-CN"/>
              </w:rPr>
            </w:pPr>
            <w:ins w:id="254" w:author="Huawei" w:date="2020-04-22T12:31:00Z">
              <w:r>
                <w:rPr>
                  <w:rFonts w:eastAsiaTheme="minorEastAsia"/>
                  <w:color w:val="0070C0"/>
                  <w:lang w:val="en-US" w:eastAsia="zh-CN"/>
                </w:rPr>
                <w:t>1-7: option 1 looks reasonable to us.</w:t>
              </w:r>
            </w:ins>
          </w:p>
          <w:p w:rsidR="000E4602" w:rsidRDefault="000E4602" w:rsidP="000E4602">
            <w:pPr>
              <w:spacing w:after="120"/>
              <w:rPr>
                <w:ins w:id="255" w:author="Huawei" w:date="2020-04-22T12:31:00Z"/>
                <w:rFonts w:eastAsiaTheme="minorEastAsia"/>
                <w:color w:val="0070C0"/>
                <w:lang w:val="en-US" w:eastAsia="zh-CN"/>
              </w:rPr>
            </w:pPr>
            <w:ins w:id="256" w:author="Huawei" w:date="2020-04-22T12:31:00Z">
              <w:r>
                <w:rPr>
                  <w:rFonts w:eastAsiaTheme="minorEastAsia" w:hint="eastAsia"/>
                  <w:color w:val="0070C0"/>
                  <w:lang w:val="en-US" w:eastAsia="zh-CN"/>
                </w:rPr>
                <w:t xml:space="preserve">1-8: </w:t>
              </w:r>
              <w:r>
                <w:rPr>
                  <w:rFonts w:eastAsiaTheme="minorEastAsia"/>
                  <w:color w:val="0070C0"/>
                  <w:lang w:val="en-US" w:eastAsia="zh-CN"/>
                </w:rPr>
                <w:t>support option 1, and we are open to option 2 as well depending on the progress on Topic 4.</w:t>
              </w:r>
            </w:ins>
          </w:p>
          <w:p w:rsidR="000E4602" w:rsidRDefault="000E4602" w:rsidP="000E4602">
            <w:pPr>
              <w:spacing w:after="120"/>
              <w:rPr>
                <w:ins w:id="257" w:author="Huawei" w:date="2020-04-22T12:31:00Z"/>
                <w:rFonts w:eastAsiaTheme="minorEastAsia"/>
                <w:color w:val="0070C0"/>
                <w:lang w:val="en-US" w:eastAsia="zh-CN"/>
              </w:rPr>
            </w:pPr>
            <w:ins w:id="258" w:author="Huawei" w:date="2020-04-22T12:31:00Z">
              <w:r>
                <w:rPr>
                  <w:rFonts w:eastAsiaTheme="minorEastAsia"/>
                  <w:color w:val="0070C0"/>
                  <w:lang w:val="en-US" w:eastAsia="zh-CN"/>
                </w:rPr>
                <w:t>1-9: option 1 looks reasonable to us.</w:t>
              </w:r>
            </w:ins>
          </w:p>
          <w:p w:rsidR="000E4602" w:rsidRDefault="000E4602" w:rsidP="000E4602">
            <w:pPr>
              <w:spacing w:after="120"/>
              <w:rPr>
                <w:ins w:id="259" w:author="Huawei" w:date="2020-04-22T12:31:00Z"/>
                <w:rFonts w:eastAsiaTheme="minorEastAsia"/>
                <w:color w:val="0070C0"/>
                <w:lang w:val="en-US" w:eastAsia="zh-CN"/>
              </w:rPr>
            </w:pPr>
            <w:ins w:id="260" w:author="Huawei" w:date="2020-04-22T12:31:00Z">
              <w:r>
                <w:rPr>
                  <w:rFonts w:eastAsiaTheme="minorEastAsia"/>
                  <w:color w:val="0070C0"/>
                  <w:lang w:val="en-US" w:eastAsia="zh-CN"/>
                </w:rPr>
                <w:t xml:space="preserve">1-10-1: need more time to check between option 1 and option 2. </w:t>
              </w:r>
            </w:ins>
          </w:p>
          <w:p w:rsidR="000E4602" w:rsidRDefault="000E4602" w:rsidP="000E4602">
            <w:pPr>
              <w:spacing w:after="120"/>
              <w:rPr>
                <w:ins w:id="261" w:author="Huawei" w:date="2020-04-22T12:31:00Z"/>
                <w:rFonts w:eastAsiaTheme="minorEastAsia"/>
                <w:color w:val="0070C0"/>
                <w:lang w:val="en-US" w:eastAsia="zh-CN"/>
              </w:rPr>
            </w:pPr>
            <w:ins w:id="262" w:author="Huawei" w:date="2020-04-22T12:31:00Z">
              <w:r>
                <w:rPr>
                  <w:rFonts w:eastAsiaTheme="minorEastAsia"/>
                  <w:color w:val="0070C0"/>
                  <w:lang w:val="en-US" w:eastAsia="zh-CN"/>
                </w:rPr>
                <w:t xml:space="preserve">1-10-2: support option 1. </w:t>
              </w:r>
            </w:ins>
          </w:p>
          <w:p w:rsidR="000E4602" w:rsidRDefault="000E4602" w:rsidP="000E4602">
            <w:pPr>
              <w:spacing w:after="120"/>
              <w:rPr>
                <w:ins w:id="263" w:author="Huawei" w:date="2020-04-22T12:31:00Z"/>
                <w:szCs w:val="24"/>
                <w:lang w:val="en-US" w:eastAsia="zh-CN"/>
              </w:rPr>
            </w:pPr>
            <w:ins w:id="264" w:author="Huawei" w:date="2020-04-22T12:31:00Z">
              <w:r>
                <w:rPr>
                  <w:rFonts w:eastAsiaTheme="minorEastAsia" w:hint="eastAsia"/>
                  <w:color w:val="0070C0"/>
                  <w:lang w:val="en-US" w:eastAsia="zh-CN"/>
                </w:rPr>
                <w:t xml:space="preserve">1-10-3: </w:t>
              </w:r>
              <w:r>
                <w:rPr>
                  <w:rFonts w:eastAsiaTheme="minorEastAsia"/>
                  <w:color w:val="0070C0"/>
                  <w:lang w:val="en-US" w:eastAsia="zh-CN"/>
                </w:rPr>
                <w:t xml:space="preserve">we support neither option 1 nor option 2. This should depend on the outcome of 1-4-2, and our proposal is </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proofErr w:type="gram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proofErr w:type="gram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ins>
          </w:p>
          <w:p w:rsidR="000E4602" w:rsidRDefault="000E4602" w:rsidP="000E4602">
            <w:pPr>
              <w:spacing w:after="120"/>
              <w:rPr>
                <w:ins w:id="265" w:author="Huawei" w:date="2020-04-22T12:31:00Z"/>
                <w:rFonts w:eastAsiaTheme="minorEastAsia"/>
                <w:color w:val="0070C0"/>
                <w:lang w:val="en-US" w:eastAsia="zh-CN"/>
              </w:rPr>
            </w:pPr>
            <w:ins w:id="266" w:author="Huawei" w:date="2020-04-22T12:31:00Z">
              <w:r>
                <w:rPr>
                  <w:rFonts w:eastAsiaTheme="minorEastAsia" w:hint="eastAsia"/>
                  <w:color w:val="0070C0"/>
                  <w:lang w:val="en-US" w:eastAsia="zh-CN"/>
                </w:rPr>
                <w:t>1-10-4: support option 1.</w:t>
              </w:r>
            </w:ins>
          </w:p>
          <w:p w:rsidR="000E4602" w:rsidRDefault="000E4602" w:rsidP="000E4602">
            <w:pPr>
              <w:spacing w:after="120"/>
              <w:rPr>
                <w:ins w:id="267" w:author="Huawei" w:date="2020-04-22T12:31:00Z"/>
                <w:rFonts w:eastAsiaTheme="minorEastAsia"/>
                <w:color w:val="0070C0"/>
                <w:lang w:val="en-US" w:eastAsia="zh-CN"/>
              </w:rPr>
            </w:pPr>
            <w:ins w:id="268" w:author="Huawei" w:date="2020-04-22T12:31:00Z">
              <w:r>
                <w:rPr>
                  <w:rFonts w:eastAsiaTheme="minorEastAsia" w:hint="eastAsia"/>
                  <w:color w:val="0070C0"/>
                  <w:lang w:val="en-US" w:eastAsia="zh-CN"/>
                </w:rPr>
                <w:t>1-10-5: support option 1.</w:t>
              </w:r>
            </w:ins>
          </w:p>
          <w:p w:rsidR="000E4602" w:rsidRDefault="000E4602" w:rsidP="000E4602">
            <w:pPr>
              <w:spacing w:after="120"/>
              <w:rPr>
                <w:ins w:id="269" w:author="Huawei" w:date="2020-04-22T12:31:00Z"/>
                <w:rFonts w:eastAsiaTheme="minorEastAsia"/>
                <w:color w:val="0070C0"/>
                <w:lang w:val="en-US" w:eastAsia="zh-CN"/>
              </w:rPr>
            </w:pPr>
            <w:ins w:id="270" w:author="Huawei" w:date="2020-04-22T12:31:00Z">
              <w:r>
                <w:rPr>
                  <w:rFonts w:eastAsiaTheme="minorEastAsia" w:hint="eastAsia"/>
                  <w:color w:val="0070C0"/>
                  <w:lang w:val="en-US" w:eastAsia="zh-CN"/>
                </w:rPr>
                <w:lastRenderedPageBreak/>
                <w:t>1-10-</w:t>
              </w:r>
              <w:r>
                <w:rPr>
                  <w:rFonts w:eastAsiaTheme="minorEastAsia"/>
                  <w:color w:val="0070C0"/>
                  <w:lang w:val="en-US" w:eastAsia="zh-CN"/>
                </w:rPr>
                <w:t>6</w:t>
              </w:r>
              <w:r>
                <w:rPr>
                  <w:rFonts w:eastAsiaTheme="minorEastAsia" w:hint="eastAsia"/>
                  <w:color w:val="0070C0"/>
                  <w:lang w:val="en-US" w:eastAsia="zh-CN"/>
                </w:rPr>
                <w:t>: support option 1.</w:t>
              </w:r>
            </w:ins>
          </w:p>
          <w:p w:rsidR="000E4602" w:rsidRDefault="000E4602" w:rsidP="000E4602">
            <w:pPr>
              <w:spacing w:after="120"/>
              <w:rPr>
                <w:ins w:id="271" w:author="Huawei" w:date="2020-04-22T12:31:00Z"/>
                <w:rFonts w:eastAsiaTheme="minorEastAsia"/>
                <w:color w:val="0070C0"/>
                <w:lang w:val="en-US" w:eastAsia="zh-CN"/>
              </w:rPr>
            </w:pPr>
            <w:ins w:id="272" w:author="Huawei" w:date="2020-04-22T12:31:00Z">
              <w:r>
                <w:rPr>
                  <w:rFonts w:eastAsiaTheme="minorEastAsia" w:hint="eastAsia"/>
                  <w:color w:val="0070C0"/>
                  <w:lang w:val="en-US" w:eastAsia="zh-CN"/>
                </w:rPr>
                <w:t>1-10-</w:t>
              </w:r>
              <w:r>
                <w:rPr>
                  <w:rFonts w:eastAsiaTheme="minorEastAsia"/>
                  <w:color w:val="0070C0"/>
                  <w:lang w:val="en-US" w:eastAsia="zh-CN"/>
                </w:rPr>
                <w:t>7</w:t>
              </w:r>
              <w:r>
                <w:rPr>
                  <w:rFonts w:eastAsiaTheme="minorEastAsia" w:hint="eastAsia"/>
                  <w:color w:val="0070C0"/>
                  <w:lang w:val="en-US" w:eastAsia="zh-CN"/>
                </w:rPr>
                <w:t>: support option 1.</w:t>
              </w:r>
            </w:ins>
          </w:p>
          <w:p w:rsidR="000E4602" w:rsidRDefault="000E4602" w:rsidP="000E4602">
            <w:pPr>
              <w:spacing w:after="120"/>
              <w:rPr>
                <w:ins w:id="273" w:author="Huawei" w:date="2020-04-22T12:31:00Z"/>
                <w:rFonts w:eastAsiaTheme="minorEastAsia"/>
                <w:color w:val="0070C0"/>
                <w:lang w:val="en-US" w:eastAsia="zh-CN"/>
              </w:rPr>
            </w:pPr>
            <w:ins w:id="274" w:author="Huawei" w:date="2020-04-22T12:31:00Z">
              <w:r>
                <w:rPr>
                  <w:rFonts w:eastAsiaTheme="minorEastAsia" w:hint="eastAsia"/>
                  <w:color w:val="0070C0"/>
                  <w:lang w:val="en-US" w:eastAsia="zh-CN"/>
                </w:rPr>
                <w:t>1-10-</w:t>
              </w:r>
              <w:r>
                <w:rPr>
                  <w:rFonts w:eastAsiaTheme="minorEastAsia"/>
                  <w:color w:val="0070C0"/>
                  <w:lang w:val="en-US" w:eastAsia="zh-CN"/>
                </w:rPr>
                <w:t>8</w:t>
              </w:r>
              <w:r>
                <w:rPr>
                  <w:rFonts w:eastAsiaTheme="minorEastAsia" w:hint="eastAsia"/>
                  <w:color w:val="0070C0"/>
                  <w:lang w:val="en-US" w:eastAsia="zh-CN"/>
                </w:rPr>
                <w:t>: support option 1.</w:t>
              </w:r>
            </w:ins>
          </w:p>
          <w:p w:rsidR="000E4602" w:rsidRPr="00E54398" w:rsidRDefault="000E4602" w:rsidP="000E4602">
            <w:pPr>
              <w:spacing w:after="120"/>
              <w:rPr>
                <w:ins w:id="275" w:author="Huawei" w:date="2020-04-22T12:31:00Z"/>
                <w:rFonts w:eastAsiaTheme="minorEastAsia"/>
                <w:color w:val="0070C0"/>
                <w:lang w:val="en-US" w:eastAsia="zh-CN"/>
              </w:rPr>
            </w:pPr>
            <w:ins w:id="276" w:author="Huawei" w:date="2020-04-22T12:31:00Z">
              <w:r>
                <w:rPr>
                  <w:rFonts w:eastAsiaTheme="minorEastAsia" w:hint="eastAsia"/>
                  <w:color w:val="0070C0"/>
                  <w:lang w:val="en-US" w:eastAsia="zh-CN"/>
                </w:rPr>
                <w:t xml:space="preserve">1-10-9: we do not agree to option 1. </w:t>
              </w:r>
              <w:r>
                <w:rPr>
                  <w:rFonts w:eastAsiaTheme="minorEastAsia"/>
                  <w:color w:val="0070C0"/>
                  <w:lang w:val="en-US" w:eastAsia="zh-CN"/>
                </w:rPr>
                <w:t xml:space="preserve">This should be based on outcome of 1-4-2, and our proposal is </w:t>
              </w:r>
              <w:r w:rsidRPr="00714DCB">
                <w:rPr>
                  <w:lang w:val="en-US"/>
                </w:rPr>
                <w:t>8ms+24*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lang w:val="en-US"/>
                </w:rPr>
                <w:t>*N</w:t>
              </w:r>
              <w:r w:rsidRPr="00714DCB">
                <w:rPr>
                  <w:vertAlign w:val="subscript"/>
                  <w:lang w:val="en-US"/>
                </w:rPr>
                <w:t>1</w:t>
              </w:r>
              <w:r w:rsidRPr="00714DCB">
                <w:rPr>
                  <w:lang w:val="en-US"/>
                </w:rPr>
                <w:t xml:space="preserve">+ </w:t>
              </w:r>
              <w:proofErr w:type="spellStart"/>
              <w:r w:rsidRPr="00714DCB">
                <w:rPr>
                  <w:lang w:val="en-US"/>
                </w:rPr>
                <w:t>T</w:t>
              </w:r>
              <w:r w:rsidRPr="00714DCB">
                <w:rPr>
                  <w:vertAlign w:val="subscript"/>
                  <w:lang w:val="en-US"/>
                </w:rPr>
                <w:t>uncertainty_MAC</w:t>
              </w:r>
              <w:proofErr w:type="spellEnd"/>
              <w:r w:rsidRPr="00714DCB">
                <w:rPr>
                  <w:lang w:val="en-US"/>
                </w:rPr>
                <w:t xml:space="preserve"> + T</w:t>
              </w:r>
              <w:r w:rsidRPr="00714DCB">
                <w:rPr>
                  <w:vertAlign w:val="subscript"/>
                  <w:lang w:val="en-US"/>
                </w:rPr>
                <w:t>L1-RSRP, measure</w:t>
              </w:r>
              <w:r w:rsidRPr="00714DCB">
                <w:rPr>
                  <w:lang w:val="en-US"/>
                </w:rPr>
                <w:t xml:space="preserve"> + T</w:t>
              </w:r>
              <w:r w:rsidRPr="00714DCB">
                <w:rPr>
                  <w:vertAlign w:val="subscript"/>
                  <w:lang w:val="en-US"/>
                </w:rPr>
                <w:t xml:space="preserve">L1-RSRP, report  </w:t>
              </w:r>
              <w:r w:rsidRPr="00714DCB">
                <w:rPr>
                  <w:lang w:val="en-US"/>
                </w:rPr>
                <w:t>+ T</w:t>
              </w:r>
              <w:r w:rsidRPr="00714DCB">
                <w:rPr>
                  <w:vertAlign w:val="subscript"/>
                  <w:lang w:val="en-US"/>
                </w:rPr>
                <w:t xml:space="preserve">HARQ </w:t>
              </w:r>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ins>
          </w:p>
          <w:p w:rsidR="000E4602" w:rsidRDefault="000E4602" w:rsidP="000E4602">
            <w:pPr>
              <w:spacing w:after="120"/>
              <w:rPr>
                <w:ins w:id="277" w:author="Huawei" w:date="2020-04-22T12:31:00Z"/>
                <w:rFonts w:eastAsiaTheme="minorEastAsia"/>
                <w:color w:val="0070C0"/>
                <w:lang w:val="en-US" w:eastAsia="zh-CN"/>
              </w:rPr>
            </w:pPr>
            <w:ins w:id="278" w:author="Huawei" w:date="2020-04-22T12:31:00Z">
              <w:r>
                <w:rPr>
                  <w:rFonts w:eastAsiaTheme="minorEastAsia" w:hint="eastAsia"/>
                  <w:color w:val="0070C0"/>
                  <w:lang w:val="en-US" w:eastAsia="zh-CN"/>
                </w:rPr>
                <w:t>1-10-10: we do not agree to option 1</w:t>
              </w:r>
              <w:r>
                <w:rPr>
                  <w:rFonts w:eastAsiaTheme="minorEastAsia"/>
                  <w:color w:val="0070C0"/>
                  <w:lang w:val="en-US" w:eastAsia="zh-CN"/>
                </w:rPr>
                <w:t>, and same comment as above.</w:t>
              </w:r>
            </w:ins>
          </w:p>
          <w:p w:rsidR="000E4602" w:rsidRDefault="000E4602" w:rsidP="000E4602">
            <w:pPr>
              <w:spacing w:after="120"/>
              <w:rPr>
                <w:ins w:id="279" w:author="Huawei" w:date="2020-04-22T12:31:00Z"/>
                <w:rFonts w:eastAsiaTheme="minorEastAsia"/>
                <w:color w:val="0070C0"/>
                <w:lang w:val="en-US" w:eastAsia="zh-CN"/>
              </w:rPr>
            </w:pPr>
            <w:ins w:id="280" w:author="Huawei" w:date="2020-04-22T12:31:00Z">
              <w:r>
                <w:rPr>
                  <w:rFonts w:eastAsiaTheme="minorEastAsia" w:hint="eastAsia"/>
                  <w:color w:val="0070C0"/>
                  <w:lang w:val="en-US" w:eastAsia="zh-CN"/>
                </w:rPr>
                <w:t xml:space="preserve">1-11-1: </w:t>
              </w:r>
              <w:r>
                <w:rPr>
                  <w:rFonts w:eastAsiaTheme="minorEastAsia"/>
                  <w:color w:val="0070C0"/>
                  <w:lang w:val="en-US" w:eastAsia="zh-CN"/>
                </w:rPr>
                <w:t>this should depend on the outcome of 1-2.</w:t>
              </w:r>
            </w:ins>
          </w:p>
          <w:p w:rsidR="000E4602" w:rsidRDefault="000E4602" w:rsidP="000E4602">
            <w:pPr>
              <w:spacing w:after="120"/>
              <w:rPr>
                <w:ins w:id="281" w:author="Huawei" w:date="2020-04-22T12:31:00Z"/>
                <w:rFonts w:eastAsiaTheme="minorEastAsia"/>
                <w:color w:val="0070C0"/>
                <w:lang w:val="en-US" w:eastAsia="zh-CN"/>
              </w:rPr>
            </w:pPr>
            <w:ins w:id="282" w:author="Huawei" w:date="2020-04-22T12:31:00Z">
              <w:r>
                <w:rPr>
                  <w:rFonts w:eastAsiaTheme="minorEastAsia"/>
                  <w:color w:val="0070C0"/>
                  <w:lang w:val="en-US" w:eastAsia="zh-CN"/>
                </w:rPr>
                <w:t>1-11-2: this should depend on the outcome of 1-2 and 1-10-1.</w:t>
              </w:r>
            </w:ins>
          </w:p>
          <w:p w:rsidR="000E4602" w:rsidRDefault="000E4602" w:rsidP="000E4602">
            <w:pPr>
              <w:spacing w:after="120"/>
              <w:rPr>
                <w:ins w:id="283" w:author="Huawei" w:date="2020-04-22T12:31:00Z"/>
                <w:rFonts w:eastAsiaTheme="minorEastAsia"/>
                <w:color w:val="0070C0"/>
                <w:lang w:val="en-US" w:eastAsia="zh-CN"/>
              </w:rPr>
            </w:pPr>
            <w:ins w:id="284" w:author="Huawei" w:date="2020-04-22T12:31:00Z">
              <w:r>
                <w:rPr>
                  <w:rFonts w:eastAsiaTheme="minorEastAsia"/>
                  <w:color w:val="0070C0"/>
                  <w:lang w:val="en-US" w:eastAsia="zh-CN"/>
                </w:rPr>
                <w:t>1-11-3: this should depend on the outcome of 1-2.</w:t>
              </w:r>
            </w:ins>
          </w:p>
          <w:p w:rsidR="000E4602" w:rsidRDefault="000E4602" w:rsidP="000E4602">
            <w:pPr>
              <w:spacing w:after="120"/>
              <w:rPr>
                <w:ins w:id="285" w:author="Huawei" w:date="2020-04-22T12:31:00Z"/>
                <w:rFonts w:eastAsiaTheme="minorEastAsia"/>
                <w:color w:val="0070C0"/>
                <w:lang w:val="en-US" w:eastAsia="zh-CN"/>
              </w:rPr>
            </w:pPr>
            <w:ins w:id="286" w:author="Huawei" w:date="2020-04-22T12:31:00Z">
              <w:r>
                <w:rPr>
                  <w:rFonts w:eastAsiaTheme="minorEastAsia"/>
                  <w:color w:val="0070C0"/>
                  <w:lang w:val="en-US" w:eastAsia="zh-CN"/>
                </w:rPr>
                <w:t>1-11-4: this should depend on the outcome of 1-2 and 1-4-2.</w:t>
              </w:r>
            </w:ins>
          </w:p>
          <w:p w:rsidR="000E4602" w:rsidRDefault="000E4602" w:rsidP="000E4602">
            <w:pPr>
              <w:spacing w:after="120"/>
              <w:rPr>
                <w:ins w:id="287" w:author="Huawei" w:date="2020-04-22T12:31:00Z"/>
                <w:rFonts w:eastAsiaTheme="minorEastAsia"/>
                <w:color w:val="0070C0"/>
                <w:lang w:val="en-US" w:eastAsia="zh-CN"/>
              </w:rPr>
            </w:pPr>
            <w:ins w:id="288" w:author="Huawei" w:date="2020-04-22T12:31:00Z">
              <w:r>
                <w:rPr>
                  <w:rFonts w:eastAsiaTheme="minorEastAsia" w:hint="eastAsia"/>
                  <w:color w:val="0070C0"/>
                  <w:lang w:val="en-US" w:eastAsia="zh-CN"/>
                </w:rPr>
                <w:t>1-11-</w:t>
              </w:r>
              <w:r>
                <w:rPr>
                  <w:rFonts w:eastAsiaTheme="minorEastAsia"/>
                  <w:color w:val="0070C0"/>
                  <w:lang w:val="en-US" w:eastAsia="zh-CN"/>
                </w:rPr>
                <w:t>5</w:t>
              </w:r>
              <w:r>
                <w:rPr>
                  <w:rFonts w:eastAsiaTheme="minorEastAsia" w:hint="eastAsia"/>
                  <w:color w:val="0070C0"/>
                  <w:lang w:val="en-US" w:eastAsia="zh-CN"/>
                </w:rPr>
                <w:t xml:space="preserve">: </w:t>
              </w:r>
              <w:r>
                <w:rPr>
                  <w:rFonts w:eastAsiaTheme="minorEastAsia"/>
                  <w:color w:val="0070C0"/>
                  <w:lang w:val="en-US" w:eastAsia="zh-CN"/>
                </w:rPr>
                <w:t>this should depend on the outcome of 1-2.</w:t>
              </w:r>
            </w:ins>
          </w:p>
          <w:p w:rsidR="000E4602" w:rsidRDefault="000E4602" w:rsidP="000E4602">
            <w:pPr>
              <w:spacing w:after="120"/>
              <w:rPr>
                <w:ins w:id="289" w:author="Huawei" w:date="2020-04-22T12:31:00Z"/>
                <w:rFonts w:eastAsiaTheme="minorEastAsia"/>
                <w:color w:val="0070C0"/>
                <w:lang w:val="en-US" w:eastAsia="zh-CN"/>
              </w:rPr>
            </w:pPr>
            <w:ins w:id="290" w:author="Huawei" w:date="2020-04-22T12:31:00Z">
              <w:r>
                <w:rPr>
                  <w:rFonts w:eastAsiaTheme="minorEastAsia" w:hint="eastAsia"/>
                  <w:color w:val="0070C0"/>
                  <w:lang w:val="en-US" w:eastAsia="zh-CN"/>
                </w:rPr>
                <w:t>1-11-</w:t>
              </w:r>
              <w:r>
                <w:rPr>
                  <w:rFonts w:eastAsiaTheme="minorEastAsia"/>
                  <w:color w:val="0070C0"/>
                  <w:lang w:val="en-US" w:eastAsia="zh-CN"/>
                </w:rPr>
                <w:t>6</w:t>
              </w:r>
              <w:r>
                <w:rPr>
                  <w:rFonts w:eastAsiaTheme="minorEastAsia" w:hint="eastAsia"/>
                  <w:color w:val="0070C0"/>
                  <w:lang w:val="en-US" w:eastAsia="zh-CN"/>
                </w:rPr>
                <w:t xml:space="preserve">: </w:t>
              </w:r>
              <w:r>
                <w:rPr>
                  <w:rFonts w:eastAsiaTheme="minorEastAsia"/>
                  <w:color w:val="0070C0"/>
                  <w:lang w:val="en-US" w:eastAsia="zh-CN"/>
                </w:rPr>
                <w:t>this should depend on the outcome of 1-2.</w:t>
              </w:r>
            </w:ins>
          </w:p>
          <w:p w:rsidR="000E4602" w:rsidRDefault="000E4602" w:rsidP="000E4602">
            <w:pPr>
              <w:spacing w:after="120"/>
              <w:rPr>
                <w:ins w:id="291" w:author="Huawei" w:date="2020-04-22T12:31:00Z"/>
                <w:rFonts w:eastAsiaTheme="minorEastAsia"/>
                <w:color w:val="0070C0"/>
                <w:lang w:val="en-US" w:eastAsia="zh-CN"/>
              </w:rPr>
            </w:pPr>
            <w:ins w:id="292" w:author="Huawei" w:date="2020-04-22T12:31:00Z">
              <w:r>
                <w:rPr>
                  <w:rFonts w:eastAsiaTheme="minorEastAsia"/>
                  <w:color w:val="0070C0"/>
                  <w:lang w:val="en-US" w:eastAsia="zh-CN"/>
                </w:rPr>
                <w:t>1-12: support option 1.</w:t>
              </w:r>
            </w:ins>
          </w:p>
          <w:p w:rsidR="00EB2AD3" w:rsidRDefault="000E4602" w:rsidP="000E4602">
            <w:pPr>
              <w:spacing w:after="120"/>
              <w:rPr>
                <w:rFonts w:eastAsiaTheme="minorEastAsia"/>
                <w:color w:val="0070C0"/>
                <w:lang w:val="en-US" w:eastAsia="zh-CN"/>
              </w:rPr>
            </w:pPr>
            <w:ins w:id="293" w:author="Huawei" w:date="2020-04-22T12:31:00Z">
              <w:r>
                <w:rPr>
                  <w:rFonts w:eastAsiaTheme="minorEastAsia"/>
                  <w:color w:val="0070C0"/>
                  <w:lang w:val="en-US" w:eastAsia="zh-CN"/>
                </w:rPr>
                <w:t>1-13: support option 2, based on our proposal for 1-1-1 and 1-1-2.</w:t>
              </w:r>
            </w:ins>
          </w:p>
        </w:tc>
      </w:tr>
      <w:tr w:rsidR="00EB2AD3" w:rsidTr="003418CB">
        <w:tc>
          <w:tcPr>
            <w:tcW w:w="1242" w:type="dxa"/>
          </w:tcPr>
          <w:p w:rsidR="00EB2AD3" w:rsidRDefault="00637D21" w:rsidP="00EB2AD3">
            <w:pPr>
              <w:spacing w:after="120"/>
              <w:rPr>
                <w:rFonts w:eastAsiaTheme="minorEastAsia"/>
                <w:color w:val="0070C0"/>
                <w:lang w:val="en-US" w:eastAsia="zh-CN"/>
              </w:rPr>
            </w:pPr>
            <w:ins w:id="294" w:author="Ericsson" w:date="2020-04-22T07:21:00Z">
              <w:r>
                <w:rPr>
                  <w:rFonts w:eastAsiaTheme="minorEastAsia"/>
                  <w:color w:val="0070C0"/>
                  <w:lang w:val="en-US" w:eastAsia="zh-CN"/>
                </w:rPr>
                <w:lastRenderedPageBreak/>
                <w:t>Er</w:t>
              </w:r>
            </w:ins>
            <w:ins w:id="295" w:author="Ericsson" w:date="2020-04-22T07:22:00Z">
              <w:r>
                <w:rPr>
                  <w:rFonts w:eastAsiaTheme="minorEastAsia"/>
                  <w:color w:val="0070C0"/>
                  <w:lang w:val="en-US" w:eastAsia="zh-CN"/>
                </w:rPr>
                <w:t>icsson</w:t>
              </w:r>
            </w:ins>
          </w:p>
        </w:tc>
        <w:tc>
          <w:tcPr>
            <w:tcW w:w="8615" w:type="dxa"/>
          </w:tcPr>
          <w:p w:rsidR="00637D21" w:rsidRDefault="00637D21" w:rsidP="00637D21">
            <w:pPr>
              <w:spacing w:after="120"/>
              <w:rPr>
                <w:ins w:id="296" w:author="Ericsson" w:date="2020-04-22T07:22:00Z"/>
                <w:rFonts w:eastAsiaTheme="minorEastAsia"/>
                <w:b/>
                <w:bCs/>
                <w:color w:val="0070C0"/>
                <w:lang w:val="en-US" w:eastAsia="zh-CN"/>
              </w:rPr>
            </w:pPr>
            <w:ins w:id="297" w:author="Ericsson" w:date="2020-04-22T07:22:00Z">
              <w:r w:rsidRPr="00815E27">
                <w:rPr>
                  <w:rFonts w:eastAsiaTheme="minorEastAsia"/>
                  <w:b/>
                  <w:bCs/>
                  <w:color w:val="0070C0"/>
                  <w:lang w:val="en-US" w:eastAsia="zh-CN"/>
                </w:rPr>
                <w:t>Issue 1-1-1</w:t>
              </w:r>
            </w:ins>
          </w:p>
          <w:p w:rsidR="00637D21" w:rsidRDefault="00637D21" w:rsidP="00637D21">
            <w:pPr>
              <w:spacing w:after="120"/>
              <w:rPr>
                <w:ins w:id="298" w:author="Ericsson" w:date="2020-04-22T07:22:00Z"/>
                <w:rFonts w:eastAsiaTheme="minorEastAsia"/>
                <w:color w:val="0070C0"/>
                <w:lang w:val="en-US" w:eastAsia="zh-CN"/>
              </w:rPr>
            </w:pPr>
            <w:ins w:id="299" w:author="Ericsson" w:date="2020-04-22T07:22:00Z">
              <w:r>
                <w:rPr>
                  <w:rFonts w:eastAsiaTheme="minorEastAsia"/>
                  <w:color w:val="0070C0"/>
                  <w:lang w:val="en-US" w:eastAsia="zh-CN"/>
                </w:rPr>
                <w:t>Agree with the recommended WF.</w:t>
              </w:r>
            </w:ins>
          </w:p>
          <w:p w:rsidR="00637D21" w:rsidRDefault="00637D21" w:rsidP="00637D21">
            <w:pPr>
              <w:spacing w:after="120"/>
              <w:rPr>
                <w:ins w:id="300" w:author="Ericsson" w:date="2020-04-22T07:22:00Z"/>
                <w:rFonts w:eastAsiaTheme="minorEastAsia"/>
                <w:color w:val="0070C0"/>
                <w:lang w:val="en-US" w:eastAsia="zh-CN"/>
              </w:rPr>
            </w:pPr>
            <w:ins w:id="301" w:author="Ericsson" w:date="2020-04-22T07:22:00Z">
              <w:r>
                <w:rPr>
                  <w:rFonts w:eastAsiaTheme="minorEastAsia"/>
                  <w:b/>
                  <w:bCs/>
                  <w:color w:val="0070C0"/>
                  <w:lang w:val="en-US" w:eastAsia="zh-CN"/>
                </w:rPr>
                <w:t>Issue 1-1-2</w:t>
              </w:r>
            </w:ins>
          </w:p>
          <w:p w:rsidR="00637D21" w:rsidRDefault="00637D21" w:rsidP="00637D21">
            <w:pPr>
              <w:spacing w:after="120"/>
              <w:rPr>
                <w:ins w:id="302" w:author="Ericsson" w:date="2020-04-22T07:22:00Z"/>
                <w:rFonts w:eastAsiaTheme="minorEastAsia"/>
                <w:color w:val="0070C0"/>
                <w:lang w:val="en-US" w:eastAsia="zh-CN"/>
              </w:rPr>
            </w:pPr>
            <w:ins w:id="303" w:author="Ericsson" w:date="2020-04-22T07:22:00Z">
              <w:r>
                <w:rPr>
                  <w:rFonts w:eastAsiaTheme="minorEastAsia"/>
                  <w:b/>
                  <w:bCs/>
                  <w:color w:val="0070C0"/>
                  <w:lang w:val="en-US" w:eastAsia="zh-CN"/>
                </w:rPr>
                <w:t>Issue 1-1-3</w:t>
              </w:r>
            </w:ins>
          </w:p>
          <w:p w:rsidR="00637D21" w:rsidRDefault="00637D21" w:rsidP="00637D21">
            <w:pPr>
              <w:spacing w:after="120"/>
              <w:rPr>
                <w:ins w:id="304" w:author="Ericsson" w:date="2020-04-22T07:22:00Z"/>
                <w:rFonts w:eastAsiaTheme="minorEastAsia"/>
                <w:color w:val="0070C0"/>
                <w:lang w:val="en-US" w:eastAsia="zh-CN"/>
              </w:rPr>
            </w:pPr>
            <w:ins w:id="305" w:author="Ericsson" w:date="2020-04-22T07:22:00Z">
              <w:r>
                <w:rPr>
                  <w:rFonts w:eastAsiaTheme="minorEastAsia"/>
                  <w:color w:val="0070C0"/>
                  <w:lang w:val="en-US" w:eastAsia="zh-CN"/>
                </w:rPr>
                <w:t>We support Option 1; agree with recommended WF.</w:t>
              </w:r>
            </w:ins>
          </w:p>
          <w:p w:rsidR="00637D21" w:rsidRDefault="00637D21" w:rsidP="00637D21">
            <w:pPr>
              <w:spacing w:after="120"/>
              <w:rPr>
                <w:ins w:id="306" w:author="Ericsson" w:date="2020-04-22T07:22:00Z"/>
                <w:rFonts w:eastAsiaTheme="minorEastAsia"/>
                <w:color w:val="0070C0"/>
                <w:lang w:val="en-US" w:eastAsia="zh-CN"/>
              </w:rPr>
            </w:pPr>
            <w:ins w:id="307" w:author="Ericsson" w:date="2020-04-22T07:22:00Z">
              <w:r>
                <w:rPr>
                  <w:rFonts w:eastAsiaTheme="minorEastAsia"/>
                  <w:b/>
                  <w:bCs/>
                  <w:color w:val="0070C0"/>
                  <w:lang w:val="en-US" w:eastAsia="zh-CN"/>
                </w:rPr>
                <w:t>Issue 1-2</w:t>
              </w:r>
            </w:ins>
          </w:p>
          <w:p w:rsidR="00637D21" w:rsidRDefault="00637D21" w:rsidP="00637D21">
            <w:pPr>
              <w:spacing w:after="120"/>
              <w:rPr>
                <w:ins w:id="308" w:author="Ericsson" w:date="2020-04-22T07:22:00Z"/>
                <w:rFonts w:eastAsiaTheme="minorEastAsia"/>
                <w:color w:val="0070C0"/>
                <w:lang w:val="en-US" w:eastAsia="zh-CN"/>
              </w:rPr>
            </w:pPr>
            <w:ins w:id="309" w:author="Ericsson" w:date="2020-04-22T07:22:00Z">
              <w:r>
                <w:rPr>
                  <w:rFonts w:eastAsiaTheme="minorEastAsia"/>
                  <w:color w:val="0070C0"/>
                  <w:lang w:val="en-US" w:eastAsia="zh-CN"/>
                </w:rPr>
                <w:t>We support Option 2.</w:t>
              </w:r>
            </w:ins>
          </w:p>
          <w:p w:rsidR="00637D21" w:rsidRDefault="00637D21" w:rsidP="00637D21">
            <w:pPr>
              <w:spacing w:after="120"/>
              <w:rPr>
                <w:ins w:id="310" w:author="Ericsson" w:date="2020-04-22T07:22:00Z"/>
                <w:rFonts w:eastAsiaTheme="minorEastAsia"/>
                <w:color w:val="0070C0"/>
                <w:lang w:val="en-US" w:eastAsia="zh-CN"/>
              </w:rPr>
            </w:pPr>
            <w:ins w:id="311" w:author="Ericsson" w:date="2020-04-22T07:22:00Z">
              <w:r>
                <w:rPr>
                  <w:rFonts w:eastAsiaTheme="minorEastAsia"/>
                  <w:color w:val="0070C0"/>
                  <w:lang w:val="en-US" w:eastAsia="zh-CN"/>
                </w:rPr>
                <w:t>Regarding Option 1, if MAC commands from two CGs cannot be processed in parallel then requirements for other functionalities involving MAC activation will have to be updated, too.</w:t>
              </w:r>
            </w:ins>
          </w:p>
          <w:p w:rsidR="00637D21" w:rsidRDefault="00637D21" w:rsidP="00637D21">
            <w:pPr>
              <w:spacing w:after="120"/>
              <w:rPr>
                <w:ins w:id="312" w:author="Ericsson" w:date="2020-04-22T07:22:00Z"/>
                <w:rFonts w:eastAsiaTheme="minorEastAsia"/>
                <w:color w:val="0070C0"/>
                <w:lang w:val="en-US" w:eastAsia="zh-CN"/>
              </w:rPr>
            </w:pPr>
            <w:ins w:id="313" w:author="Ericsson" w:date="2020-04-22T07:22:00Z">
              <w:r>
                <w:rPr>
                  <w:rFonts w:eastAsiaTheme="minorEastAsia"/>
                  <w:b/>
                  <w:bCs/>
                  <w:color w:val="0070C0"/>
                  <w:lang w:val="en-US" w:eastAsia="zh-CN"/>
                </w:rPr>
                <w:t>Issue 1-3-1</w:t>
              </w:r>
            </w:ins>
          </w:p>
          <w:p w:rsidR="00637D21" w:rsidRDefault="00637D21" w:rsidP="00637D21">
            <w:pPr>
              <w:spacing w:after="120"/>
              <w:rPr>
                <w:ins w:id="314" w:author="Ericsson" w:date="2020-04-22T07:22:00Z"/>
                <w:rFonts w:eastAsiaTheme="minorEastAsia"/>
                <w:color w:val="0070C0"/>
                <w:lang w:val="en-US" w:eastAsia="zh-CN"/>
              </w:rPr>
            </w:pPr>
            <w:ins w:id="315" w:author="Ericsson" w:date="2020-04-22T07:22:00Z">
              <w:r w:rsidRPr="001159A3">
                <w:rPr>
                  <w:rFonts w:eastAsiaTheme="minorEastAsia"/>
                  <w:color w:val="0070C0"/>
                  <w:lang w:val="en-US" w:eastAsia="zh-CN"/>
                </w:rPr>
                <w:t xml:space="preserve">We support Option 1. </w:t>
              </w:r>
            </w:ins>
          </w:p>
          <w:p w:rsidR="00637D21" w:rsidRDefault="00637D21" w:rsidP="00637D21">
            <w:pPr>
              <w:spacing w:after="120"/>
              <w:rPr>
                <w:ins w:id="316" w:author="Ericsson" w:date="2020-04-22T07:22:00Z"/>
                <w:rFonts w:eastAsiaTheme="minorEastAsia"/>
                <w:b/>
                <w:bCs/>
                <w:color w:val="0070C0"/>
                <w:lang w:val="en-US" w:eastAsia="zh-CN"/>
              </w:rPr>
            </w:pPr>
            <w:ins w:id="317" w:author="Ericsson" w:date="2020-04-22T07:22:00Z">
              <w:r w:rsidRPr="0019500C">
                <w:rPr>
                  <w:rFonts w:eastAsiaTheme="minorEastAsia"/>
                  <w:b/>
                  <w:bCs/>
                  <w:color w:val="0070C0"/>
                  <w:lang w:val="en-US" w:eastAsia="zh-CN"/>
                </w:rPr>
                <w:t>Issue 1-3-2</w:t>
              </w:r>
            </w:ins>
          </w:p>
          <w:p w:rsidR="00637D21" w:rsidRDefault="00637D21" w:rsidP="00637D21">
            <w:pPr>
              <w:spacing w:after="120"/>
              <w:rPr>
                <w:ins w:id="318" w:author="Ericsson" w:date="2020-04-22T07:22:00Z"/>
                <w:rFonts w:eastAsiaTheme="minorEastAsia"/>
                <w:color w:val="0070C0"/>
                <w:lang w:val="en-US" w:eastAsia="zh-CN"/>
              </w:rPr>
            </w:pPr>
            <w:ins w:id="319" w:author="Ericsson" w:date="2020-04-22T07:22:00Z">
              <w:r>
                <w:rPr>
                  <w:rFonts w:eastAsiaTheme="minorEastAsia"/>
                  <w:color w:val="0070C0"/>
                  <w:lang w:val="en-US" w:eastAsia="zh-CN"/>
                </w:rPr>
                <w:t>We support Option 2.</w:t>
              </w:r>
            </w:ins>
          </w:p>
          <w:p w:rsidR="00637D21" w:rsidRDefault="00637D21" w:rsidP="00637D21">
            <w:pPr>
              <w:spacing w:after="120"/>
              <w:rPr>
                <w:ins w:id="320" w:author="Ericsson" w:date="2020-04-22T07:22:00Z"/>
                <w:rFonts w:eastAsiaTheme="minorEastAsia"/>
                <w:color w:val="0070C0"/>
                <w:lang w:val="en-US" w:eastAsia="zh-CN"/>
              </w:rPr>
            </w:pPr>
            <w:ins w:id="321" w:author="Ericsson" w:date="2020-04-22T07:22:00Z">
              <w:r>
                <w:rPr>
                  <w:rFonts w:eastAsiaTheme="minorEastAsia"/>
                  <w:b/>
                  <w:bCs/>
                  <w:color w:val="0070C0"/>
                  <w:lang w:val="en-US" w:eastAsia="zh-CN"/>
                </w:rPr>
                <w:t>Issue 1-4-1</w:t>
              </w:r>
            </w:ins>
          </w:p>
          <w:p w:rsidR="00637D21" w:rsidRDefault="00637D21" w:rsidP="00637D21">
            <w:pPr>
              <w:spacing w:after="120"/>
              <w:rPr>
                <w:ins w:id="322" w:author="Ericsson" w:date="2020-04-22T07:22:00Z"/>
                <w:rFonts w:eastAsiaTheme="minorEastAsia"/>
                <w:color w:val="0070C0"/>
                <w:lang w:val="en-US" w:eastAsia="zh-CN"/>
              </w:rPr>
            </w:pPr>
            <w:ins w:id="323" w:author="Ericsson" w:date="2020-04-22T07:22:00Z">
              <w:r>
                <w:rPr>
                  <w:rFonts w:eastAsiaTheme="minorEastAsia"/>
                  <w:color w:val="0070C0"/>
                  <w:lang w:val="en-US" w:eastAsia="zh-CN"/>
                </w:rPr>
                <w:t>We support Option 2.</w:t>
              </w:r>
            </w:ins>
          </w:p>
          <w:p w:rsidR="00637D21" w:rsidRDefault="00637D21" w:rsidP="00637D21">
            <w:pPr>
              <w:spacing w:after="120"/>
              <w:rPr>
                <w:ins w:id="324" w:author="Ericsson" w:date="2020-04-22T07:22:00Z"/>
                <w:rFonts w:eastAsiaTheme="minorEastAsia"/>
                <w:color w:val="0070C0"/>
                <w:lang w:val="en-US" w:eastAsia="zh-CN"/>
              </w:rPr>
            </w:pPr>
            <w:ins w:id="325" w:author="Ericsson" w:date="2020-04-22T07:22:00Z">
              <w:r>
                <w:rPr>
                  <w:rFonts w:eastAsiaTheme="minorEastAsia"/>
                  <w:color w:val="0070C0"/>
                  <w:lang w:val="en-US" w:eastAsia="zh-CN"/>
                </w:rPr>
                <w:t xml:space="preserve">We already have an agreement from RAN4#93 on that searcher is not needed for cases where MRTD is 260ns or less. From 38.133 clause 7.6.4 it is clear that for intra-band CA, only co-location is considered. Moreover, from 38.104 clauses 6.5.3 and 9.6.3 it is clear that for intra-band contiguous the TX time alignment error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side is to be 260ns or less. This results in a MRTD on UE side of 260ns or less for intra-band contiguous CA in FR1.</w:t>
              </w:r>
            </w:ins>
          </w:p>
          <w:p w:rsidR="00637D21" w:rsidRDefault="00637D21" w:rsidP="00637D21">
            <w:pPr>
              <w:spacing w:after="120"/>
              <w:rPr>
                <w:ins w:id="326" w:author="Ericsson" w:date="2020-04-22T07:22:00Z"/>
                <w:rFonts w:eastAsiaTheme="minorEastAsia"/>
                <w:color w:val="0070C0"/>
                <w:lang w:val="en-US" w:eastAsia="zh-CN"/>
              </w:rPr>
            </w:pPr>
            <w:ins w:id="327" w:author="Ericsson" w:date="2020-04-22T07:22:00Z">
              <w:r>
                <w:rPr>
                  <w:rFonts w:eastAsiaTheme="minorEastAsia"/>
                  <w:b/>
                  <w:bCs/>
                  <w:color w:val="0070C0"/>
                  <w:lang w:val="en-US" w:eastAsia="zh-CN"/>
                </w:rPr>
                <w:t>Issue 1-4-2</w:t>
              </w:r>
            </w:ins>
          </w:p>
          <w:p w:rsidR="00637D21" w:rsidRDefault="00637D21" w:rsidP="00637D21">
            <w:pPr>
              <w:spacing w:after="120"/>
              <w:rPr>
                <w:ins w:id="328" w:author="Ericsson" w:date="2020-04-22T07:22:00Z"/>
                <w:rFonts w:eastAsiaTheme="minorEastAsia"/>
                <w:color w:val="0070C0"/>
                <w:lang w:val="en-US" w:eastAsia="zh-CN"/>
              </w:rPr>
            </w:pPr>
            <w:ins w:id="329" w:author="Ericsson" w:date="2020-04-22T07:22:00Z">
              <w:r>
                <w:rPr>
                  <w:rFonts w:eastAsiaTheme="minorEastAsia"/>
                  <w:color w:val="0070C0"/>
                  <w:lang w:val="en-US" w:eastAsia="zh-CN"/>
                </w:rPr>
                <w:t>We support Option 2.</w:t>
              </w:r>
            </w:ins>
          </w:p>
          <w:p w:rsidR="00637D21" w:rsidRDefault="00637D21" w:rsidP="00637D21">
            <w:pPr>
              <w:spacing w:after="120"/>
              <w:rPr>
                <w:ins w:id="330" w:author="Ericsson" w:date="2020-04-22T07:22:00Z"/>
                <w:rFonts w:eastAsiaTheme="minorEastAsia"/>
                <w:color w:val="0070C0"/>
                <w:lang w:val="en-US" w:eastAsia="zh-CN"/>
              </w:rPr>
            </w:pPr>
            <w:ins w:id="331" w:author="Ericsson" w:date="2020-04-22T07:22:00Z">
              <w:r>
                <w:rPr>
                  <w:rFonts w:eastAsiaTheme="minorEastAsia"/>
                  <w:b/>
                  <w:bCs/>
                  <w:color w:val="0070C0"/>
                  <w:lang w:val="en-US" w:eastAsia="zh-CN"/>
                </w:rPr>
                <w:t>Issue 1-5-1</w:t>
              </w:r>
            </w:ins>
          </w:p>
          <w:p w:rsidR="00637D21" w:rsidRDefault="00637D21" w:rsidP="00637D21">
            <w:pPr>
              <w:spacing w:after="120"/>
              <w:rPr>
                <w:ins w:id="332" w:author="Ericsson" w:date="2020-04-22T07:22:00Z"/>
                <w:rFonts w:eastAsiaTheme="minorEastAsia"/>
                <w:color w:val="0070C0"/>
                <w:lang w:val="en-US" w:eastAsia="zh-CN"/>
              </w:rPr>
            </w:pPr>
            <w:ins w:id="333" w:author="Ericsson" w:date="2020-04-22T07:22:00Z">
              <w:r>
                <w:rPr>
                  <w:rFonts w:eastAsiaTheme="minorEastAsia"/>
                  <w:color w:val="0070C0"/>
                  <w:lang w:val="en-US" w:eastAsia="zh-CN"/>
                </w:rPr>
                <w:t xml:space="preserve">We support Option 1, but some modification with respect to activation of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intra-band may be needed. The reason is that for all activations on inter-band (i.e., where there is not already an active serving cell) it is fine to do the RF configurations at the same time, but when 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activated on an intra-band carrier, one has to consider the impact on the active serving cell on that carrier and hold the RF change until just before the start of the SMTC window in order to prevent the active serving cell from being received with a non-optimal gain setting.</w:t>
              </w:r>
            </w:ins>
          </w:p>
          <w:p w:rsidR="00637D21" w:rsidRDefault="00637D21" w:rsidP="00637D21">
            <w:pPr>
              <w:spacing w:after="120"/>
              <w:rPr>
                <w:ins w:id="334" w:author="Ericsson" w:date="2020-04-22T07:22:00Z"/>
                <w:rFonts w:eastAsiaTheme="minorEastAsia"/>
                <w:color w:val="0070C0"/>
                <w:lang w:val="en-US" w:eastAsia="zh-CN"/>
              </w:rPr>
            </w:pPr>
            <w:ins w:id="335" w:author="Ericsson" w:date="2020-04-22T07:22:00Z">
              <w:r>
                <w:rPr>
                  <w:rFonts w:eastAsiaTheme="minorEastAsia"/>
                  <w:b/>
                  <w:bCs/>
                  <w:color w:val="0070C0"/>
                  <w:lang w:val="en-US" w:eastAsia="zh-CN"/>
                </w:rPr>
                <w:t>Issue 1-5-2</w:t>
              </w:r>
            </w:ins>
          </w:p>
          <w:p w:rsidR="00637D21" w:rsidRDefault="00637D21" w:rsidP="00637D21">
            <w:pPr>
              <w:spacing w:after="120"/>
              <w:rPr>
                <w:ins w:id="336" w:author="Ericsson" w:date="2020-04-22T07:22:00Z"/>
                <w:rFonts w:eastAsiaTheme="minorEastAsia"/>
                <w:color w:val="0070C0"/>
                <w:lang w:val="en-US" w:eastAsia="zh-CN"/>
              </w:rPr>
            </w:pPr>
            <w:ins w:id="337" w:author="Ericsson" w:date="2020-04-22T07:22:00Z">
              <w:r>
                <w:rPr>
                  <w:rFonts w:eastAsiaTheme="minorEastAsia"/>
                  <w:color w:val="0070C0"/>
                  <w:lang w:val="en-US" w:eastAsia="zh-CN"/>
                </w:rPr>
                <w:t>Support Option 1.</w:t>
              </w:r>
            </w:ins>
          </w:p>
          <w:p w:rsidR="00637D21" w:rsidRDefault="00637D21" w:rsidP="00637D21">
            <w:pPr>
              <w:spacing w:after="120"/>
              <w:rPr>
                <w:ins w:id="338" w:author="Ericsson" w:date="2020-04-22T07:22:00Z"/>
                <w:rFonts w:eastAsiaTheme="minorEastAsia"/>
                <w:color w:val="0070C0"/>
                <w:lang w:val="en-US" w:eastAsia="zh-CN"/>
              </w:rPr>
            </w:pPr>
            <w:ins w:id="339" w:author="Ericsson" w:date="2020-04-22T07:22:00Z">
              <w:r>
                <w:rPr>
                  <w:rFonts w:eastAsiaTheme="minorEastAsia"/>
                  <w:b/>
                  <w:bCs/>
                  <w:color w:val="0070C0"/>
                  <w:lang w:val="en-US" w:eastAsia="zh-CN"/>
                </w:rPr>
                <w:t>Issue 1-6-1</w:t>
              </w:r>
            </w:ins>
          </w:p>
          <w:p w:rsidR="00637D21" w:rsidRDefault="00637D21" w:rsidP="00637D21">
            <w:pPr>
              <w:spacing w:after="120"/>
              <w:rPr>
                <w:ins w:id="340" w:author="Ericsson" w:date="2020-04-22T07:22:00Z"/>
                <w:rFonts w:eastAsiaTheme="minorEastAsia"/>
                <w:color w:val="0070C0"/>
                <w:lang w:val="en-US" w:eastAsia="zh-CN"/>
              </w:rPr>
            </w:pPr>
            <w:ins w:id="341" w:author="Ericsson" w:date="2020-04-22T07:22:00Z">
              <w:r>
                <w:rPr>
                  <w:rFonts w:eastAsiaTheme="minorEastAsia"/>
                  <w:color w:val="0070C0"/>
                  <w:lang w:val="en-US" w:eastAsia="zh-CN"/>
                </w:rPr>
                <w:lastRenderedPageBreak/>
                <w:t>Support Option 2.</w:t>
              </w:r>
            </w:ins>
          </w:p>
          <w:p w:rsidR="00637D21" w:rsidRDefault="00637D21" w:rsidP="00637D21">
            <w:pPr>
              <w:spacing w:after="120"/>
              <w:rPr>
                <w:ins w:id="342" w:author="Ericsson" w:date="2020-04-22T07:22:00Z"/>
                <w:rFonts w:eastAsiaTheme="minorEastAsia"/>
                <w:color w:val="0070C0"/>
                <w:lang w:val="en-US" w:eastAsia="zh-CN"/>
              </w:rPr>
            </w:pPr>
            <w:ins w:id="343" w:author="Ericsson" w:date="2020-04-22T07:22:00Z">
              <w:r>
                <w:rPr>
                  <w:rFonts w:eastAsiaTheme="minorEastAsia"/>
                  <w:b/>
                  <w:bCs/>
                  <w:color w:val="0070C0"/>
                  <w:lang w:val="en-US" w:eastAsia="zh-CN"/>
                </w:rPr>
                <w:t>Issue 1-6-3</w:t>
              </w:r>
            </w:ins>
          </w:p>
          <w:p w:rsidR="00637D21" w:rsidRDefault="00637D21" w:rsidP="00637D21">
            <w:pPr>
              <w:spacing w:after="120"/>
              <w:rPr>
                <w:ins w:id="344" w:author="Ericsson" w:date="2020-04-22T07:22:00Z"/>
                <w:rFonts w:eastAsiaTheme="minorEastAsia"/>
                <w:color w:val="0070C0"/>
                <w:lang w:val="en-US" w:eastAsia="zh-CN"/>
              </w:rPr>
            </w:pPr>
            <w:ins w:id="345" w:author="Ericsson" w:date="2020-04-22T07:22:00Z">
              <w:r>
                <w:rPr>
                  <w:rFonts w:eastAsiaTheme="minorEastAsia"/>
                  <w:color w:val="0070C0"/>
                  <w:lang w:val="en-US" w:eastAsia="zh-CN"/>
                </w:rPr>
                <w:t>Support Option 1.</w:t>
              </w:r>
            </w:ins>
          </w:p>
          <w:p w:rsidR="00637D21" w:rsidRDefault="00637D21" w:rsidP="00637D21">
            <w:pPr>
              <w:spacing w:after="120"/>
              <w:rPr>
                <w:ins w:id="346" w:author="Ericsson" w:date="2020-04-22T07:22:00Z"/>
                <w:rFonts w:eastAsiaTheme="minorEastAsia"/>
                <w:b/>
                <w:bCs/>
                <w:color w:val="0070C0"/>
                <w:lang w:val="en-US" w:eastAsia="zh-CN"/>
              </w:rPr>
            </w:pPr>
            <w:ins w:id="347" w:author="Ericsson" w:date="2020-04-22T07:22:00Z">
              <w:r>
                <w:rPr>
                  <w:rFonts w:eastAsiaTheme="minorEastAsia"/>
                  <w:b/>
                  <w:bCs/>
                  <w:color w:val="0070C0"/>
                  <w:lang w:val="en-US" w:eastAsia="zh-CN"/>
                </w:rPr>
                <w:t>Issue 1-7</w:t>
              </w:r>
            </w:ins>
          </w:p>
          <w:p w:rsidR="00637D21" w:rsidRDefault="00637D21" w:rsidP="00637D21">
            <w:pPr>
              <w:spacing w:after="120"/>
              <w:rPr>
                <w:ins w:id="348" w:author="Ericsson" w:date="2020-04-22T07:22:00Z"/>
                <w:rFonts w:eastAsiaTheme="minorEastAsia"/>
                <w:color w:val="0070C0"/>
                <w:lang w:val="en-US" w:eastAsia="zh-CN"/>
              </w:rPr>
            </w:pPr>
            <w:ins w:id="349" w:author="Ericsson" w:date="2020-04-22T07:22:00Z">
              <w:r>
                <w:rPr>
                  <w:rFonts w:eastAsiaTheme="minorEastAsia"/>
                  <w:color w:val="0070C0"/>
                  <w:lang w:val="en-US" w:eastAsia="zh-CN"/>
                </w:rPr>
                <w:t>Support Option 1.</w:t>
              </w:r>
            </w:ins>
          </w:p>
          <w:p w:rsidR="00637D21" w:rsidRDefault="00637D21" w:rsidP="00637D21">
            <w:pPr>
              <w:spacing w:after="120"/>
              <w:rPr>
                <w:ins w:id="350" w:author="Ericsson" w:date="2020-04-22T07:22:00Z"/>
                <w:rFonts w:eastAsiaTheme="minorEastAsia"/>
                <w:color w:val="0070C0"/>
                <w:lang w:val="en-US" w:eastAsia="zh-CN"/>
              </w:rPr>
            </w:pPr>
            <w:ins w:id="351" w:author="Ericsson" w:date="2020-04-22T07:22:00Z">
              <w:r>
                <w:rPr>
                  <w:rFonts w:eastAsiaTheme="minorEastAsia"/>
                  <w:color w:val="0070C0"/>
                  <w:lang w:val="en-US" w:eastAsia="zh-CN"/>
                </w:rPr>
                <w:t>Suggest also to extend this to Intra-band contiguous scenario in FR1.</w:t>
              </w:r>
            </w:ins>
          </w:p>
          <w:p w:rsidR="00637D21" w:rsidRDefault="00637D21" w:rsidP="00637D21">
            <w:pPr>
              <w:spacing w:after="120"/>
              <w:rPr>
                <w:ins w:id="352" w:author="Ericsson" w:date="2020-04-22T07:22:00Z"/>
                <w:rFonts w:eastAsiaTheme="minorEastAsia"/>
                <w:color w:val="0070C0"/>
                <w:lang w:val="en-US" w:eastAsia="zh-CN"/>
              </w:rPr>
            </w:pPr>
            <w:ins w:id="353" w:author="Ericsson" w:date="2020-04-22T07:22:00Z">
              <w:r>
                <w:rPr>
                  <w:rFonts w:eastAsiaTheme="minorEastAsia"/>
                  <w:b/>
                  <w:bCs/>
                  <w:color w:val="0070C0"/>
                  <w:lang w:val="en-US" w:eastAsia="zh-CN"/>
                </w:rPr>
                <w:t>Issue 1-8</w:t>
              </w:r>
            </w:ins>
          </w:p>
          <w:p w:rsidR="00637D21" w:rsidRDefault="00637D21" w:rsidP="00637D21">
            <w:pPr>
              <w:spacing w:after="120"/>
              <w:rPr>
                <w:ins w:id="354" w:author="Ericsson" w:date="2020-04-22T07:22:00Z"/>
                <w:rFonts w:eastAsiaTheme="minorEastAsia"/>
                <w:color w:val="0070C0"/>
                <w:lang w:val="en-US" w:eastAsia="zh-CN"/>
              </w:rPr>
            </w:pPr>
            <w:ins w:id="355" w:author="Ericsson" w:date="2020-04-22T07:22:00Z">
              <w:r>
                <w:rPr>
                  <w:rFonts w:eastAsiaTheme="minorEastAsia"/>
                  <w:color w:val="0070C0"/>
                  <w:lang w:val="en-US" w:eastAsia="zh-CN"/>
                </w:rPr>
                <w:t>Support Option 2.</w:t>
              </w:r>
            </w:ins>
          </w:p>
          <w:p w:rsidR="00637D21" w:rsidRDefault="00637D21" w:rsidP="00637D21">
            <w:pPr>
              <w:spacing w:after="120"/>
              <w:rPr>
                <w:ins w:id="356" w:author="Ericsson" w:date="2020-04-22T07:22:00Z"/>
                <w:rFonts w:eastAsiaTheme="minorEastAsia"/>
                <w:color w:val="0070C0"/>
                <w:lang w:val="en-US" w:eastAsia="zh-CN"/>
              </w:rPr>
            </w:pPr>
            <w:ins w:id="357" w:author="Ericsson" w:date="2020-04-22T07:22:00Z">
              <w:r>
                <w:rPr>
                  <w:rFonts w:eastAsiaTheme="minorEastAsia"/>
                  <w:b/>
                  <w:bCs/>
                  <w:color w:val="0070C0"/>
                  <w:lang w:val="en-US" w:eastAsia="zh-CN"/>
                </w:rPr>
                <w:t>Issue 1-9</w:t>
              </w:r>
            </w:ins>
          </w:p>
          <w:p w:rsidR="00637D21" w:rsidRDefault="00637D21" w:rsidP="00637D21">
            <w:pPr>
              <w:spacing w:after="120"/>
              <w:rPr>
                <w:ins w:id="358" w:author="Ericsson" w:date="2020-04-22T07:22:00Z"/>
                <w:rFonts w:eastAsiaTheme="minorEastAsia"/>
                <w:color w:val="0070C0"/>
                <w:lang w:val="en-US" w:eastAsia="zh-CN"/>
              </w:rPr>
            </w:pPr>
            <w:ins w:id="359" w:author="Ericsson" w:date="2020-04-22T07:22:00Z">
              <w:r>
                <w:rPr>
                  <w:rFonts w:eastAsiaTheme="minorEastAsia"/>
                  <w:color w:val="0070C0"/>
                  <w:lang w:val="en-US" w:eastAsia="zh-CN"/>
                </w:rPr>
                <w:t xml:space="preserve">This will very much follow the assumptions we do e.g. of RF </w:t>
              </w:r>
              <w:proofErr w:type="spellStart"/>
              <w:r>
                <w:rPr>
                  <w:rFonts w:eastAsiaTheme="minorEastAsia"/>
                  <w:color w:val="0070C0"/>
                  <w:lang w:val="en-US" w:eastAsia="zh-CN"/>
                </w:rPr>
                <w:t>reconfig</w:t>
              </w:r>
              <w:proofErr w:type="spellEnd"/>
              <w:r>
                <w:rPr>
                  <w:rFonts w:eastAsiaTheme="minorEastAsia"/>
                  <w:color w:val="0070C0"/>
                  <w:lang w:val="en-US" w:eastAsia="zh-CN"/>
                </w:rPr>
                <w:t xml:space="preserve"> for activation of multiple </w:t>
              </w:r>
              <w:proofErr w:type="spellStart"/>
              <w:r>
                <w:rPr>
                  <w:rFonts w:eastAsiaTheme="minorEastAsia"/>
                  <w:color w:val="0070C0"/>
                  <w:lang w:val="en-US" w:eastAsia="zh-CN"/>
                </w:rPr>
                <w:t>SCells</w:t>
              </w:r>
              <w:proofErr w:type="spellEnd"/>
              <w:r>
                <w:rPr>
                  <w:rFonts w:eastAsiaTheme="minorEastAsia"/>
                  <w:color w:val="0070C0"/>
                  <w:lang w:val="en-US" w:eastAsia="zh-CN"/>
                </w:rPr>
                <w:t>. Hence, propose to discuss this once we have agreed on the activation procedure.</w:t>
              </w:r>
            </w:ins>
          </w:p>
          <w:p w:rsidR="00637D21" w:rsidRDefault="00637D21" w:rsidP="00637D21">
            <w:pPr>
              <w:spacing w:after="120"/>
              <w:rPr>
                <w:ins w:id="360" w:author="Ericsson" w:date="2020-04-22T07:22:00Z"/>
                <w:rFonts w:eastAsiaTheme="minorEastAsia"/>
                <w:b/>
                <w:bCs/>
                <w:color w:val="0070C0"/>
                <w:lang w:val="en-US" w:eastAsia="zh-CN"/>
              </w:rPr>
            </w:pPr>
            <w:ins w:id="361" w:author="Ericsson" w:date="2020-04-22T07:22:00Z">
              <w:r>
                <w:rPr>
                  <w:rFonts w:eastAsiaTheme="minorEastAsia"/>
                  <w:b/>
                  <w:bCs/>
                  <w:color w:val="0070C0"/>
                  <w:lang w:val="en-US" w:eastAsia="zh-CN"/>
                </w:rPr>
                <w:t>Issue 1-10-1</w:t>
              </w:r>
            </w:ins>
          </w:p>
          <w:p w:rsidR="00637D21" w:rsidRDefault="00637D21" w:rsidP="00637D21">
            <w:pPr>
              <w:spacing w:after="120"/>
              <w:rPr>
                <w:ins w:id="362" w:author="Ericsson" w:date="2020-04-22T07:22:00Z"/>
                <w:rFonts w:eastAsiaTheme="minorEastAsia"/>
                <w:color w:val="0070C0"/>
                <w:lang w:val="en-US" w:eastAsia="zh-CN"/>
              </w:rPr>
            </w:pPr>
            <w:ins w:id="363" w:author="Ericsson" w:date="2020-04-22T07:22:00Z">
              <w:r>
                <w:rPr>
                  <w:rFonts w:eastAsiaTheme="minorEastAsia"/>
                  <w:color w:val="0070C0"/>
                  <w:lang w:val="en-US" w:eastAsia="zh-CN"/>
                </w:rPr>
                <w:t>Support Option 2.</w:t>
              </w:r>
            </w:ins>
          </w:p>
          <w:p w:rsidR="00637D21" w:rsidRDefault="00637D21" w:rsidP="00637D21">
            <w:pPr>
              <w:spacing w:after="120"/>
              <w:rPr>
                <w:ins w:id="364" w:author="Ericsson" w:date="2020-04-22T07:22:00Z"/>
                <w:rFonts w:eastAsiaTheme="minorEastAsia"/>
                <w:b/>
                <w:bCs/>
                <w:color w:val="0070C0"/>
                <w:lang w:val="en-US" w:eastAsia="zh-CN"/>
              </w:rPr>
            </w:pPr>
            <w:ins w:id="365" w:author="Ericsson" w:date="2020-04-22T07:22:00Z">
              <w:r>
                <w:rPr>
                  <w:rFonts w:eastAsiaTheme="minorEastAsia"/>
                  <w:b/>
                  <w:bCs/>
                  <w:color w:val="0070C0"/>
                  <w:lang w:val="en-US" w:eastAsia="zh-CN"/>
                </w:rPr>
                <w:t>Issue 1-10-4</w:t>
              </w:r>
            </w:ins>
          </w:p>
          <w:p w:rsidR="00637D21" w:rsidRDefault="00637D21" w:rsidP="00637D21">
            <w:pPr>
              <w:spacing w:after="120"/>
              <w:rPr>
                <w:ins w:id="366" w:author="Ericsson" w:date="2020-04-22T07:22:00Z"/>
                <w:rFonts w:eastAsiaTheme="minorEastAsia"/>
                <w:color w:val="0070C0"/>
                <w:lang w:val="en-US" w:eastAsia="zh-CN"/>
              </w:rPr>
            </w:pPr>
            <w:ins w:id="367" w:author="Ericsson" w:date="2020-04-22T07:22:00Z">
              <w:r w:rsidRPr="00817C03">
                <w:rPr>
                  <w:rFonts w:eastAsiaTheme="minorEastAsia"/>
                  <w:color w:val="0070C0"/>
                  <w:lang w:val="en-US" w:eastAsia="zh-CN"/>
                </w:rPr>
                <w:t>Support Option 1</w:t>
              </w:r>
              <w:r>
                <w:rPr>
                  <w:rFonts w:eastAsiaTheme="minorEastAsia"/>
                  <w:color w:val="0070C0"/>
                  <w:lang w:val="en-US" w:eastAsia="zh-CN"/>
                </w:rPr>
                <w:t>.</w:t>
              </w:r>
            </w:ins>
          </w:p>
          <w:p w:rsidR="00637D21" w:rsidRDefault="00637D21" w:rsidP="00637D21">
            <w:pPr>
              <w:spacing w:after="120"/>
              <w:rPr>
                <w:ins w:id="368" w:author="Ericsson" w:date="2020-04-22T07:22:00Z"/>
              </w:rPr>
            </w:pPr>
            <w:ins w:id="369" w:author="Ericsson" w:date="2020-04-22T07:22:00Z">
              <w:r>
                <w:rPr>
                  <w:rFonts w:eastAsiaTheme="minorEastAsia"/>
                  <w:b/>
                  <w:bCs/>
                  <w:color w:val="0070C0"/>
                  <w:lang w:val="en-US" w:eastAsia="zh-CN"/>
                </w:rPr>
                <w:t>Issue 1-10-5</w:t>
              </w:r>
            </w:ins>
          </w:p>
          <w:p w:rsidR="00637D21" w:rsidRDefault="00637D21" w:rsidP="00637D21">
            <w:pPr>
              <w:spacing w:after="120"/>
              <w:rPr>
                <w:ins w:id="370" w:author="Ericsson" w:date="2020-04-22T07:22:00Z"/>
              </w:rPr>
            </w:pPr>
            <w:ins w:id="371" w:author="Ericsson" w:date="2020-04-22T07:22:00Z">
              <w:r>
                <w:t>Support Option 1.</w:t>
              </w:r>
            </w:ins>
          </w:p>
          <w:p w:rsidR="00637D21" w:rsidRDefault="00637D21" w:rsidP="00637D21">
            <w:pPr>
              <w:spacing w:after="120"/>
              <w:rPr>
                <w:ins w:id="372" w:author="Ericsson" w:date="2020-04-22T07:22:00Z"/>
              </w:rPr>
            </w:pPr>
            <w:ins w:id="373" w:author="Ericsson" w:date="2020-04-22T07:22:00Z">
              <w:r>
                <w:rPr>
                  <w:b/>
                  <w:bCs/>
                </w:rPr>
                <w:t>Issue 1-10-6</w:t>
              </w:r>
            </w:ins>
          </w:p>
          <w:p w:rsidR="00637D21" w:rsidRDefault="00637D21" w:rsidP="00637D21">
            <w:pPr>
              <w:spacing w:after="120"/>
              <w:rPr>
                <w:ins w:id="374" w:author="Ericsson" w:date="2020-04-22T07:22:00Z"/>
              </w:rPr>
            </w:pPr>
            <w:ins w:id="375" w:author="Ericsson" w:date="2020-04-22T07:22:00Z">
              <w:r>
                <w:t>Support Option 1.</w:t>
              </w:r>
            </w:ins>
          </w:p>
          <w:p w:rsidR="00637D21" w:rsidRDefault="00637D21" w:rsidP="00637D21">
            <w:pPr>
              <w:spacing w:after="120"/>
              <w:rPr>
                <w:ins w:id="376" w:author="Ericsson" w:date="2020-04-22T07:22:00Z"/>
                <w:b/>
                <w:bCs/>
              </w:rPr>
            </w:pPr>
            <w:ins w:id="377" w:author="Ericsson" w:date="2020-04-22T07:22:00Z">
              <w:r>
                <w:rPr>
                  <w:b/>
                  <w:bCs/>
                </w:rPr>
                <w:t>Issue 1-10-7</w:t>
              </w:r>
            </w:ins>
          </w:p>
          <w:p w:rsidR="00637D21" w:rsidRDefault="00637D21" w:rsidP="00637D21">
            <w:pPr>
              <w:spacing w:after="120"/>
              <w:rPr>
                <w:ins w:id="378" w:author="Ericsson" w:date="2020-04-22T07:22:00Z"/>
              </w:rPr>
            </w:pPr>
            <w:ins w:id="379" w:author="Ericsson" w:date="2020-04-22T07:22:00Z">
              <w:r w:rsidRPr="006E3190">
                <w:t>Support Option 1</w:t>
              </w:r>
            </w:ins>
          </w:p>
          <w:p w:rsidR="00637D21" w:rsidRDefault="00637D21" w:rsidP="00637D21">
            <w:pPr>
              <w:spacing w:after="120"/>
              <w:rPr>
                <w:ins w:id="380" w:author="Ericsson" w:date="2020-04-22T07:22:00Z"/>
              </w:rPr>
            </w:pPr>
            <w:ins w:id="381" w:author="Ericsson" w:date="2020-04-22T07:22:00Z">
              <w:r>
                <w:rPr>
                  <w:b/>
                  <w:bCs/>
                </w:rPr>
                <w:t>Issue 1-10-8</w:t>
              </w:r>
            </w:ins>
          </w:p>
          <w:p w:rsidR="00637D21" w:rsidRDefault="00637D21" w:rsidP="00637D21">
            <w:pPr>
              <w:spacing w:after="120"/>
              <w:rPr>
                <w:ins w:id="382" w:author="Ericsson" w:date="2020-04-22T07:22:00Z"/>
              </w:rPr>
            </w:pPr>
            <w:ins w:id="383" w:author="Ericsson" w:date="2020-04-22T07:22:00Z">
              <w:r>
                <w:t>Support Option 1</w:t>
              </w:r>
            </w:ins>
          </w:p>
          <w:p w:rsidR="00637D21" w:rsidRDefault="00637D21" w:rsidP="00637D21">
            <w:pPr>
              <w:spacing w:after="120"/>
              <w:rPr>
                <w:ins w:id="384" w:author="Ericsson" w:date="2020-04-22T07:22:00Z"/>
              </w:rPr>
            </w:pPr>
            <w:ins w:id="385" w:author="Ericsson" w:date="2020-04-22T07:22:00Z">
              <w:r>
                <w:rPr>
                  <w:b/>
                  <w:bCs/>
                </w:rPr>
                <w:t>Issue 1-10-9</w:t>
              </w:r>
            </w:ins>
          </w:p>
          <w:p w:rsidR="00637D21" w:rsidRDefault="00637D21" w:rsidP="00637D21">
            <w:pPr>
              <w:spacing w:after="120"/>
              <w:rPr>
                <w:ins w:id="386" w:author="Ericsson" w:date="2020-04-22T07:22:00Z"/>
              </w:rPr>
            </w:pPr>
            <w:ins w:id="387" w:author="Ericsson" w:date="2020-04-22T07:22:00Z">
              <w:r>
                <w:t>In principle support Option 1: No cell search needed when there is a known cell being activated at the same time; Cell search needed when there is no known cell being activated at the same time (also connects to Issue 1-7: search may be needed only for one of multiple unknown cells).</w:t>
              </w:r>
            </w:ins>
          </w:p>
          <w:p w:rsidR="00637D21" w:rsidRDefault="00637D21" w:rsidP="00637D21">
            <w:pPr>
              <w:spacing w:after="120"/>
              <w:rPr>
                <w:ins w:id="388" w:author="Ericsson" w:date="2020-04-22T07:22:00Z"/>
              </w:rPr>
            </w:pPr>
            <w:ins w:id="389" w:author="Ericsson" w:date="2020-04-22T07:22:00Z">
              <w:r>
                <w:rPr>
                  <w:b/>
                  <w:bCs/>
                </w:rPr>
                <w:t>Issue 1-10-10</w:t>
              </w:r>
            </w:ins>
          </w:p>
          <w:p w:rsidR="00637D21" w:rsidRDefault="00637D21" w:rsidP="00637D21">
            <w:pPr>
              <w:spacing w:after="120"/>
              <w:rPr>
                <w:ins w:id="390" w:author="Ericsson" w:date="2020-04-22T07:22:00Z"/>
              </w:rPr>
            </w:pPr>
            <w:ins w:id="391" w:author="Ericsson" w:date="2020-04-22T07:22:00Z">
              <w:r>
                <w:t>In principle support Option 1. See comment to 1-10-9.</w:t>
              </w:r>
            </w:ins>
          </w:p>
          <w:p w:rsidR="00637D21" w:rsidRDefault="00637D21" w:rsidP="00637D21">
            <w:pPr>
              <w:spacing w:after="120"/>
              <w:rPr>
                <w:ins w:id="392" w:author="Ericsson" w:date="2020-04-22T07:22:00Z"/>
                <w:b/>
                <w:bCs/>
              </w:rPr>
            </w:pPr>
            <w:ins w:id="393" w:author="Ericsson" w:date="2020-04-22T07:22:00Z">
              <w:r>
                <w:rPr>
                  <w:b/>
                  <w:bCs/>
                </w:rPr>
                <w:t>Issue 1-11-1, 1-11-2, 1-11-3, 1-11-4, 1-11-5, 1-11-6</w:t>
              </w:r>
            </w:ins>
          </w:p>
          <w:p w:rsidR="00EB2AD3" w:rsidRDefault="00637D21" w:rsidP="00637D21">
            <w:pPr>
              <w:spacing w:after="120"/>
              <w:rPr>
                <w:rFonts w:eastAsiaTheme="minorEastAsia"/>
                <w:color w:val="0070C0"/>
                <w:lang w:val="en-US" w:eastAsia="zh-CN"/>
              </w:rPr>
            </w:pPr>
            <w:ins w:id="394" w:author="Ericsson" w:date="2020-04-22T07:22:00Z">
              <w:r w:rsidRPr="0044747E">
                <w:t>Depends on outcome</w:t>
              </w:r>
              <w:r>
                <w:t xml:space="preserve"> of Issue 1-2.</w:t>
              </w:r>
            </w:ins>
          </w:p>
        </w:tc>
      </w:tr>
      <w:tr w:rsidR="009A0F8D" w:rsidTr="003418CB">
        <w:trPr>
          <w:ins w:id="395" w:author="Awlok Josan" w:date="2020-04-21T22:46:00Z"/>
        </w:trPr>
        <w:tc>
          <w:tcPr>
            <w:tcW w:w="1242" w:type="dxa"/>
          </w:tcPr>
          <w:p w:rsidR="009A0F8D" w:rsidRDefault="009A0F8D" w:rsidP="00EB2AD3">
            <w:pPr>
              <w:spacing w:after="120"/>
              <w:rPr>
                <w:ins w:id="396" w:author="Awlok Josan" w:date="2020-04-21T22:46:00Z"/>
                <w:color w:val="0070C0"/>
                <w:lang w:val="en-US" w:eastAsia="zh-CN"/>
              </w:rPr>
            </w:pPr>
            <w:ins w:id="397" w:author="Awlok Josan" w:date="2020-04-21T22:46:00Z">
              <w:r>
                <w:rPr>
                  <w:color w:val="0070C0"/>
                  <w:lang w:val="en-US" w:eastAsia="zh-CN"/>
                </w:rPr>
                <w:lastRenderedPageBreak/>
                <w:t>QC</w:t>
              </w:r>
            </w:ins>
          </w:p>
        </w:tc>
        <w:tc>
          <w:tcPr>
            <w:tcW w:w="8615" w:type="dxa"/>
          </w:tcPr>
          <w:p w:rsidR="009A0F8D" w:rsidRPr="00675E95" w:rsidRDefault="009A0F8D" w:rsidP="009A0F8D">
            <w:pPr>
              <w:spacing w:after="120"/>
              <w:rPr>
                <w:ins w:id="398" w:author="Awlok Josan" w:date="2020-04-21T22:46:00Z"/>
                <w:bCs/>
                <w:color w:val="000000" w:themeColor="text1"/>
                <w:u w:val="single"/>
                <w:lang w:eastAsia="ko-KR"/>
              </w:rPr>
            </w:pPr>
            <w:ins w:id="399" w:author="Awlok Josan" w:date="2020-04-21T22:46:00Z">
              <w:r w:rsidRPr="00675E95">
                <w:rPr>
                  <w:bCs/>
                  <w:color w:val="000000" w:themeColor="text1"/>
                  <w:u w:val="single"/>
                  <w:lang w:eastAsia="ko-KR"/>
                </w:rPr>
                <w:t>Overall th</w:t>
              </w:r>
              <w:r>
                <w:rPr>
                  <w:bCs/>
                  <w:color w:val="000000" w:themeColor="text1"/>
                  <w:u w:val="single"/>
                  <w:lang w:eastAsia="ko-KR"/>
                </w:rPr>
                <w:t xml:space="preserve">e </w:t>
              </w:r>
              <w:proofErr w:type="spellStart"/>
              <w:r>
                <w:rPr>
                  <w:bCs/>
                  <w:color w:val="000000" w:themeColor="text1"/>
                  <w:u w:val="single"/>
                  <w:lang w:eastAsia="ko-KR"/>
                </w:rPr>
                <w:t>Scell</w:t>
              </w:r>
              <w:proofErr w:type="spellEnd"/>
              <w:r>
                <w:rPr>
                  <w:bCs/>
                  <w:color w:val="000000" w:themeColor="text1"/>
                  <w:u w:val="single"/>
                  <w:lang w:eastAsia="ko-KR"/>
                </w:rPr>
                <w:t xml:space="preserve"> activation are already very complicated with 8 different sub-cases. This is before adding all the cases for multiple cells. In order to keep the specification readable, we would like to not define any (and definitely not all) corner cases that we can imagine. Unless there is a very good justification for why we need requirements for a particular scenario, our proposal is not to define any additional requirements. Potentially we can list all the possible scenarios in decreasing order of practical use case and define requirements for the top n cases. </w:t>
              </w:r>
            </w:ins>
          </w:p>
          <w:p w:rsidR="009A0F8D" w:rsidRDefault="009A0F8D" w:rsidP="009A0F8D">
            <w:pPr>
              <w:spacing w:after="120"/>
              <w:rPr>
                <w:ins w:id="400" w:author="Awlok Josan" w:date="2020-04-21T22:46:00Z"/>
                <w:b/>
                <w:color w:val="000000" w:themeColor="text1"/>
                <w:u w:val="single"/>
                <w:lang w:eastAsia="ko-KR"/>
              </w:rPr>
            </w:pPr>
            <w:ins w:id="401" w:author="Awlok Josan" w:date="2020-04-21T22:46:00Z">
              <w:r w:rsidRPr="007C62CE">
                <w:rPr>
                  <w:b/>
                  <w:color w:val="000000" w:themeColor="text1"/>
                  <w:u w:val="single"/>
                  <w:lang w:eastAsia="ko-KR"/>
                </w:rPr>
                <w:t>Issue 1-1</w:t>
              </w:r>
              <w:r>
                <w:rPr>
                  <w:b/>
                  <w:color w:val="000000" w:themeColor="text1"/>
                  <w:u w:val="single"/>
                  <w:lang w:eastAsia="ko-KR"/>
                </w:rPr>
                <w:t>-1</w:t>
              </w:r>
            </w:ins>
          </w:p>
          <w:p w:rsidR="009A0F8D" w:rsidRDefault="009A0F8D" w:rsidP="009A0F8D">
            <w:pPr>
              <w:spacing w:after="120"/>
              <w:rPr>
                <w:ins w:id="402" w:author="Awlok Josan" w:date="2020-04-21T22:46:00Z"/>
                <w:rFonts w:eastAsiaTheme="minorEastAsia"/>
                <w:bCs/>
                <w:color w:val="0070C0"/>
                <w:lang w:val="en-US" w:eastAsia="zh-CN"/>
              </w:rPr>
            </w:pPr>
            <w:ins w:id="403" w:author="Awlok Josan" w:date="2020-04-21T22:46:00Z">
              <w:r>
                <w:rPr>
                  <w:rFonts w:eastAsiaTheme="minorEastAsia"/>
                  <w:bCs/>
                  <w:color w:val="0070C0"/>
                  <w:lang w:val="en-US" w:eastAsia="zh-CN"/>
                </w:rPr>
                <w:t>Option 1</w:t>
              </w:r>
            </w:ins>
          </w:p>
          <w:p w:rsidR="009A0F8D" w:rsidRDefault="009A0F8D" w:rsidP="009A0F8D">
            <w:pPr>
              <w:spacing w:after="120"/>
              <w:rPr>
                <w:ins w:id="404" w:author="Awlok Josan" w:date="2020-04-21T22:46:00Z"/>
                <w:b/>
                <w:color w:val="000000" w:themeColor="text1"/>
                <w:u w:val="single"/>
                <w:lang w:eastAsia="ko-KR"/>
              </w:rPr>
            </w:pPr>
            <w:ins w:id="405" w:author="Awlok Josan" w:date="2020-04-21T22:46:00Z">
              <w:r w:rsidRPr="007029E0">
                <w:rPr>
                  <w:b/>
                  <w:color w:val="000000" w:themeColor="text1"/>
                  <w:u w:val="single"/>
                  <w:lang w:eastAsia="ko-KR"/>
                </w:rPr>
                <w:t>Issue 1-1-</w:t>
              </w:r>
              <w:r>
                <w:rPr>
                  <w:b/>
                  <w:color w:val="000000" w:themeColor="text1"/>
                  <w:u w:val="single"/>
                  <w:lang w:eastAsia="ko-KR"/>
                </w:rPr>
                <w:t>2</w:t>
              </w:r>
            </w:ins>
          </w:p>
          <w:p w:rsidR="009A0F8D" w:rsidRDefault="009A0F8D" w:rsidP="009A0F8D">
            <w:pPr>
              <w:spacing w:after="120"/>
              <w:rPr>
                <w:ins w:id="406" w:author="Awlok Josan" w:date="2020-04-21T22:46:00Z"/>
                <w:bCs/>
                <w:color w:val="000000" w:themeColor="text1"/>
                <w:u w:val="single"/>
                <w:lang w:eastAsia="ko-KR"/>
              </w:rPr>
            </w:pPr>
            <w:ins w:id="407" w:author="Awlok Josan" w:date="2020-04-21T22:46:00Z">
              <w:r w:rsidRPr="00675E95">
                <w:rPr>
                  <w:bCs/>
                  <w:color w:val="000000" w:themeColor="text1"/>
                  <w:u w:val="single"/>
                  <w:lang w:eastAsia="ko-KR"/>
                </w:rPr>
                <w:t xml:space="preserve">Option 1. </w:t>
              </w:r>
              <w:r>
                <w:rPr>
                  <w:bCs/>
                  <w:color w:val="000000" w:themeColor="text1"/>
                  <w:u w:val="single"/>
                  <w:lang w:eastAsia="ko-KR"/>
                </w:rPr>
                <w:t xml:space="preserve">UEs would obviously try their best to activate as fast as possible in order to increase throughput. If the assumption is the two </w:t>
              </w:r>
              <w:proofErr w:type="spellStart"/>
              <w:r>
                <w:rPr>
                  <w:bCs/>
                  <w:color w:val="000000" w:themeColor="text1"/>
                  <w:u w:val="single"/>
                  <w:lang w:eastAsia="ko-KR"/>
                </w:rPr>
                <w:t>gNodeB’s</w:t>
              </w:r>
              <w:proofErr w:type="spellEnd"/>
              <w:r>
                <w:rPr>
                  <w:bCs/>
                  <w:color w:val="000000" w:themeColor="text1"/>
                  <w:u w:val="single"/>
                  <w:lang w:eastAsia="ko-KR"/>
                </w:rPr>
                <w:t xml:space="preserve"> can co-ordinate, then they can always stagger the commands by 3 </w:t>
              </w:r>
              <w:proofErr w:type="spellStart"/>
              <w:r>
                <w:rPr>
                  <w:bCs/>
                  <w:color w:val="000000" w:themeColor="text1"/>
                  <w:u w:val="single"/>
                  <w:lang w:eastAsia="ko-KR"/>
                </w:rPr>
                <w:t>ms</w:t>
              </w:r>
              <w:proofErr w:type="spellEnd"/>
              <w:r>
                <w:rPr>
                  <w:bCs/>
                  <w:color w:val="000000" w:themeColor="text1"/>
                  <w:u w:val="single"/>
                  <w:lang w:eastAsia="ko-KR"/>
                </w:rPr>
                <w:t xml:space="preserve">. If the assumption is that </w:t>
              </w:r>
              <w:proofErr w:type="spellStart"/>
              <w:r>
                <w:rPr>
                  <w:bCs/>
                  <w:color w:val="000000" w:themeColor="text1"/>
                  <w:u w:val="single"/>
                  <w:lang w:eastAsia="ko-KR"/>
                </w:rPr>
                <w:t>gNodeB’s</w:t>
              </w:r>
              <w:proofErr w:type="spellEnd"/>
              <w:r>
                <w:rPr>
                  <w:bCs/>
                  <w:color w:val="000000" w:themeColor="text1"/>
                  <w:u w:val="single"/>
                  <w:lang w:eastAsia="ko-KR"/>
                </w:rPr>
                <w:t xml:space="preserve"> are not co-ordinating, then these new requirements serve no benefit to network, as each </w:t>
              </w:r>
              <w:proofErr w:type="spellStart"/>
              <w:r>
                <w:rPr>
                  <w:bCs/>
                  <w:color w:val="000000" w:themeColor="text1"/>
                  <w:u w:val="single"/>
                  <w:lang w:eastAsia="ko-KR"/>
                </w:rPr>
                <w:t>gNodB</w:t>
              </w:r>
              <w:proofErr w:type="spellEnd"/>
              <w:r>
                <w:rPr>
                  <w:bCs/>
                  <w:color w:val="000000" w:themeColor="text1"/>
                  <w:u w:val="single"/>
                  <w:lang w:eastAsia="ko-KR"/>
                </w:rPr>
                <w:t xml:space="preserve"> would be expecting the UE to meet the requirements for the case where there is no collision. </w:t>
              </w:r>
            </w:ins>
          </w:p>
          <w:p w:rsidR="009A0F8D" w:rsidRDefault="009A0F8D" w:rsidP="009A0F8D">
            <w:pPr>
              <w:spacing w:after="120"/>
              <w:rPr>
                <w:ins w:id="408" w:author="Awlok Josan" w:date="2020-04-21T22:46:00Z"/>
                <w:rFonts w:eastAsiaTheme="minorEastAsia"/>
                <w:bCs/>
                <w:color w:val="0070C0"/>
                <w:lang w:val="en-US" w:eastAsia="zh-CN"/>
              </w:rPr>
            </w:pPr>
            <w:ins w:id="409" w:author="Awlok Josan" w:date="2020-04-21T22:46:00Z">
              <w:r w:rsidRPr="00934643">
                <w:rPr>
                  <w:rFonts w:eastAsiaTheme="minorEastAsia"/>
                  <w:bCs/>
                  <w:color w:val="0070C0"/>
                  <w:lang w:val="en-US" w:eastAsia="zh-CN"/>
                </w:rPr>
                <w:t>Issue 1-1-3</w:t>
              </w:r>
              <w:r>
                <w:rPr>
                  <w:rFonts w:eastAsiaTheme="minorEastAsia"/>
                  <w:bCs/>
                  <w:color w:val="0070C0"/>
                  <w:lang w:val="en-US" w:eastAsia="zh-CN"/>
                </w:rPr>
                <w:t>:</w:t>
              </w:r>
            </w:ins>
          </w:p>
          <w:p w:rsidR="009A0F8D" w:rsidRDefault="009A0F8D" w:rsidP="009A0F8D">
            <w:pPr>
              <w:spacing w:after="120"/>
              <w:rPr>
                <w:ins w:id="410" w:author="Awlok Josan" w:date="2020-04-21T22:46:00Z"/>
                <w:rFonts w:eastAsiaTheme="minorEastAsia"/>
                <w:bCs/>
                <w:color w:val="0070C0"/>
                <w:lang w:val="en-US" w:eastAsia="zh-CN"/>
              </w:rPr>
            </w:pPr>
            <w:ins w:id="411" w:author="Awlok Josan" w:date="2020-04-21T22:46:00Z">
              <w:r>
                <w:rPr>
                  <w:rFonts w:eastAsiaTheme="minorEastAsia"/>
                  <w:bCs/>
                  <w:color w:val="0070C0"/>
                  <w:lang w:val="en-US" w:eastAsia="zh-CN"/>
                </w:rPr>
                <w:t xml:space="preserve">TO Apple, HW, MTK, why is this use case important. </w:t>
              </w:r>
              <w:proofErr w:type="spellStart"/>
              <w:r>
                <w:rPr>
                  <w:rFonts w:eastAsiaTheme="minorEastAsia"/>
                  <w:bCs/>
                  <w:color w:val="0070C0"/>
                  <w:lang w:val="en-US" w:eastAsia="zh-CN"/>
                </w:rPr>
                <w:t>Is</w:t>
              </w:r>
              <w:proofErr w:type="spellEnd"/>
              <w:r>
                <w:rPr>
                  <w:rFonts w:eastAsiaTheme="minorEastAsia"/>
                  <w:bCs/>
                  <w:color w:val="0070C0"/>
                  <w:lang w:val="en-US" w:eastAsia="zh-CN"/>
                </w:rPr>
                <w:t xml:space="preserve"> </w:t>
              </w:r>
              <w:proofErr w:type="spellStart"/>
              <w:r>
                <w:rPr>
                  <w:rFonts w:eastAsiaTheme="minorEastAsia"/>
                  <w:bCs/>
                  <w:color w:val="0070C0"/>
                  <w:lang w:val="en-US" w:eastAsia="zh-CN"/>
                </w:rPr>
                <w:t>is</w:t>
              </w:r>
              <w:proofErr w:type="spellEnd"/>
              <w:r>
                <w:rPr>
                  <w:rFonts w:eastAsiaTheme="minorEastAsia"/>
                  <w:bCs/>
                  <w:color w:val="0070C0"/>
                  <w:lang w:val="en-US" w:eastAsia="zh-CN"/>
                </w:rPr>
                <w:t xml:space="preserve"> possible in network, sure. But why is this case so important as to define requirements. </w:t>
              </w:r>
            </w:ins>
          </w:p>
          <w:p w:rsidR="009A0F8D" w:rsidRDefault="009A0F8D" w:rsidP="009A0F8D">
            <w:pPr>
              <w:spacing w:after="120"/>
              <w:rPr>
                <w:ins w:id="412" w:author="Awlok Josan" w:date="2020-04-21T22:46:00Z"/>
                <w:rFonts w:eastAsiaTheme="minorEastAsia"/>
                <w:bCs/>
                <w:color w:val="0070C0"/>
                <w:lang w:val="en-US" w:eastAsia="zh-CN"/>
              </w:rPr>
            </w:pPr>
            <w:ins w:id="413" w:author="Awlok Josan" w:date="2020-04-21T22:46:00Z">
              <w:r w:rsidRPr="00934643">
                <w:rPr>
                  <w:rFonts w:eastAsiaTheme="minorEastAsia"/>
                  <w:bCs/>
                  <w:color w:val="0070C0"/>
                  <w:lang w:val="en-US" w:eastAsia="zh-CN"/>
                </w:rPr>
                <w:lastRenderedPageBreak/>
                <w:t>Issue 1-2</w:t>
              </w:r>
            </w:ins>
          </w:p>
          <w:p w:rsidR="009A0F8D" w:rsidRDefault="009A0F8D" w:rsidP="009A0F8D">
            <w:pPr>
              <w:spacing w:after="120"/>
              <w:rPr>
                <w:ins w:id="414" w:author="Awlok Josan" w:date="2020-04-21T22:46:00Z"/>
                <w:rFonts w:eastAsiaTheme="minorEastAsia"/>
                <w:bCs/>
                <w:color w:val="0070C0"/>
                <w:lang w:val="en-US" w:eastAsia="zh-CN"/>
              </w:rPr>
            </w:pPr>
            <w:ins w:id="415" w:author="Awlok Josan" w:date="2020-04-21T22:46:00Z">
              <w:r>
                <w:rPr>
                  <w:rFonts w:eastAsiaTheme="minorEastAsia"/>
                  <w:bCs/>
                  <w:color w:val="0070C0"/>
                  <w:lang w:val="en-US" w:eastAsia="zh-CN"/>
                </w:rPr>
                <w:t xml:space="preserve">We are fine compromising to Option 2 in order to make progress. </w:t>
              </w:r>
            </w:ins>
          </w:p>
          <w:p w:rsidR="009A0F8D" w:rsidRDefault="009A0F8D" w:rsidP="009A0F8D">
            <w:pPr>
              <w:spacing w:after="120"/>
              <w:rPr>
                <w:ins w:id="416" w:author="Awlok Josan" w:date="2020-04-21T22:46:00Z"/>
                <w:rFonts w:eastAsiaTheme="minorEastAsia"/>
                <w:bCs/>
                <w:color w:val="0070C0"/>
                <w:lang w:val="en-US" w:eastAsia="zh-CN"/>
              </w:rPr>
            </w:pPr>
            <w:ins w:id="417" w:author="Awlok Josan" w:date="2020-04-21T22:46:00Z">
              <w:r w:rsidRPr="00934643">
                <w:rPr>
                  <w:rFonts w:eastAsiaTheme="minorEastAsia"/>
                  <w:bCs/>
                  <w:color w:val="0070C0"/>
                  <w:lang w:val="en-US" w:eastAsia="zh-CN"/>
                </w:rPr>
                <w:t>Issue 1-3-1</w:t>
              </w:r>
            </w:ins>
          </w:p>
          <w:p w:rsidR="009A0F8D" w:rsidRDefault="009A0F8D" w:rsidP="009A0F8D">
            <w:pPr>
              <w:spacing w:after="120"/>
              <w:rPr>
                <w:ins w:id="418" w:author="Awlok Josan" w:date="2020-04-21T22:46:00Z"/>
                <w:rFonts w:eastAsiaTheme="minorEastAsia"/>
                <w:bCs/>
                <w:color w:val="0070C0"/>
                <w:lang w:val="en-US" w:eastAsia="zh-CN"/>
              </w:rPr>
            </w:pPr>
            <w:ins w:id="419" w:author="Awlok Josan" w:date="2020-04-21T22:46:00Z">
              <w:r>
                <w:rPr>
                  <w:rFonts w:eastAsiaTheme="minorEastAsia"/>
                  <w:bCs/>
                  <w:color w:val="0070C0"/>
                  <w:lang w:val="en-US" w:eastAsia="zh-CN"/>
                </w:rPr>
                <w:t xml:space="preserve">Option 2. </w:t>
              </w:r>
              <w:proofErr w:type="gramStart"/>
              <w:r>
                <w:rPr>
                  <w:rFonts w:eastAsiaTheme="minorEastAsia"/>
                  <w:bCs/>
                  <w:color w:val="0070C0"/>
                  <w:lang w:val="en-US" w:eastAsia="zh-CN"/>
                </w:rPr>
                <w:t>Again</w:t>
              </w:r>
              <w:proofErr w:type="gramEnd"/>
              <w:r>
                <w:rPr>
                  <w:rFonts w:eastAsiaTheme="minorEastAsia"/>
                  <w:bCs/>
                  <w:color w:val="0070C0"/>
                  <w:lang w:val="en-US" w:eastAsia="zh-CN"/>
                </w:rPr>
                <w:t xml:space="preserve"> not the most likely scenario to happen in the field., especially with activation delay for known cell ~300ms. By this time, data would have already been transferred over </w:t>
              </w:r>
              <w:proofErr w:type="spellStart"/>
              <w:r>
                <w:rPr>
                  <w:rFonts w:eastAsiaTheme="minorEastAsia"/>
                  <w:bCs/>
                  <w:color w:val="0070C0"/>
                  <w:lang w:val="en-US" w:eastAsia="zh-CN"/>
                </w:rPr>
                <w:t>Pcell</w:t>
              </w:r>
              <w:proofErr w:type="spellEnd"/>
              <w:r>
                <w:rPr>
                  <w:rFonts w:eastAsiaTheme="minorEastAsia"/>
                  <w:bCs/>
                  <w:color w:val="0070C0"/>
                  <w:lang w:val="en-US" w:eastAsia="zh-CN"/>
                </w:rPr>
                <w:t xml:space="preserve"> and UE will be in </w:t>
              </w:r>
              <w:proofErr w:type="spellStart"/>
              <w:r>
                <w:rPr>
                  <w:rFonts w:eastAsiaTheme="minorEastAsia"/>
                  <w:bCs/>
                  <w:color w:val="0070C0"/>
                  <w:lang w:val="en-US" w:eastAsia="zh-CN"/>
                </w:rPr>
                <w:t>CDRx</w:t>
              </w:r>
              <w:proofErr w:type="spellEnd"/>
              <w:r>
                <w:rPr>
                  <w:rFonts w:eastAsiaTheme="minorEastAsia"/>
                  <w:bCs/>
                  <w:color w:val="0070C0"/>
                  <w:lang w:val="en-US" w:eastAsia="zh-CN"/>
                </w:rPr>
                <w:t xml:space="preserve">. </w:t>
              </w:r>
            </w:ins>
          </w:p>
          <w:p w:rsidR="009A0F8D" w:rsidRDefault="009A0F8D" w:rsidP="009A0F8D">
            <w:pPr>
              <w:spacing w:after="120"/>
              <w:rPr>
                <w:ins w:id="420" w:author="Awlok Josan" w:date="2020-04-21T22:46:00Z"/>
                <w:rFonts w:eastAsiaTheme="minorEastAsia"/>
                <w:bCs/>
                <w:color w:val="0070C0"/>
                <w:lang w:val="en-US" w:eastAsia="zh-CN"/>
              </w:rPr>
            </w:pPr>
          </w:p>
          <w:p w:rsidR="009A0F8D" w:rsidRDefault="009A0F8D" w:rsidP="009A0F8D">
            <w:pPr>
              <w:spacing w:after="120"/>
              <w:rPr>
                <w:ins w:id="421" w:author="Awlok Josan" w:date="2020-04-21T22:46:00Z"/>
                <w:b/>
                <w:color w:val="000000" w:themeColor="text1"/>
                <w:u w:val="single"/>
                <w:lang w:eastAsia="ko-KR"/>
              </w:rPr>
            </w:pPr>
            <w:ins w:id="422" w:author="Awlok Josan" w:date="2020-04-21T22:46:00Z">
              <w:r w:rsidRPr="00E77D6A">
                <w:rPr>
                  <w:b/>
                  <w:color w:val="000000" w:themeColor="text1"/>
                  <w:u w:val="single"/>
                  <w:lang w:eastAsia="ko-KR"/>
                </w:rPr>
                <w:t>Issue 1-</w:t>
              </w:r>
              <w:r>
                <w:rPr>
                  <w:b/>
                  <w:color w:val="000000" w:themeColor="text1"/>
                  <w:u w:val="single"/>
                  <w:lang w:eastAsia="ko-KR"/>
                </w:rPr>
                <w:t>3-2</w:t>
              </w:r>
            </w:ins>
          </w:p>
          <w:p w:rsidR="009A0F8D" w:rsidRDefault="009A0F8D" w:rsidP="009A0F8D">
            <w:pPr>
              <w:spacing w:after="120"/>
              <w:rPr>
                <w:ins w:id="423" w:author="Awlok Josan" w:date="2020-04-21T22:46:00Z"/>
                <w:bCs/>
                <w:color w:val="0070C0"/>
                <w:lang w:eastAsia="zh-CN"/>
              </w:rPr>
            </w:pPr>
            <w:ins w:id="424" w:author="Awlok Josan" w:date="2020-04-21T22:46:00Z">
              <w:r w:rsidRPr="00675E95">
                <w:rPr>
                  <w:bCs/>
                  <w:color w:val="0070C0"/>
                  <w:lang w:eastAsia="zh-CN"/>
                </w:rPr>
                <w:t>Option 4</w:t>
              </w:r>
              <w:r>
                <w:rPr>
                  <w:bCs/>
                  <w:color w:val="0070C0"/>
                  <w:lang w:eastAsia="zh-CN"/>
                </w:rPr>
                <w:t>. See above.</w:t>
              </w:r>
            </w:ins>
          </w:p>
          <w:p w:rsidR="009A0F8D" w:rsidRDefault="009A0F8D" w:rsidP="009A0F8D">
            <w:pPr>
              <w:spacing w:after="120"/>
              <w:rPr>
                <w:ins w:id="425" w:author="Awlok Josan" w:date="2020-04-21T22:46:00Z"/>
                <w:b/>
                <w:color w:val="000000" w:themeColor="text1"/>
                <w:u w:val="single"/>
                <w:lang w:eastAsia="ko-KR"/>
              </w:rPr>
            </w:pPr>
            <w:ins w:id="426" w:author="Awlok Josan" w:date="2020-04-21T22:46:00Z">
              <w:r w:rsidRPr="00E77D6A">
                <w:rPr>
                  <w:b/>
                  <w:color w:val="000000" w:themeColor="text1"/>
                  <w:u w:val="single"/>
                  <w:lang w:eastAsia="ko-KR"/>
                </w:rPr>
                <w:t>Issue 1-</w:t>
              </w:r>
              <w:r>
                <w:rPr>
                  <w:b/>
                  <w:color w:val="000000" w:themeColor="text1"/>
                  <w:u w:val="single"/>
                  <w:lang w:eastAsia="ko-KR"/>
                </w:rPr>
                <w:t>4-1</w:t>
              </w:r>
            </w:ins>
          </w:p>
          <w:p w:rsidR="009A0F8D" w:rsidRDefault="009A0F8D" w:rsidP="009A0F8D">
            <w:pPr>
              <w:spacing w:after="120"/>
              <w:rPr>
                <w:ins w:id="427" w:author="Ericsson" w:date="2020-04-22T14:11:00Z"/>
                <w:rFonts w:eastAsiaTheme="minorEastAsia"/>
                <w:bCs/>
                <w:color w:val="0070C0"/>
                <w:lang w:val="en-US" w:eastAsia="zh-CN"/>
              </w:rPr>
            </w:pPr>
            <w:ins w:id="428" w:author="Awlok Josan" w:date="2020-04-21T22:46:00Z">
              <w:r>
                <w:rPr>
                  <w:rFonts w:eastAsiaTheme="minorEastAsia"/>
                  <w:bCs/>
                  <w:color w:val="0070C0"/>
                  <w:lang w:val="en-US" w:eastAsia="zh-CN"/>
                </w:rPr>
                <w:t xml:space="preserve">Option 1. Unless the cells are co-located or the SSB’s from the two cells are </w:t>
              </w:r>
              <w:proofErr w:type="spellStart"/>
              <w:r>
                <w:rPr>
                  <w:rFonts w:eastAsiaTheme="minorEastAsia"/>
                  <w:bCs/>
                  <w:color w:val="0070C0"/>
                  <w:lang w:val="en-US" w:eastAsia="zh-CN"/>
                </w:rPr>
                <w:t>QCL’d</w:t>
              </w:r>
              <w:proofErr w:type="spellEnd"/>
              <w:r>
                <w:rPr>
                  <w:rFonts w:eastAsiaTheme="minorEastAsia"/>
                  <w:bCs/>
                  <w:color w:val="0070C0"/>
                  <w:lang w:val="en-US" w:eastAsia="zh-CN"/>
                </w:rPr>
                <w:t xml:space="preserve"> so that the UE can do search for on from the other, it will need to do a new search. </w:t>
              </w:r>
            </w:ins>
          </w:p>
          <w:p w:rsidR="00593BAA" w:rsidRDefault="00593BAA" w:rsidP="009A0F8D">
            <w:pPr>
              <w:spacing w:after="120"/>
              <w:rPr>
                <w:ins w:id="429" w:author="Awlok Josan" w:date="2020-04-21T22:46:00Z"/>
                <w:rFonts w:eastAsiaTheme="minorEastAsia"/>
                <w:bCs/>
                <w:color w:val="0070C0"/>
                <w:lang w:val="en-US" w:eastAsia="zh-CN"/>
              </w:rPr>
            </w:pPr>
            <w:ins w:id="430" w:author="Ericsson" w:date="2020-04-22T14:11:00Z">
              <w:r>
                <w:rPr>
                  <w:rFonts w:eastAsiaTheme="minorEastAsia"/>
                  <w:bCs/>
                  <w:color w:val="0070C0"/>
                  <w:lang w:val="en-US" w:eastAsia="zh-CN"/>
                </w:rPr>
                <w:t>[Ericsson:]</w:t>
              </w:r>
            </w:ins>
            <w:ins w:id="431" w:author="Ericsson" w:date="2020-04-22T14:12:00Z">
              <w:r>
                <w:rPr>
                  <w:rFonts w:eastAsiaTheme="minorEastAsia"/>
                  <w:bCs/>
                  <w:color w:val="0070C0"/>
                  <w:lang w:val="en-US" w:eastAsia="zh-CN"/>
                </w:rPr>
                <w:t xml:space="preserve"> </w:t>
              </w:r>
            </w:ins>
            <w:ins w:id="432" w:author="Ericsson" w:date="2020-04-22T14:13:00Z">
              <w:r>
                <w:rPr>
                  <w:rFonts w:eastAsiaTheme="minorEastAsia"/>
                  <w:bCs/>
                  <w:color w:val="0070C0"/>
                  <w:lang w:val="en-US" w:eastAsia="zh-CN"/>
                </w:rPr>
                <w:t>Intra-band</w:t>
              </w:r>
            </w:ins>
            <w:ins w:id="433" w:author="Ericsson" w:date="2020-04-22T14:12:00Z">
              <w:r>
                <w:rPr>
                  <w:rFonts w:eastAsiaTheme="minorEastAsia"/>
                  <w:bCs/>
                  <w:color w:val="0070C0"/>
                  <w:lang w:val="en-US" w:eastAsia="zh-CN"/>
                </w:rPr>
                <w:t xml:space="preserve"> </w:t>
              </w:r>
            </w:ins>
            <w:ins w:id="434" w:author="Ericsson" w:date="2020-04-22T14:13:00Z">
              <w:r>
                <w:rPr>
                  <w:rFonts w:eastAsiaTheme="minorEastAsia"/>
                  <w:bCs/>
                  <w:color w:val="0070C0"/>
                  <w:lang w:val="en-US" w:eastAsia="zh-CN"/>
                </w:rPr>
                <w:t>c</w:t>
              </w:r>
            </w:ins>
            <w:ins w:id="435" w:author="Ericsson" w:date="2020-04-22T14:12:00Z">
              <w:r>
                <w:rPr>
                  <w:rFonts w:eastAsiaTheme="minorEastAsia"/>
                  <w:bCs/>
                  <w:color w:val="0070C0"/>
                  <w:lang w:val="en-US" w:eastAsia="zh-CN"/>
                </w:rPr>
                <w:t xml:space="preserve">ells </w:t>
              </w:r>
            </w:ins>
            <w:ins w:id="436" w:author="Ericsson" w:date="2020-04-22T14:14:00Z">
              <w:r>
                <w:rPr>
                  <w:rFonts w:eastAsiaTheme="minorEastAsia"/>
                  <w:bCs/>
                  <w:color w:val="0070C0"/>
                  <w:lang w:val="en-US" w:eastAsia="zh-CN"/>
                </w:rPr>
                <w:t xml:space="preserve">used for CA </w:t>
              </w:r>
            </w:ins>
            <w:ins w:id="437" w:author="Ericsson" w:date="2020-04-22T14:12:00Z">
              <w:r>
                <w:rPr>
                  <w:rFonts w:eastAsiaTheme="minorEastAsia"/>
                  <w:bCs/>
                  <w:color w:val="0070C0"/>
                  <w:lang w:val="en-US" w:eastAsia="zh-CN"/>
                </w:rPr>
                <w:t xml:space="preserve">in FR1 are </w:t>
              </w:r>
            </w:ins>
            <w:ins w:id="438" w:author="Ericsson" w:date="2020-04-22T14:13:00Z">
              <w:r>
                <w:rPr>
                  <w:rFonts w:eastAsiaTheme="minorEastAsia"/>
                  <w:bCs/>
                  <w:color w:val="0070C0"/>
                  <w:lang w:val="en-US" w:eastAsia="zh-CN"/>
                </w:rPr>
                <w:t xml:space="preserve">co-located, and intra-band contiguous cells </w:t>
              </w:r>
            </w:ins>
            <w:ins w:id="439" w:author="Ericsson" w:date="2020-04-22T14:14:00Z">
              <w:r>
                <w:rPr>
                  <w:rFonts w:eastAsiaTheme="minorEastAsia"/>
                  <w:bCs/>
                  <w:color w:val="0070C0"/>
                  <w:lang w:val="en-US" w:eastAsia="zh-CN"/>
                </w:rPr>
                <w:t>used for CA</w:t>
              </w:r>
            </w:ins>
            <w:ins w:id="440" w:author="Ericsson" w:date="2020-04-22T14:13:00Z">
              <w:r>
                <w:rPr>
                  <w:rFonts w:eastAsiaTheme="minorEastAsia"/>
                  <w:bCs/>
                  <w:color w:val="0070C0"/>
                  <w:lang w:val="en-US" w:eastAsia="zh-CN"/>
                </w:rPr>
                <w:t xml:space="preserve"> have a transmit time alignment of 260ns </w:t>
              </w:r>
            </w:ins>
            <w:ins w:id="441" w:author="Ericsson" w:date="2020-04-22T14:14:00Z">
              <w:r>
                <w:rPr>
                  <w:rFonts w:eastAsiaTheme="minorEastAsia"/>
                  <w:bCs/>
                  <w:color w:val="0070C0"/>
                  <w:lang w:val="en-US" w:eastAsia="zh-CN"/>
                </w:rPr>
                <w:t xml:space="preserve">or less </w:t>
              </w:r>
            </w:ins>
            <w:ins w:id="442" w:author="Ericsson" w:date="2020-04-22T14:13:00Z">
              <w:r>
                <w:rPr>
                  <w:rFonts w:eastAsiaTheme="minorEastAsia"/>
                  <w:bCs/>
                  <w:color w:val="0070C0"/>
                  <w:lang w:val="en-US" w:eastAsia="zh-CN"/>
                </w:rPr>
                <w:t xml:space="preserve">on </w:t>
              </w:r>
              <w:proofErr w:type="spellStart"/>
              <w:r>
                <w:rPr>
                  <w:rFonts w:eastAsiaTheme="minorEastAsia"/>
                  <w:bCs/>
                  <w:color w:val="0070C0"/>
                  <w:lang w:val="en-US" w:eastAsia="zh-CN"/>
                </w:rPr>
                <w:t>gNB</w:t>
              </w:r>
              <w:proofErr w:type="spellEnd"/>
              <w:r>
                <w:rPr>
                  <w:rFonts w:eastAsiaTheme="minorEastAsia"/>
                  <w:bCs/>
                  <w:color w:val="0070C0"/>
                  <w:lang w:val="en-US" w:eastAsia="zh-CN"/>
                </w:rPr>
                <w:t xml:space="preserve"> transmitter side</w:t>
              </w:r>
            </w:ins>
            <w:ins w:id="443" w:author="Ericsson" w:date="2020-04-22T14:14:00Z">
              <w:r>
                <w:rPr>
                  <w:rFonts w:eastAsiaTheme="minorEastAsia"/>
                  <w:bCs/>
                  <w:color w:val="0070C0"/>
                  <w:lang w:val="en-US" w:eastAsia="zh-CN"/>
                </w:rPr>
                <w:t xml:space="preserve">. Hence the </w:t>
              </w:r>
            </w:ins>
            <w:ins w:id="444" w:author="Ericsson" w:date="2020-04-22T14:15:00Z">
              <w:r>
                <w:rPr>
                  <w:rFonts w:eastAsiaTheme="minorEastAsia"/>
                  <w:bCs/>
                  <w:color w:val="0070C0"/>
                  <w:lang w:val="en-US" w:eastAsia="zh-CN"/>
                </w:rPr>
                <w:t xml:space="preserve">received time difference is within 260ns on UE side. </w:t>
              </w:r>
            </w:ins>
            <w:ins w:id="445" w:author="Ericsson" w:date="2020-04-22T14:17:00Z">
              <w:r w:rsidR="00686E5F">
                <w:rPr>
                  <w:rFonts w:eastAsiaTheme="minorEastAsia"/>
                  <w:bCs/>
                  <w:color w:val="0070C0"/>
                  <w:lang w:val="en-US" w:eastAsia="zh-CN"/>
                </w:rPr>
                <w:t>R</w:t>
              </w:r>
            </w:ins>
            <w:ins w:id="446" w:author="Ericsson" w:date="2020-04-22T14:15:00Z">
              <w:r>
                <w:rPr>
                  <w:rFonts w:eastAsiaTheme="minorEastAsia"/>
                  <w:bCs/>
                  <w:color w:val="0070C0"/>
                  <w:lang w:val="en-US" w:eastAsia="zh-CN"/>
                </w:rPr>
                <w:t xml:space="preserve">egarding SSBs, the TCI state along with SSB pattern will allow mapping between </w:t>
              </w:r>
            </w:ins>
            <w:ins w:id="447" w:author="Ericsson" w:date="2020-04-22T14:16:00Z">
              <w:r>
                <w:rPr>
                  <w:rFonts w:eastAsiaTheme="minorEastAsia"/>
                  <w:bCs/>
                  <w:color w:val="0070C0"/>
                  <w:lang w:val="en-US" w:eastAsia="zh-CN"/>
                </w:rPr>
                <w:t xml:space="preserve">e.g. </w:t>
              </w:r>
            </w:ins>
            <w:ins w:id="448" w:author="Ericsson" w:date="2020-04-22T14:15:00Z">
              <w:r>
                <w:rPr>
                  <w:rFonts w:eastAsiaTheme="minorEastAsia"/>
                  <w:bCs/>
                  <w:color w:val="0070C0"/>
                  <w:lang w:val="en-US" w:eastAsia="zh-CN"/>
                </w:rPr>
                <w:t xml:space="preserve">frame border on one CC to </w:t>
              </w:r>
            </w:ins>
            <w:ins w:id="449" w:author="Ericsson" w:date="2020-04-22T14:16:00Z">
              <w:r>
                <w:rPr>
                  <w:rFonts w:eastAsiaTheme="minorEastAsia"/>
                  <w:bCs/>
                  <w:color w:val="0070C0"/>
                  <w:lang w:val="en-US" w:eastAsia="zh-CN"/>
                </w:rPr>
                <w:t xml:space="preserve">SSB </w:t>
              </w:r>
            </w:ins>
            <w:ins w:id="450" w:author="Ericsson" w:date="2020-04-22T14:17:00Z">
              <w:r w:rsidR="00686E5F">
                <w:rPr>
                  <w:rFonts w:eastAsiaTheme="minorEastAsia"/>
                  <w:bCs/>
                  <w:color w:val="0070C0"/>
                  <w:lang w:val="en-US" w:eastAsia="zh-CN"/>
                </w:rPr>
                <w:t xml:space="preserve">location </w:t>
              </w:r>
            </w:ins>
            <w:ins w:id="451" w:author="Ericsson" w:date="2020-04-22T14:16:00Z">
              <w:r>
                <w:rPr>
                  <w:rFonts w:eastAsiaTheme="minorEastAsia"/>
                  <w:bCs/>
                  <w:color w:val="0070C0"/>
                  <w:lang w:val="en-US" w:eastAsia="zh-CN"/>
                </w:rPr>
                <w:t>on another CC.</w:t>
              </w:r>
            </w:ins>
            <w:ins w:id="452" w:author="Ericsson" w:date="2020-04-22T14:14:00Z">
              <w:r>
                <w:rPr>
                  <w:rFonts w:eastAsiaTheme="minorEastAsia"/>
                  <w:bCs/>
                  <w:color w:val="0070C0"/>
                  <w:lang w:val="en-US" w:eastAsia="zh-CN"/>
                </w:rPr>
                <w:t xml:space="preserve"> </w:t>
              </w:r>
            </w:ins>
          </w:p>
          <w:p w:rsidR="009A0F8D" w:rsidRDefault="009A0F8D" w:rsidP="009A0F8D">
            <w:pPr>
              <w:spacing w:after="120"/>
              <w:rPr>
                <w:ins w:id="453" w:author="Awlok Josan" w:date="2020-04-21T22:46:00Z"/>
                <w:b/>
                <w:color w:val="000000" w:themeColor="text1"/>
                <w:u w:val="single"/>
                <w:lang w:eastAsia="ko-KR"/>
              </w:rPr>
            </w:pPr>
            <w:ins w:id="454" w:author="Awlok Josan" w:date="2020-04-21T22:46:00Z">
              <w:r w:rsidRPr="00E77D6A">
                <w:rPr>
                  <w:b/>
                  <w:color w:val="000000" w:themeColor="text1"/>
                  <w:u w:val="single"/>
                  <w:lang w:eastAsia="ko-KR"/>
                </w:rPr>
                <w:t>Issue 1-</w:t>
              </w:r>
              <w:r>
                <w:rPr>
                  <w:b/>
                  <w:color w:val="000000" w:themeColor="text1"/>
                  <w:u w:val="single"/>
                  <w:lang w:eastAsia="ko-KR"/>
                </w:rPr>
                <w:t>4-2</w:t>
              </w:r>
            </w:ins>
          </w:p>
          <w:p w:rsidR="009A0F8D" w:rsidRDefault="009A0F8D" w:rsidP="009A0F8D">
            <w:pPr>
              <w:spacing w:after="120"/>
              <w:rPr>
                <w:ins w:id="455" w:author="Awlok Josan" w:date="2020-04-21T22:46:00Z"/>
                <w:bCs/>
                <w:color w:val="0070C0"/>
                <w:lang w:eastAsia="zh-CN"/>
              </w:rPr>
            </w:pPr>
            <w:ins w:id="456" w:author="Awlok Josan" w:date="2020-04-21T22:46:00Z">
              <w:r>
                <w:rPr>
                  <w:bCs/>
                  <w:color w:val="0070C0"/>
                  <w:lang w:eastAsia="zh-CN"/>
                </w:rPr>
                <w:t>Option 2</w:t>
              </w:r>
            </w:ins>
          </w:p>
          <w:p w:rsidR="009A0F8D" w:rsidRDefault="009A0F8D" w:rsidP="009A0F8D">
            <w:pPr>
              <w:spacing w:after="120"/>
              <w:rPr>
                <w:ins w:id="457" w:author="Awlok Josan" w:date="2020-04-21T22:46:00Z"/>
                <w:bCs/>
                <w:color w:val="0070C0"/>
                <w:lang w:eastAsia="zh-CN"/>
              </w:rPr>
            </w:pPr>
            <w:ins w:id="458" w:author="Awlok Josan" w:date="2020-04-21T22:46:00Z">
              <w:r w:rsidRPr="00C14A43">
                <w:rPr>
                  <w:bCs/>
                  <w:color w:val="0070C0"/>
                  <w:lang w:eastAsia="zh-CN"/>
                </w:rPr>
                <w:t>Issue 1-5-1</w:t>
              </w:r>
            </w:ins>
          </w:p>
          <w:p w:rsidR="009A0F8D" w:rsidRDefault="009A0F8D" w:rsidP="009A0F8D">
            <w:pPr>
              <w:spacing w:after="120"/>
              <w:rPr>
                <w:ins w:id="459" w:author="Awlok Josan" w:date="2020-04-21T22:46:00Z"/>
                <w:bCs/>
                <w:color w:val="0070C0"/>
                <w:lang w:eastAsia="zh-CN"/>
              </w:rPr>
            </w:pPr>
            <w:ins w:id="460" w:author="Awlok Josan" w:date="2020-04-21T22:46:00Z">
              <w:r>
                <w:rPr>
                  <w:bCs/>
                  <w:color w:val="0070C0"/>
                  <w:lang w:eastAsia="zh-CN"/>
                </w:rPr>
                <w:t xml:space="preserve">Option 2. There is no guarantee nor there should be a requirement for UE to align RF re-tuning </w:t>
              </w:r>
            </w:ins>
          </w:p>
          <w:p w:rsidR="009A0F8D" w:rsidRDefault="009A0F8D" w:rsidP="009A0F8D">
            <w:pPr>
              <w:spacing w:after="120"/>
              <w:rPr>
                <w:ins w:id="461" w:author="Awlok Josan" w:date="2020-04-21T22:46:00Z"/>
                <w:bCs/>
                <w:color w:val="0070C0"/>
                <w:lang w:eastAsia="zh-CN"/>
              </w:rPr>
            </w:pPr>
            <w:ins w:id="462" w:author="Awlok Josan" w:date="2020-04-21T22:46:00Z">
              <w:r w:rsidRPr="00C14A43">
                <w:rPr>
                  <w:bCs/>
                  <w:color w:val="0070C0"/>
                  <w:lang w:eastAsia="zh-CN"/>
                </w:rPr>
                <w:t>Issue 1-5-2</w:t>
              </w:r>
            </w:ins>
          </w:p>
          <w:p w:rsidR="009A0F8D" w:rsidRDefault="009A0F8D" w:rsidP="009A0F8D">
            <w:pPr>
              <w:spacing w:after="120"/>
              <w:rPr>
                <w:ins w:id="463" w:author="Awlok Josan" w:date="2020-04-21T22:46:00Z"/>
                <w:bCs/>
                <w:color w:val="0070C0"/>
                <w:lang w:eastAsia="zh-CN"/>
              </w:rPr>
            </w:pPr>
            <w:ins w:id="464" w:author="Awlok Josan" w:date="2020-04-21T22:46:00Z">
              <w:r>
                <w:rPr>
                  <w:bCs/>
                  <w:color w:val="0070C0"/>
                  <w:lang w:eastAsia="zh-CN"/>
                </w:rPr>
                <w:t xml:space="preserve">Depends on outcome of 1-5-1. With no requirement on RF tunes to be aligned there will be independent interruptions needed. </w:t>
              </w:r>
            </w:ins>
          </w:p>
          <w:p w:rsidR="009A0F8D" w:rsidRDefault="009A0F8D" w:rsidP="009A0F8D">
            <w:pPr>
              <w:spacing w:after="120"/>
              <w:rPr>
                <w:ins w:id="465" w:author="Awlok Josan" w:date="2020-04-21T22:46:00Z"/>
                <w:bCs/>
                <w:color w:val="0070C0"/>
                <w:lang w:eastAsia="zh-CN"/>
              </w:rPr>
            </w:pPr>
            <w:ins w:id="466" w:author="Awlok Josan" w:date="2020-04-21T22:46:00Z">
              <w:r w:rsidRPr="00C14A43">
                <w:rPr>
                  <w:bCs/>
                  <w:color w:val="0070C0"/>
                  <w:lang w:eastAsia="zh-CN"/>
                </w:rPr>
                <w:t>Issue 1-6-1</w:t>
              </w:r>
              <w:r>
                <w:rPr>
                  <w:bCs/>
                  <w:color w:val="0070C0"/>
                  <w:lang w:eastAsia="zh-CN"/>
                </w:rPr>
                <w:t xml:space="preserve">, </w:t>
              </w:r>
              <w:r w:rsidRPr="00437339">
                <w:rPr>
                  <w:b/>
                  <w:color w:val="000000" w:themeColor="text1"/>
                  <w:u w:val="single"/>
                  <w:lang w:eastAsia="ko-KR"/>
                </w:rPr>
                <w:t>Issue 1-</w:t>
              </w:r>
              <w:r>
                <w:rPr>
                  <w:b/>
                  <w:color w:val="000000" w:themeColor="text1"/>
                  <w:u w:val="single"/>
                  <w:lang w:eastAsia="ko-KR"/>
                </w:rPr>
                <w:t xml:space="preserve">6-2, </w:t>
              </w:r>
              <w:r w:rsidRPr="00C14A43">
                <w:rPr>
                  <w:b/>
                  <w:color w:val="000000" w:themeColor="text1"/>
                  <w:u w:val="single"/>
                  <w:lang w:eastAsia="ko-KR"/>
                </w:rPr>
                <w:t>Issue 1-6-3</w:t>
              </w:r>
            </w:ins>
          </w:p>
          <w:p w:rsidR="009A0F8D" w:rsidRDefault="009A0F8D" w:rsidP="009A0F8D">
            <w:pPr>
              <w:spacing w:after="120"/>
              <w:rPr>
                <w:ins w:id="467" w:author="Awlok Josan" w:date="2020-04-21T22:46:00Z"/>
                <w:bCs/>
                <w:color w:val="0070C0"/>
                <w:lang w:eastAsia="zh-CN"/>
              </w:rPr>
            </w:pPr>
            <w:ins w:id="468" w:author="Awlok Josan" w:date="2020-04-21T22:46:00Z">
              <w:r>
                <w:rPr>
                  <w:bCs/>
                  <w:color w:val="0070C0"/>
                  <w:lang w:eastAsia="zh-CN"/>
                </w:rPr>
                <w:t xml:space="preserve">Agree that no extra interruption as compared to Rel-15 per cell would be needed. </w:t>
              </w:r>
              <w:proofErr w:type="gramStart"/>
              <w:r>
                <w:rPr>
                  <w:bCs/>
                  <w:color w:val="0070C0"/>
                  <w:lang w:eastAsia="zh-CN"/>
                </w:rPr>
                <w:t>Again</w:t>
              </w:r>
              <w:proofErr w:type="gramEnd"/>
              <w:r>
                <w:rPr>
                  <w:bCs/>
                  <w:color w:val="0070C0"/>
                  <w:lang w:eastAsia="zh-CN"/>
                </w:rPr>
                <w:t xml:space="preserve"> depends on the outcome of 1-5-1 and 1-5-2</w:t>
              </w:r>
            </w:ins>
          </w:p>
          <w:p w:rsidR="009A0F8D" w:rsidRDefault="009A0F8D" w:rsidP="009A0F8D">
            <w:pPr>
              <w:spacing w:after="120"/>
              <w:rPr>
                <w:ins w:id="469" w:author="Awlok Josan" w:date="2020-04-21T22:46:00Z"/>
                <w:bCs/>
                <w:color w:val="0070C0"/>
                <w:lang w:eastAsia="zh-CN"/>
              </w:rPr>
            </w:pPr>
          </w:p>
          <w:p w:rsidR="009A0F8D" w:rsidRDefault="009A0F8D" w:rsidP="009A0F8D">
            <w:pPr>
              <w:spacing w:after="120"/>
              <w:rPr>
                <w:ins w:id="470" w:author="Awlok Josan" w:date="2020-04-21T22:46:00Z"/>
                <w:rFonts w:eastAsiaTheme="minorEastAsia"/>
                <w:bCs/>
                <w:color w:val="0070C0"/>
                <w:lang w:val="en-US" w:eastAsia="zh-CN"/>
              </w:rPr>
            </w:pPr>
            <w:ins w:id="471" w:author="Awlok Josan" w:date="2020-04-21T22:46:00Z">
              <w:r w:rsidRPr="00C14A43">
                <w:rPr>
                  <w:rFonts w:eastAsiaTheme="minorEastAsia"/>
                  <w:bCs/>
                  <w:color w:val="0070C0"/>
                  <w:lang w:val="en-US" w:eastAsia="zh-CN"/>
                </w:rPr>
                <w:t>Issue 1-7</w:t>
              </w:r>
            </w:ins>
          </w:p>
          <w:p w:rsidR="009A0F8D" w:rsidRDefault="009A0F8D" w:rsidP="009A0F8D">
            <w:pPr>
              <w:spacing w:after="120"/>
              <w:rPr>
                <w:ins w:id="472" w:author="Awlok Josan" w:date="2020-04-21T22:46:00Z"/>
                <w:rFonts w:eastAsiaTheme="minorEastAsia"/>
                <w:bCs/>
                <w:color w:val="0070C0"/>
                <w:lang w:val="en-US" w:eastAsia="zh-CN"/>
              </w:rPr>
            </w:pPr>
            <w:ins w:id="473" w:author="Awlok Josan" w:date="2020-04-21T22:46:00Z">
              <w:r>
                <w:rPr>
                  <w:rFonts w:eastAsiaTheme="minorEastAsia"/>
                  <w:bCs/>
                  <w:color w:val="0070C0"/>
                  <w:lang w:val="en-US" w:eastAsia="zh-CN"/>
                </w:rPr>
                <w:t xml:space="preserve">Agree with most of Option 1 except </w:t>
              </w:r>
              <w:proofErr w:type="gramStart"/>
              <w:r>
                <w:rPr>
                  <w:rFonts w:eastAsiaTheme="minorEastAsia"/>
                  <w:bCs/>
                  <w:color w:val="0070C0"/>
                  <w:lang w:val="en-US" w:eastAsia="zh-CN"/>
                </w:rPr>
                <w:t>for ,</w:t>
              </w:r>
              <w:proofErr w:type="gramEnd"/>
              <w:r>
                <w:rPr>
                  <w:rFonts w:eastAsiaTheme="minorEastAsia"/>
                  <w:bCs/>
                  <w:color w:val="0070C0"/>
                  <w:lang w:val="en-US" w:eastAsia="zh-CN"/>
                </w:rPr>
                <w:t xml:space="preserve"> “</w:t>
              </w:r>
              <w:r w:rsidRPr="00C14A43">
                <w:rPr>
                  <w:rFonts w:eastAsiaTheme="minorEastAsia"/>
                  <w:bCs/>
                  <w:color w:val="0070C0"/>
                  <w:lang w:val="en-US" w:eastAsia="zh-CN"/>
                </w:rPr>
                <w:t>•</w:t>
              </w:r>
              <w:r w:rsidRPr="00C14A43">
                <w:rPr>
                  <w:rFonts w:eastAsiaTheme="minorEastAsia"/>
                  <w:bCs/>
                  <w:color w:val="0070C0"/>
                  <w:lang w:val="en-US" w:eastAsia="zh-CN"/>
                </w:rPr>
                <w:tab/>
                <w:t xml:space="preserve">The TCI state configuration for these </w:t>
              </w:r>
              <w:proofErr w:type="spellStart"/>
              <w:r w:rsidRPr="00C14A43">
                <w:rPr>
                  <w:rFonts w:eastAsiaTheme="minorEastAsia"/>
                  <w:bCs/>
                  <w:color w:val="0070C0"/>
                  <w:lang w:val="en-US" w:eastAsia="zh-CN"/>
                </w:rPr>
                <w:t>SCells</w:t>
              </w:r>
              <w:proofErr w:type="spellEnd"/>
              <w:r w:rsidRPr="00C14A43">
                <w:rPr>
                  <w:rFonts w:eastAsiaTheme="minorEastAsia"/>
                  <w:bCs/>
                  <w:color w:val="0070C0"/>
                  <w:lang w:val="en-US" w:eastAsia="zh-CN"/>
                </w:rPr>
                <w:t xml:space="preserve"> can be different</w:t>
              </w:r>
              <w:r>
                <w:rPr>
                  <w:rFonts w:eastAsiaTheme="minorEastAsia"/>
                  <w:bCs/>
                  <w:color w:val="0070C0"/>
                  <w:lang w:val="en-US" w:eastAsia="zh-CN"/>
                </w:rPr>
                <w:t xml:space="preserve">”. Need more clarification on what </w:t>
              </w:r>
              <w:proofErr w:type="gramStart"/>
              <w:r>
                <w:rPr>
                  <w:rFonts w:eastAsiaTheme="minorEastAsia"/>
                  <w:bCs/>
                  <w:color w:val="0070C0"/>
                  <w:lang w:val="en-US" w:eastAsia="zh-CN"/>
                </w:rPr>
                <w:t>is the use case for different TCI states on the same band</w:t>
              </w:r>
              <w:proofErr w:type="gramEnd"/>
              <w:r>
                <w:rPr>
                  <w:rFonts w:eastAsiaTheme="minorEastAsia"/>
                  <w:bCs/>
                  <w:color w:val="0070C0"/>
                  <w:lang w:val="en-US" w:eastAsia="zh-CN"/>
                </w:rPr>
                <w:t xml:space="preserve"> where UE is using the same beam across </w:t>
              </w:r>
              <w:proofErr w:type="spellStart"/>
              <w:r>
                <w:rPr>
                  <w:rFonts w:eastAsiaTheme="minorEastAsia"/>
                  <w:bCs/>
                  <w:color w:val="0070C0"/>
                  <w:lang w:val="en-US" w:eastAsia="zh-CN"/>
                </w:rPr>
                <w:t>SCells</w:t>
              </w:r>
              <w:proofErr w:type="spellEnd"/>
              <w:r>
                <w:rPr>
                  <w:rFonts w:eastAsiaTheme="minorEastAsia"/>
                  <w:bCs/>
                  <w:color w:val="0070C0"/>
                  <w:lang w:val="en-US" w:eastAsia="zh-CN"/>
                </w:rPr>
                <w:t xml:space="preserve">. </w:t>
              </w:r>
            </w:ins>
          </w:p>
          <w:p w:rsidR="009A0F8D" w:rsidRDefault="009A0F8D" w:rsidP="009A0F8D">
            <w:pPr>
              <w:spacing w:after="120"/>
              <w:rPr>
                <w:ins w:id="474" w:author="Awlok Josan" w:date="2020-04-21T22:46:00Z"/>
                <w:b/>
                <w:color w:val="000000" w:themeColor="text1"/>
                <w:u w:val="single"/>
                <w:lang w:eastAsia="ko-KR"/>
              </w:rPr>
            </w:pPr>
          </w:p>
          <w:p w:rsidR="009A0F8D" w:rsidRDefault="009A0F8D" w:rsidP="009A0F8D">
            <w:pPr>
              <w:spacing w:after="120"/>
              <w:rPr>
                <w:ins w:id="475" w:author="Awlok Josan" w:date="2020-04-21T22:46:00Z"/>
                <w:b/>
                <w:color w:val="000000" w:themeColor="text1"/>
                <w:u w:val="single"/>
                <w:lang w:eastAsia="ko-KR"/>
              </w:rPr>
            </w:pPr>
            <w:ins w:id="476" w:author="Awlok Josan" w:date="2020-04-21T22:46:00Z">
              <w:r w:rsidRPr="00AE594B">
                <w:rPr>
                  <w:b/>
                  <w:color w:val="000000" w:themeColor="text1"/>
                  <w:u w:val="single"/>
                  <w:lang w:eastAsia="ko-KR"/>
                </w:rPr>
                <w:t>Issue 1-8</w:t>
              </w:r>
            </w:ins>
          </w:p>
          <w:p w:rsidR="009A0F8D" w:rsidRDefault="009A0F8D" w:rsidP="009A0F8D">
            <w:pPr>
              <w:spacing w:after="120"/>
              <w:rPr>
                <w:ins w:id="477" w:author="Awlok Josan" w:date="2020-04-21T22:46:00Z"/>
                <w:bCs/>
                <w:color w:val="000000" w:themeColor="text1"/>
                <w:u w:val="single"/>
                <w:lang w:eastAsia="ko-KR"/>
              </w:rPr>
            </w:pPr>
            <w:ins w:id="478" w:author="Awlok Josan" w:date="2020-04-21T22:46:00Z">
              <w:r>
                <w:rPr>
                  <w:bCs/>
                  <w:color w:val="000000" w:themeColor="text1"/>
                  <w:u w:val="single"/>
                  <w:lang w:eastAsia="ko-KR"/>
                </w:rPr>
                <w:t xml:space="preserve">Rather than trying to define all the corner case requirements as above, this is actually a use case which will be seen in the field often enough. </w:t>
              </w:r>
              <w:proofErr w:type="gramStart"/>
              <w:r>
                <w:rPr>
                  <w:bCs/>
                  <w:color w:val="000000" w:themeColor="text1"/>
                  <w:u w:val="single"/>
                  <w:lang w:eastAsia="ko-KR"/>
                </w:rPr>
                <w:t>So</w:t>
              </w:r>
              <w:proofErr w:type="gramEnd"/>
              <w:r>
                <w:rPr>
                  <w:bCs/>
                  <w:color w:val="000000" w:themeColor="text1"/>
                  <w:u w:val="single"/>
                  <w:lang w:eastAsia="ko-KR"/>
                </w:rPr>
                <w:t xml:space="preserve"> we will need to define requirements here. </w:t>
              </w:r>
            </w:ins>
          </w:p>
          <w:p w:rsidR="009A0F8D" w:rsidRDefault="009A0F8D" w:rsidP="009A0F8D">
            <w:pPr>
              <w:spacing w:after="120"/>
              <w:rPr>
                <w:ins w:id="479" w:author="Awlok Josan" w:date="2020-04-21T22:46:00Z"/>
                <w:bCs/>
                <w:color w:val="000000" w:themeColor="text1"/>
                <w:u w:val="single"/>
                <w:lang w:eastAsia="ko-KR"/>
              </w:rPr>
            </w:pPr>
            <w:ins w:id="480" w:author="Awlok Josan" w:date="2020-04-21T22:46:00Z">
              <w:r>
                <w:rPr>
                  <w:bCs/>
                  <w:color w:val="000000" w:themeColor="text1"/>
                  <w:u w:val="single"/>
                  <w:lang w:eastAsia="ko-KR"/>
                </w:rPr>
                <w:t xml:space="preserve">To keep the REl-16 requirement definition simple we can restrict this to the case where only 2 bands are supported and also keep the Rel-15 assumption of 2 on searchers. </w:t>
              </w:r>
            </w:ins>
          </w:p>
          <w:p w:rsidR="009A0F8D" w:rsidRPr="00675E95" w:rsidRDefault="009A0F8D" w:rsidP="009A0F8D">
            <w:pPr>
              <w:spacing w:after="120"/>
              <w:rPr>
                <w:ins w:id="481" w:author="Awlok Josan" w:date="2020-04-21T22:46:00Z"/>
                <w:bCs/>
                <w:color w:val="000000" w:themeColor="text1"/>
                <w:u w:val="single"/>
                <w:lang w:eastAsia="ko-KR"/>
              </w:rPr>
            </w:pPr>
            <w:ins w:id="482" w:author="Awlok Josan" w:date="2020-04-21T22:46:00Z">
              <w:r w:rsidRPr="00437339">
                <w:rPr>
                  <w:b/>
                  <w:color w:val="000000" w:themeColor="text1"/>
                  <w:u w:val="single"/>
                  <w:lang w:eastAsia="ko-KR"/>
                </w:rPr>
                <w:t>Issue 1-</w:t>
              </w:r>
              <w:r>
                <w:rPr>
                  <w:b/>
                  <w:color w:val="000000" w:themeColor="text1"/>
                  <w:u w:val="single"/>
                  <w:lang w:eastAsia="ko-KR"/>
                </w:rPr>
                <w:t>9</w:t>
              </w:r>
            </w:ins>
          </w:p>
          <w:p w:rsidR="009A0F8D" w:rsidRPr="00675E95" w:rsidRDefault="009A0F8D" w:rsidP="009A0F8D">
            <w:pPr>
              <w:spacing w:after="120"/>
              <w:rPr>
                <w:ins w:id="483" w:author="Awlok Josan" w:date="2020-04-21T22:46:00Z"/>
                <w:bCs/>
                <w:color w:val="000000" w:themeColor="text1"/>
                <w:u w:val="single"/>
                <w:lang w:eastAsia="ko-KR"/>
              </w:rPr>
            </w:pPr>
            <w:ins w:id="484" w:author="Awlok Josan" w:date="2020-04-21T22:46:00Z">
              <w:r w:rsidRPr="00675E95">
                <w:rPr>
                  <w:bCs/>
                  <w:color w:val="000000" w:themeColor="text1"/>
                  <w:u w:val="single"/>
                  <w:lang w:eastAsia="ko-KR"/>
                </w:rPr>
                <w:t xml:space="preserve">Need more time to look into this.  Encourage companies to also figure out the delay for NR-DC case where UE gets two MAC-CE commands for deactivation. </w:t>
              </w:r>
              <w:r>
                <w:rPr>
                  <w:b/>
                  <w:color w:val="000000" w:themeColor="text1"/>
                  <w:u w:val="single"/>
                  <w:lang w:eastAsia="ko-KR"/>
                </w:rPr>
                <w:t xml:space="preserve"> </w:t>
              </w:r>
            </w:ins>
          </w:p>
          <w:p w:rsidR="009A0F8D" w:rsidRDefault="009A0F8D" w:rsidP="009A0F8D">
            <w:pPr>
              <w:spacing w:after="120"/>
              <w:rPr>
                <w:ins w:id="485" w:author="Awlok Josan" w:date="2020-04-21T22:46:00Z"/>
                <w:rFonts w:eastAsiaTheme="minorEastAsia"/>
                <w:bCs/>
                <w:color w:val="0070C0"/>
                <w:lang w:val="en-US" w:eastAsia="zh-CN"/>
              </w:rPr>
            </w:pPr>
          </w:p>
          <w:p w:rsidR="009A0F8D" w:rsidRDefault="009A0F8D" w:rsidP="009A0F8D">
            <w:pPr>
              <w:spacing w:after="120"/>
              <w:rPr>
                <w:ins w:id="486" w:author="Awlok Josan" w:date="2020-04-21T22:46:00Z"/>
                <w:b/>
                <w:color w:val="000000" w:themeColor="text1"/>
                <w:u w:val="single"/>
                <w:lang w:eastAsia="ko-KR"/>
              </w:rPr>
            </w:pPr>
            <w:ins w:id="487" w:author="Awlok Josan" w:date="2020-04-21T22:46:00Z">
              <w:r w:rsidRPr="00437339">
                <w:rPr>
                  <w:b/>
                  <w:color w:val="000000" w:themeColor="text1"/>
                  <w:u w:val="single"/>
                  <w:lang w:eastAsia="ko-KR"/>
                </w:rPr>
                <w:t>Issue 1-</w:t>
              </w:r>
              <w:r>
                <w:rPr>
                  <w:b/>
                  <w:color w:val="000000" w:themeColor="text1"/>
                  <w:u w:val="single"/>
                  <w:lang w:eastAsia="ko-KR"/>
                </w:rPr>
                <w:t>10-1</w:t>
              </w:r>
            </w:ins>
          </w:p>
          <w:p w:rsidR="009A0F8D" w:rsidRDefault="009A0F8D" w:rsidP="009A0F8D">
            <w:pPr>
              <w:spacing w:after="120"/>
              <w:rPr>
                <w:ins w:id="488" w:author="Awlok Josan" w:date="2020-04-21T22:46:00Z"/>
                <w:szCs w:val="24"/>
                <w:lang w:val="it-IT" w:eastAsia="zh-CN"/>
              </w:rPr>
            </w:pPr>
            <w:ins w:id="489" w:author="Awlok Josan" w:date="2020-04-21T22:46:00Z">
              <w:r>
                <w:rPr>
                  <w:bCs/>
                  <w:color w:val="0070C0"/>
                  <w:lang w:eastAsia="zh-CN"/>
                </w:rPr>
                <w:t xml:space="preserve">We think this should just be </w:t>
              </w:r>
              <w:proofErr w:type="spellStart"/>
              <w:r w:rsidRPr="00016128">
                <w:rPr>
                  <w:szCs w:val="24"/>
                  <w:highlight w:val="yellow"/>
                  <w:lang w:val="it-IT" w:eastAsia="zh-CN"/>
                </w:rPr>
                <w:t>T</w:t>
              </w:r>
              <w:r w:rsidRPr="00016128">
                <w:rPr>
                  <w:szCs w:val="24"/>
                  <w:highlight w:val="yellow"/>
                  <w:vertAlign w:val="subscript"/>
                  <w:lang w:val="it-IT" w:eastAsia="zh-CN"/>
                </w:rPr>
                <w:t>FirstSSB</w:t>
              </w:r>
              <w:proofErr w:type="spellEnd"/>
              <w:r w:rsidRPr="00016128">
                <w:rPr>
                  <w:szCs w:val="24"/>
                  <w:highlight w:val="yellow"/>
                  <w:lang w:val="it-IT" w:eastAsia="zh-CN"/>
                </w:rPr>
                <w:t xml:space="preserve"> + 5ms</w:t>
              </w:r>
              <w:r>
                <w:rPr>
                  <w:szCs w:val="24"/>
                  <w:lang w:val="it-IT" w:eastAsia="zh-CN"/>
                </w:rPr>
                <w:t xml:space="preserve">. </w:t>
              </w:r>
              <w:proofErr w:type="spellStart"/>
              <w:r>
                <w:rPr>
                  <w:szCs w:val="24"/>
                  <w:lang w:val="it-IT" w:eastAsia="zh-CN"/>
                </w:rPr>
                <w:t>Although</w:t>
              </w:r>
              <w:proofErr w:type="spellEnd"/>
              <w:r>
                <w:rPr>
                  <w:szCs w:val="24"/>
                  <w:lang w:val="it-IT" w:eastAsia="zh-CN"/>
                </w:rPr>
                <w:t xml:space="preserve">, </w:t>
              </w:r>
              <w:proofErr w:type="spellStart"/>
              <w:r>
                <w:rPr>
                  <w:szCs w:val="24"/>
                  <w:lang w:val="it-IT" w:eastAsia="zh-CN"/>
                </w:rPr>
                <w:t>we</w:t>
              </w:r>
              <w:proofErr w:type="spellEnd"/>
              <w:r>
                <w:rPr>
                  <w:szCs w:val="24"/>
                  <w:lang w:val="it-IT" w:eastAsia="zh-CN"/>
                </w:rPr>
                <w:t xml:space="preserve"> </w:t>
              </w:r>
              <w:proofErr w:type="spellStart"/>
              <w:r>
                <w:rPr>
                  <w:szCs w:val="24"/>
                  <w:lang w:val="it-IT" w:eastAsia="zh-CN"/>
                </w:rPr>
                <w:t>would</w:t>
              </w:r>
              <w:proofErr w:type="spellEnd"/>
              <w:r>
                <w:rPr>
                  <w:szCs w:val="24"/>
                  <w:lang w:val="it-IT" w:eastAsia="zh-CN"/>
                </w:rPr>
                <w:t xml:space="preserve"> </w:t>
              </w:r>
              <w:proofErr w:type="spellStart"/>
              <w:r>
                <w:rPr>
                  <w:szCs w:val="24"/>
                  <w:lang w:val="it-IT" w:eastAsia="zh-CN"/>
                </w:rPr>
                <w:t>really</w:t>
              </w:r>
              <w:proofErr w:type="spellEnd"/>
              <w:r>
                <w:rPr>
                  <w:szCs w:val="24"/>
                  <w:lang w:val="it-IT" w:eastAsia="zh-CN"/>
                </w:rPr>
                <w:t xml:space="preserve"> </w:t>
              </w:r>
              <w:proofErr w:type="spellStart"/>
              <w:r>
                <w:rPr>
                  <w:szCs w:val="24"/>
                  <w:lang w:val="it-IT" w:eastAsia="zh-CN"/>
                </w:rPr>
                <w:t>like</w:t>
              </w:r>
              <w:proofErr w:type="spellEnd"/>
              <w:r>
                <w:rPr>
                  <w:szCs w:val="24"/>
                  <w:lang w:val="it-IT" w:eastAsia="zh-CN"/>
                </w:rPr>
                <w:t xml:space="preserve"> to </w:t>
              </w:r>
              <w:proofErr w:type="spellStart"/>
              <w:r>
                <w:rPr>
                  <w:szCs w:val="24"/>
                  <w:lang w:val="it-IT" w:eastAsia="zh-CN"/>
                </w:rPr>
                <w:t>not</w:t>
              </w:r>
              <w:proofErr w:type="spellEnd"/>
              <w:r>
                <w:rPr>
                  <w:szCs w:val="24"/>
                  <w:lang w:val="it-IT" w:eastAsia="zh-CN"/>
                </w:rPr>
                <w:t xml:space="preserve"> </w:t>
              </w:r>
              <w:proofErr w:type="spellStart"/>
              <w:r>
                <w:rPr>
                  <w:szCs w:val="24"/>
                  <w:lang w:val="it-IT" w:eastAsia="zh-CN"/>
                </w:rPr>
                <w:t>define</w:t>
              </w:r>
              <w:proofErr w:type="spellEnd"/>
              <w:r>
                <w:rPr>
                  <w:szCs w:val="24"/>
                  <w:lang w:val="it-IT" w:eastAsia="zh-CN"/>
                </w:rPr>
                <w:t xml:space="preserve"> </w:t>
              </w:r>
              <w:proofErr w:type="spellStart"/>
              <w:r>
                <w:rPr>
                  <w:szCs w:val="24"/>
                  <w:lang w:val="it-IT" w:eastAsia="zh-CN"/>
                </w:rPr>
                <w:t>requirements</w:t>
              </w:r>
              <w:proofErr w:type="spellEnd"/>
              <w:r>
                <w:rPr>
                  <w:szCs w:val="24"/>
                  <w:lang w:val="it-IT" w:eastAsia="zh-CN"/>
                </w:rPr>
                <w:t xml:space="preserve"> for </w:t>
              </w:r>
              <w:proofErr w:type="spellStart"/>
              <w:r>
                <w:rPr>
                  <w:szCs w:val="24"/>
                  <w:lang w:val="it-IT" w:eastAsia="zh-CN"/>
                </w:rPr>
                <w:t>these</w:t>
              </w:r>
              <w:proofErr w:type="spellEnd"/>
              <w:r>
                <w:rPr>
                  <w:szCs w:val="24"/>
                  <w:lang w:val="it-IT" w:eastAsia="zh-CN"/>
                </w:rPr>
                <w:t xml:space="preserve"> </w:t>
              </w:r>
              <w:proofErr w:type="spellStart"/>
              <w:r>
                <w:rPr>
                  <w:szCs w:val="24"/>
                  <w:lang w:val="it-IT" w:eastAsia="zh-CN"/>
                </w:rPr>
                <w:t>mixed</w:t>
              </w:r>
              <w:proofErr w:type="spellEnd"/>
              <w:r>
                <w:rPr>
                  <w:szCs w:val="24"/>
                  <w:lang w:val="it-IT" w:eastAsia="zh-CN"/>
                </w:rPr>
                <w:t xml:space="preserve"> </w:t>
              </w:r>
              <w:proofErr w:type="spellStart"/>
              <w:r>
                <w:rPr>
                  <w:szCs w:val="24"/>
                  <w:lang w:val="it-IT" w:eastAsia="zh-CN"/>
                </w:rPr>
                <w:t>cases</w:t>
              </w:r>
              <w:proofErr w:type="spellEnd"/>
              <w:r>
                <w:rPr>
                  <w:szCs w:val="24"/>
                  <w:lang w:val="it-IT" w:eastAsia="zh-CN"/>
                </w:rPr>
                <w:t xml:space="preserve"> </w:t>
              </w:r>
              <w:proofErr w:type="spellStart"/>
              <w:r>
                <w:rPr>
                  <w:szCs w:val="24"/>
                  <w:lang w:val="it-IT" w:eastAsia="zh-CN"/>
                </w:rPr>
                <w:t>where</w:t>
              </w:r>
              <w:proofErr w:type="spellEnd"/>
              <w:r>
                <w:rPr>
                  <w:szCs w:val="24"/>
                  <w:lang w:val="it-IT" w:eastAsia="zh-CN"/>
                </w:rPr>
                <w:t xml:space="preserve"> some </w:t>
              </w:r>
              <w:proofErr w:type="spellStart"/>
              <w:r>
                <w:rPr>
                  <w:szCs w:val="24"/>
                  <w:lang w:val="it-IT" w:eastAsia="zh-CN"/>
                </w:rPr>
                <w:t>cells</w:t>
              </w:r>
              <w:proofErr w:type="spellEnd"/>
              <w:r>
                <w:rPr>
                  <w:szCs w:val="24"/>
                  <w:lang w:val="it-IT" w:eastAsia="zh-CN"/>
                </w:rPr>
                <w:t xml:space="preserve"> </w:t>
              </w:r>
              <w:proofErr w:type="spellStart"/>
              <w:r>
                <w:rPr>
                  <w:szCs w:val="24"/>
                  <w:lang w:val="it-IT" w:eastAsia="zh-CN"/>
                </w:rPr>
                <w:t>have</w:t>
              </w:r>
              <w:proofErr w:type="spellEnd"/>
              <w:r>
                <w:rPr>
                  <w:szCs w:val="24"/>
                  <w:lang w:val="it-IT" w:eastAsia="zh-CN"/>
                </w:rPr>
                <w:t xml:space="preserve"> short </w:t>
              </w:r>
              <w:proofErr w:type="spellStart"/>
              <w:r>
                <w:rPr>
                  <w:szCs w:val="24"/>
                  <w:lang w:val="it-IT" w:eastAsia="zh-CN"/>
                </w:rPr>
                <w:t>measurement</w:t>
              </w:r>
              <w:proofErr w:type="spellEnd"/>
              <w:r>
                <w:rPr>
                  <w:szCs w:val="24"/>
                  <w:lang w:val="it-IT" w:eastAsia="zh-CN"/>
                </w:rPr>
                <w:t xml:space="preserve"> </w:t>
              </w:r>
              <w:proofErr w:type="spellStart"/>
              <w:r>
                <w:rPr>
                  <w:szCs w:val="24"/>
                  <w:lang w:val="it-IT" w:eastAsia="zh-CN"/>
                </w:rPr>
                <w:t>cyles</w:t>
              </w:r>
              <w:proofErr w:type="spellEnd"/>
              <w:r>
                <w:rPr>
                  <w:szCs w:val="24"/>
                  <w:lang w:val="it-IT" w:eastAsia="zh-CN"/>
                </w:rPr>
                <w:t xml:space="preserve">, </w:t>
              </w:r>
              <w:proofErr w:type="spellStart"/>
              <w:r>
                <w:rPr>
                  <w:szCs w:val="24"/>
                  <w:lang w:val="it-IT" w:eastAsia="zh-CN"/>
                </w:rPr>
                <w:t>other</w:t>
              </w:r>
              <w:proofErr w:type="spellEnd"/>
              <w:r>
                <w:rPr>
                  <w:szCs w:val="24"/>
                  <w:lang w:val="it-IT" w:eastAsia="zh-CN"/>
                </w:rPr>
                <w:t xml:space="preserve"> long </w:t>
              </w:r>
              <w:proofErr w:type="spellStart"/>
              <w:r>
                <w:rPr>
                  <w:szCs w:val="24"/>
                  <w:lang w:val="it-IT" w:eastAsia="zh-CN"/>
                </w:rPr>
                <w:t>measurement</w:t>
              </w:r>
              <w:proofErr w:type="spellEnd"/>
              <w:r>
                <w:rPr>
                  <w:szCs w:val="24"/>
                  <w:lang w:val="it-IT" w:eastAsia="zh-CN"/>
                </w:rPr>
                <w:t xml:space="preserve"> </w:t>
              </w:r>
              <w:proofErr w:type="spellStart"/>
              <w:r>
                <w:rPr>
                  <w:szCs w:val="24"/>
                  <w:lang w:val="it-IT" w:eastAsia="zh-CN"/>
                </w:rPr>
                <w:t>cyles</w:t>
              </w:r>
              <w:proofErr w:type="spellEnd"/>
              <w:r>
                <w:rPr>
                  <w:szCs w:val="24"/>
                  <w:lang w:val="it-IT" w:eastAsia="zh-CN"/>
                </w:rPr>
                <w:t xml:space="preserve"> and </w:t>
              </w:r>
              <w:proofErr w:type="spellStart"/>
              <w:r>
                <w:rPr>
                  <w:szCs w:val="24"/>
                  <w:lang w:val="it-IT" w:eastAsia="zh-CN"/>
                </w:rPr>
                <w:t>still</w:t>
              </w:r>
              <w:proofErr w:type="spellEnd"/>
              <w:r>
                <w:rPr>
                  <w:szCs w:val="24"/>
                  <w:lang w:val="it-IT" w:eastAsia="zh-CN"/>
                </w:rPr>
                <w:t xml:space="preserve"> </w:t>
              </w:r>
              <w:proofErr w:type="spellStart"/>
              <w:r>
                <w:rPr>
                  <w:szCs w:val="24"/>
                  <w:lang w:val="it-IT" w:eastAsia="zh-CN"/>
                </w:rPr>
                <w:t>others</w:t>
              </w:r>
              <w:proofErr w:type="spellEnd"/>
              <w:r>
                <w:rPr>
                  <w:szCs w:val="24"/>
                  <w:lang w:val="it-IT" w:eastAsia="zh-CN"/>
                </w:rPr>
                <w:t xml:space="preserve"> are </w:t>
              </w:r>
              <w:proofErr w:type="spellStart"/>
              <w:r>
                <w:rPr>
                  <w:szCs w:val="24"/>
                  <w:lang w:val="it-IT" w:eastAsia="zh-CN"/>
                </w:rPr>
                <w:t>unkown</w:t>
              </w:r>
              <w:proofErr w:type="spellEnd"/>
              <w:r>
                <w:rPr>
                  <w:szCs w:val="24"/>
                  <w:lang w:val="it-IT" w:eastAsia="zh-CN"/>
                </w:rPr>
                <w:t xml:space="preserve"> on the </w:t>
              </w:r>
              <w:proofErr w:type="spellStart"/>
              <w:r>
                <w:rPr>
                  <w:szCs w:val="24"/>
                  <w:lang w:val="it-IT" w:eastAsia="zh-CN"/>
                </w:rPr>
                <w:t>same</w:t>
              </w:r>
              <w:proofErr w:type="spellEnd"/>
              <w:r>
                <w:rPr>
                  <w:szCs w:val="24"/>
                  <w:lang w:val="it-IT" w:eastAsia="zh-CN"/>
                </w:rPr>
                <w:t xml:space="preserve"> band. </w:t>
              </w:r>
            </w:ins>
          </w:p>
          <w:p w:rsidR="009A0F8D" w:rsidRDefault="009A0F8D" w:rsidP="009A0F8D">
            <w:pPr>
              <w:spacing w:after="120"/>
              <w:rPr>
                <w:ins w:id="490" w:author="Awlok Josan" w:date="2020-04-21T22:46:00Z"/>
                <w:szCs w:val="24"/>
                <w:lang w:val="it-IT" w:eastAsia="zh-CN"/>
              </w:rPr>
            </w:pPr>
            <w:proofErr w:type="spellStart"/>
            <w:ins w:id="491" w:author="Awlok Josan" w:date="2020-04-21T22:46:00Z">
              <w:r w:rsidRPr="004E3644">
                <w:rPr>
                  <w:szCs w:val="24"/>
                  <w:lang w:val="it-IT" w:eastAsia="zh-CN"/>
                </w:rPr>
                <w:t>Issue</w:t>
              </w:r>
              <w:proofErr w:type="spellEnd"/>
              <w:r w:rsidRPr="004E3644">
                <w:rPr>
                  <w:szCs w:val="24"/>
                  <w:lang w:val="it-IT" w:eastAsia="zh-CN"/>
                </w:rPr>
                <w:t xml:space="preserve"> 1-10-2</w:t>
              </w:r>
            </w:ins>
          </w:p>
          <w:p w:rsidR="009A0F8D" w:rsidRDefault="009A0F8D" w:rsidP="009A0F8D">
            <w:pPr>
              <w:spacing w:after="120"/>
              <w:rPr>
                <w:ins w:id="492" w:author="Awlok Josan" w:date="2020-04-21T22:46:00Z"/>
                <w:szCs w:val="24"/>
                <w:lang w:val="it-IT" w:eastAsia="zh-CN"/>
              </w:rPr>
            </w:pPr>
            <w:ins w:id="493" w:author="Awlok Josan" w:date="2020-04-21T22:46:00Z">
              <w:r>
                <w:rPr>
                  <w:szCs w:val="24"/>
                  <w:lang w:val="it-IT" w:eastAsia="zh-CN"/>
                </w:rPr>
                <w:t xml:space="preserve">Re-use Rel15 </w:t>
              </w:r>
              <w:proofErr w:type="spellStart"/>
              <w:r>
                <w:rPr>
                  <w:szCs w:val="24"/>
                  <w:lang w:val="it-IT" w:eastAsia="zh-CN"/>
                </w:rPr>
                <w:t>requirements</w:t>
              </w:r>
              <w:proofErr w:type="spellEnd"/>
              <w:r>
                <w:rPr>
                  <w:szCs w:val="24"/>
                  <w:lang w:val="it-IT" w:eastAsia="zh-CN"/>
                </w:rPr>
                <w:t xml:space="preserve"> </w:t>
              </w:r>
              <w:proofErr w:type="spellStart"/>
              <w:r>
                <w:rPr>
                  <w:szCs w:val="24"/>
                  <w:lang w:val="it-IT" w:eastAsia="zh-CN"/>
                </w:rPr>
                <w:t>where</w:t>
              </w:r>
              <w:proofErr w:type="spellEnd"/>
              <w:r>
                <w:rPr>
                  <w:szCs w:val="24"/>
                  <w:lang w:val="it-IT" w:eastAsia="zh-CN"/>
                </w:rPr>
                <w:t xml:space="preserve"> </w:t>
              </w:r>
              <w:proofErr w:type="spellStart"/>
              <w:r>
                <w:rPr>
                  <w:szCs w:val="24"/>
                  <w:lang w:val="it-IT" w:eastAsia="zh-CN"/>
                </w:rPr>
                <w:t>all</w:t>
              </w:r>
              <w:proofErr w:type="spellEnd"/>
              <w:r>
                <w:rPr>
                  <w:szCs w:val="24"/>
                  <w:lang w:val="it-IT" w:eastAsia="zh-CN"/>
                </w:rPr>
                <w:t xml:space="preserve"> </w:t>
              </w:r>
              <w:proofErr w:type="spellStart"/>
              <w:r>
                <w:rPr>
                  <w:szCs w:val="24"/>
                  <w:lang w:val="it-IT" w:eastAsia="zh-CN"/>
                </w:rPr>
                <w:t>cells</w:t>
              </w:r>
              <w:proofErr w:type="spellEnd"/>
              <w:r>
                <w:rPr>
                  <w:szCs w:val="24"/>
                  <w:lang w:val="it-IT" w:eastAsia="zh-CN"/>
                </w:rPr>
                <w:t xml:space="preserve"> on the </w:t>
              </w:r>
              <w:proofErr w:type="spellStart"/>
              <w:r>
                <w:rPr>
                  <w:szCs w:val="24"/>
                  <w:lang w:val="it-IT" w:eastAsia="zh-CN"/>
                </w:rPr>
                <w:t>same</w:t>
              </w:r>
              <w:proofErr w:type="spellEnd"/>
              <w:r>
                <w:rPr>
                  <w:szCs w:val="24"/>
                  <w:lang w:val="it-IT" w:eastAsia="zh-CN"/>
                </w:rPr>
                <w:t xml:space="preserve"> band are </w:t>
              </w:r>
              <w:proofErr w:type="spellStart"/>
              <w:r>
                <w:rPr>
                  <w:szCs w:val="24"/>
                  <w:lang w:val="it-IT" w:eastAsia="zh-CN"/>
                </w:rPr>
                <w:t>similar</w:t>
              </w:r>
              <w:proofErr w:type="spellEnd"/>
              <w:r>
                <w:rPr>
                  <w:szCs w:val="24"/>
                  <w:lang w:val="it-IT" w:eastAsia="zh-CN"/>
                </w:rPr>
                <w:t xml:space="preserve"> (</w:t>
              </w:r>
              <w:proofErr w:type="spellStart"/>
              <w:r>
                <w:rPr>
                  <w:szCs w:val="24"/>
                  <w:lang w:val="it-IT" w:eastAsia="zh-CN"/>
                </w:rPr>
                <w:t>known</w:t>
              </w:r>
              <w:proofErr w:type="spellEnd"/>
              <w:r>
                <w:rPr>
                  <w:szCs w:val="24"/>
                  <w:lang w:val="it-IT" w:eastAsia="zh-CN"/>
                </w:rPr>
                <w:t xml:space="preserve"> or </w:t>
              </w:r>
              <w:proofErr w:type="spellStart"/>
              <w:r>
                <w:rPr>
                  <w:szCs w:val="24"/>
                  <w:lang w:val="it-IT" w:eastAsia="zh-CN"/>
                </w:rPr>
                <w:t>unkown</w:t>
              </w:r>
              <w:proofErr w:type="spellEnd"/>
              <w:r>
                <w:rPr>
                  <w:szCs w:val="24"/>
                  <w:lang w:val="it-IT" w:eastAsia="zh-CN"/>
                </w:rPr>
                <w:t xml:space="preserve">, and </w:t>
              </w:r>
              <w:proofErr w:type="spellStart"/>
              <w:r>
                <w:rPr>
                  <w:szCs w:val="24"/>
                  <w:lang w:val="it-IT" w:eastAsia="zh-CN"/>
                </w:rPr>
                <w:t>same</w:t>
              </w:r>
              <w:proofErr w:type="spellEnd"/>
              <w:r>
                <w:rPr>
                  <w:szCs w:val="24"/>
                  <w:lang w:val="it-IT" w:eastAsia="zh-CN"/>
                </w:rPr>
                <w:t xml:space="preserve"> </w:t>
              </w:r>
              <w:proofErr w:type="spellStart"/>
              <w:r>
                <w:rPr>
                  <w:szCs w:val="24"/>
                  <w:lang w:val="it-IT" w:eastAsia="zh-CN"/>
                </w:rPr>
                <w:t>measurement</w:t>
              </w:r>
              <w:proofErr w:type="spellEnd"/>
              <w:r>
                <w:rPr>
                  <w:szCs w:val="24"/>
                  <w:lang w:val="it-IT" w:eastAsia="zh-CN"/>
                </w:rPr>
                <w:t xml:space="preserve"> </w:t>
              </w:r>
              <w:proofErr w:type="spellStart"/>
              <w:r>
                <w:rPr>
                  <w:szCs w:val="24"/>
                  <w:lang w:val="it-IT" w:eastAsia="zh-CN"/>
                </w:rPr>
                <w:t>cyle</w:t>
              </w:r>
              <w:proofErr w:type="spellEnd"/>
              <w:r>
                <w:rPr>
                  <w:szCs w:val="24"/>
                  <w:lang w:val="it-IT" w:eastAsia="zh-CN"/>
                </w:rPr>
                <w:t xml:space="preserve">). No </w:t>
              </w:r>
              <w:proofErr w:type="spellStart"/>
              <w:r>
                <w:rPr>
                  <w:szCs w:val="24"/>
                  <w:lang w:val="it-IT" w:eastAsia="zh-CN"/>
                </w:rPr>
                <w:t>requirements</w:t>
              </w:r>
              <w:proofErr w:type="spellEnd"/>
              <w:r>
                <w:rPr>
                  <w:szCs w:val="24"/>
                  <w:lang w:val="it-IT" w:eastAsia="zh-CN"/>
                </w:rPr>
                <w:t xml:space="preserve"> for </w:t>
              </w:r>
              <w:proofErr w:type="spellStart"/>
              <w:r>
                <w:rPr>
                  <w:szCs w:val="24"/>
                  <w:lang w:val="it-IT" w:eastAsia="zh-CN"/>
                </w:rPr>
                <w:t>mixed</w:t>
              </w:r>
              <w:proofErr w:type="spellEnd"/>
              <w:r>
                <w:rPr>
                  <w:szCs w:val="24"/>
                  <w:lang w:val="it-IT" w:eastAsia="zh-CN"/>
                </w:rPr>
                <w:t xml:space="preserve"> </w:t>
              </w:r>
              <w:proofErr w:type="spellStart"/>
              <w:r>
                <w:rPr>
                  <w:szCs w:val="24"/>
                  <w:lang w:val="it-IT" w:eastAsia="zh-CN"/>
                </w:rPr>
                <w:t>cases</w:t>
              </w:r>
              <w:proofErr w:type="spellEnd"/>
              <w:r>
                <w:rPr>
                  <w:szCs w:val="24"/>
                  <w:lang w:val="it-IT" w:eastAsia="zh-CN"/>
                </w:rPr>
                <w:t xml:space="preserve">. </w:t>
              </w:r>
            </w:ins>
          </w:p>
          <w:p w:rsidR="009A0F8D" w:rsidRDefault="009A0F8D" w:rsidP="009A0F8D">
            <w:pPr>
              <w:spacing w:after="120"/>
              <w:rPr>
                <w:ins w:id="494" w:author="Awlok Josan" w:date="2020-04-21T22:46:00Z"/>
                <w:szCs w:val="24"/>
                <w:lang w:val="it-IT" w:eastAsia="zh-CN"/>
              </w:rPr>
            </w:pPr>
          </w:p>
          <w:p w:rsidR="009A0F8D" w:rsidRDefault="009A0F8D" w:rsidP="009A0F8D">
            <w:pPr>
              <w:spacing w:after="120"/>
              <w:rPr>
                <w:ins w:id="495" w:author="Awlok Josan" w:date="2020-04-21T22:46:00Z"/>
                <w:szCs w:val="24"/>
                <w:lang w:val="it-IT" w:eastAsia="zh-CN"/>
              </w:rPr>
            </w:pPr>
            <w:proofErr w:type="spellStart"/>
            <w:ins w:id="496" w:author="Awlok Josan" w:date="2020-04-21T22:46:00Z">
              <w:r w:rsidRPr="004E3644">
                <w:rPr>
                  <w:szCs w:val="24"/>
                  <w:lang w:val="it-IT" w:eastAsia="zh-CN"/>
                </w:rPr>
                <w:lastRenderedPageBreak/>
                <w:t>Issue</w:t>
              </w:r>
              <w:proofErr w:type="spellEnd"/>
              <w:r w:rsidRPr="004E3644">
                <w:rPr>
                  <w:szCs w:val="24"/>
                  <w:lang w:val="it-IT" w:eastAsia="zh-CN"/>
                </w:rPr>
                <w:t xml:space="preserve"> 1-10-4</w:t>
              </w:r>
            </w:ins>
          </w:p>
          <w:p w:rsidR="009A0F8D" w:rsidRDefault="009A0F8D" w:rsidP="009A0F8D">
            <w:pPr>
              <w:spacing w:after="120"/>
              <w:rPr>
                <w:ins w:id="497" w:author="Awlok Josan" w:date="2020-04-21T22:46:00Z"/>
                <w:szCs w:val="24"/>
                <w:lang w:val="it-IT" w:eastAsia="zh-CN"/>
              </w:rPr>
            </w:pPr>
            <w:ins w:id="498" w:author="Awlok Josan" w:date="2020-04-21T22:46:00Z">
              <w:r>
                <w:rPr>
                  <w:szCs w:val="24"/>
                  <w:lang w:val="it-IT" w:eastAsia="zh-CN"/>
                </w:rPr>
                <w:t xml:space="preserve">Option1 </w:t>
              </w:r>
            </w:ins>
          </w:p>
          <w:p w:rsidR="009A0F8D" w:rsidRDefault="009A0F8D" w:rsidP="009A0F8D">
            <w:pPr>
              <w:spacing w:after="120"/>
              <w:rPr>
                <w:ins w:id="499" w:author="Awlok Josan" w:date="2020-04-21T22:46:00Z"/>
                <w:szCs w:val="24"/>
                <w:lang w:val="it-IT" w:eastAsia="zh-CN"/>
              </w:rPr>
            </w:pPr>
          </w:p>
          <w:p w:rsidR="009A0F8D" w:rsidRDefault="009A0F8D" w:rsidP="009A0F8D">
            <w:pPr>
              <w:spacing w:after="120"/>
              <w:rPr>
                <w:ins w:id="500" w:author="Awlok Josan" w:date="2020-04-21T22:46:00Z"/>
                <w:szCs w:val="24"/>
                <w:lang w:val="it-IT" w:eastAsia="zh-CN"/>
              </w:rPr>
            </w:pPr>
            <w:proofErr w:type="spellStart"/>
            <w:ins w:id="501" w:author="Awlok Josan" w:date="2020-04-21T22:46:00Z">
              <w:r w:rsidRPr="004E3644">
                <w:rPr>
                  <w:szCs w:val="24"/>
                  <w:lang w:val="it-IT" w:eastAsia="zh-CN"/>
                </w:rPr>
                <w:t>Issue</w:t>
              </w:r>
              <w:proofErr w:type="spellEnd"/>
              <w:r w:rsidRPr="004E3644">
                <w:rPr>
                  <w:szCs w:val="24"/>
                  <w:lang w:val="it-IT" w:eastAsia="zh-CN"/>
                </w:rPr>
                <w:t xml:space="preserve"> 1-10-</w:t>
              </w:r>
              <w:r>
                <w:rPr>
                  <w:szCs w:val="24"/>
                  <w:lang w:val="it-IT" w:eastAsia="zh-CN"/>
                </w:rPr>
                <w:t>5</w:t>
              </w:r>
            </w:ins>
          </w:p>
          <w:p w:rsidR="009A0F8D" w:rsidRDefault="009A0F8D" w:rsidP="009A0F8D">
            <w:pPr>
              <w:spacing w:after="120"/>
              <w:rPr>
                <w:ins w:id="502" w:author="Awlok Josan" w:date="2020-04-21T22:46:00Z"/>
                <w:szCs w:val="24"/>
                <w:lang w:val="it-IT" w:eastAsia="zh-CN"/>
              </w:rPr>
            </w:pPr>
            <w:ins w:id="503" w:author="Awlok Josan" w:date="2020-04-21T22:46:00Z">
              <w:r>
                <w:rPr>
                  <w:szCs w:val="24"/>
                  <w:lang w:val="it-IT" w:eastAsia="zh-CN"/>
                </w:rPr>
                <w:t>Option 1</w:t>
              </w:r>
            </w:ins>
          </w:p>
          <w:p w:rsidR="009A0F8D" w:rsidRDefault="009A0F8D" w:rsidP="009A0F8D">
            <w:pPr>
              <w:spacing w:after="120"/>
              <w:rPr>
                <w:ins w:id="504" w:author="Awlok Josan" w:date="2020-04-21T22:46:00Z"/>
                <w:rFonts w:eastAsiaTheme="minorEastAsia"/>
                <w:bCs/>
                <w:color w:val="0070C0"/>
                <w:lang w:val="en-US" w:eastAsia="zh-CN"/>
              </w:rPr>
            </w:pPr>
          </w:p>
          <w:p w:rsidR="009A0F8D" w:rsidRDefault="009A0F8D" w:rsidP="009A0F8D">
            <w:pPr>
              <w:spacing w:after="120"/>
              <w:rPr>
                <w:ins w:id="505" w:author="Awlok Josan" w:date="2020-04-21T22:46:00Z"/>
                <w:rFonts w:eastAsiaTheme="minorEastAsia"/>
                <w:bCs/>
                <w:color w:val="0070C0"/>
                <w:lang w:val="en-US" w:eastAsia="zh-CN"/>
              </w:rPr>
            </w:pPr>
            <w:ins w:id="506" w:author="Awlok Josan" w:date="2020-04-21T22:46:00Z">
              <w:r w:rsidRPr="004E3644">
                <w:rPr>
                  <w:rFonts w:eastAsiaTheme="minorEastAsia"/>
                  <w:bCs/>
                  <w:color w:val="0070C0"/>
                  <w:lang w:val="en-US" w:eastAsia="zh-CN"/>
                </w:rPr>
                <w:t>Issue 1-11-1</w:t>
              </w:r>
            </w:ins>
          </w:p>
          <w:p w:rsidR="009A0F8D" w:rsidRDefault="009A0F8D" w:rsidP="009A0F8D">
            <w:pPr>
              <w:spacing w:after="120"/>
              <w:rPr>
                <w:ins w:id="507" w:author="Awlok Josan" w:date="2020-04-21T22:46:00Z"/>
                <w:rFonts w:eastAsiaTheme="minorEastAsia"/>
                <w:bCs/>
                <w:color w:val="0070C0"/>
                <w:lang w:val="en-US" w:eastAsia="zh-CN"/>
              </w:rPr>
            </w:pPr>
            <w:ins w:id="508" w:author="Awlok Josan" w:date="2020-04-21T22:46:00Z">
              <w:r>
                <w:rPr>
                  <w:rFonts w:eastAsiaTheme="minorEastAsia"/>
                  <w:bCs/>
                  <w:color w:val="0070C0"/>
                  <w:lang w:val="en-US" w:eastAsia="zh-CN"/>
                </w:rPr>
                <w:t xml:space="preserve">For brevity of spec, we are ok to compromise to MAC-CE decode of 3ms and re-use all requirements for EN-DC/SA in NR-DC. </w:t>
              </w:r>
            </w:ins>
          </w:p>
          <w:p w:rsidR="009A0F8D" w:rsidRDefault="009A0F8D" w:rsidP="009A0F8D">
            <w:pPr>
              <w:spacing w:after="120"/>
              <w:rPr>
                <w:ins w:id="509" w:author="Awlok Josan" w:date="2020-04-21T22:46:00Z"/>
                <w:b/>
                <w:color w:val="000000" w:themeColor="text1"/>
                <w:u w:val="single"/>
                <w:lang w:eastAsia="ko-KR"/>
              </w:rPr>
            </w:pPr>
            <w:ins w:id="510" w:author="Awlok Josan" w:date="2020-04-21T22:46:00Z">
              <w:r w:rsidRPr="00437339">
                <w:rPr>
                  <w:b/>
                  <w:color w:val="000000" w:themeColor="text1"/>
                  <w:u w:val="single"/>
                  <w:lang w:eastAsia="ko-KR"/>
                </w:rPr>
                <w:t>Issue 1-</w:t>
              </w:r>
              <w:r>
                <w:rPr>
                  <w:b/>
                  <w:color w:val="000000" w:themeColor="text1"/>
                  <w:u w:val="single"/>
                  <w:lang w:eastAsia="ko-KR"/>
                </w:rPr>
                <w:t>11-6</w:t>
              </w:r>
            </w:ins>
          </w:p>
          <w:p w:rsidR="009A0F8D" w:rsidRDefault="009A0F8D" w:rsidP="009A0F8D">
            <w:pPr>
              <w:spacing w:after="120"/>
              <w:rPr>
                <w:ins w:id="511" w:author="Awlok Josan" w:date="2020-04-21T22:46:00Z"/>
                <w:bCs/>
                <w:color w:val="0070C0"/>
                <w:lang w:eastAsia="zh-CN"/>
              </w:rPr>
            </w:pPr>
            <w:ins w:id="512" w:author="Awlok Josan" w:date="2020-04-21T22:46:00Z">
              <w:r>
                <w:rPr>
                  <w:bCs/>
                  <w:color w:val="0070C0"/>
                  <w:lang w:eastAsia="zh-CN"/>
                </w:rPr>
                <w:t xml:space="preserve">Depends on what gets agreed for MAC decoding delay. </w:t>
              </w:r>
            </w:ins>
          </w:p>
          <w:p w:rsidR="009A0F8D" w:rsidRPr="003B6326" w:rsidRDefault="009A0F8D" w:rsidP="009A0F8D">
            <w:pPr>
              <w:spacing w:after="120"/>
              <w:rPr>
                <w:ins w:id="513" w:author="Awlok Josan" w:date="2020-04-21T22:46:00Z"/>
                <w:rFonts w:eastAsiaTheme="minorEastAsia"/>
                <w:bCs/>
                <w:color w:val="0070C0"/>
                <w:lang w:val="en-US" w:eastAsia="zh-CN"/>
              </w:rPr>
            </w:pPr>
          </w:p>
          <w:p w:rsidR="009A0F8D" w:rsidRDefault="009A0F8D" w:rsidP="009A0F8D">
            <w:pPr>
              <w:spacing w:after="120"/>
              <w:rPr>
                <w:ins w:id="514" w:author="Awlok Josan" w:date="2020-04-21T22:46:00Z"/>
                <w:b/>
                <w:color w:val="000000" w:themeColor="text1"/>
                <w:u w:val="single"/>
                <w:lang w:eastAsia="ko-KR"/>
              </w:rPr>
            </w:pPr>
            <w:ins w:id="515" w:author="Awlok Josan" w:date="2020-04-21T22:46:00Z">
              <w:r w:rsidRPr="00437339">
                <w:rPr>
                  <w:b/>
                  <w:color w:val="000000" w:themeColor="text1"/>
                  <w:u w:val="single"/>
                  <w:lang w:eastAsia="ko-KR"/>
                </w:rPr>
                <w:t>Issue 1-</w:t>
              </w:r>
              <w:r>
                <w:rPr>
                  <w:b/>
                  <w:color w:val="000000" w:themeColor="text1"/>
                  <w:u w:val="single"/>
                  <w:lang w:eastAsia="ko-KR"/>
                </w:rPr>
                <w:t>13</w:t>
              </w:r>
            </w:ins>
          </w:p>
          <w:p w:rsidR="009A0F8D" w:rsidRPr="00815E27" w:rsidRDefault="009A0F8D" w:rsidP="009A0F8D">
            <w:pPr>
              <w:spacing w:after="120"/>
              <w:rPr>
                <w:ins w:id="516" w:author="Awlok Josan" w:date="2020-04-21T22:46:00Z"/>
                <w:b/>
                <w:bCs/>
                <w:color w:val="0070C0"/>
                <w:lang w:val="en-US" w:eastAsia="zh-CN"/>
              </w:rPr>
            </w:pPr>
            <w:ins w:id="517" w:author="Awlok Josan" w:date="2020-04-21T22:46:00Z">
              <w:r w:rsidRPr="00675E95">
                <w:rPr>
                  <w:bCs/>
                  <w:color w:val="0070C0"/>
                  <w:lang w:eastAsia="zh-CN"/>
                </w:rPr>
                <w:t xml:space="preserve"> These requirements would be same as the case in CA where a second MAC command is </w:t>
              </w:r>
              <w:proofErr w:type="spellStart"/>
              <w:r w:rsidRPr="00675E95">
                <w:rPr>
                  <w:bCs/>
                  <w:color w:val="0070C0"/>
                  <w:lang w:eastAsia="zh-CN"/>
                </w:rPr>
                <w:t>recived</w:t>
              </w:r>
              <w:proofErr w:type="spellEnd"/>
              <w:r w:rsidRPr="00675E95">
                <w:rPr>
                  <w:bCs/>
                  <w:color w:val="0070C0"/>
                  <w:lang w:eastAsia="zh-CN"/>
                </w:rPr>
                <w:t xml:space="preserve"> while first </w:t>
              </w:r>
              <w:proofErr w:type="spellStart"/>
              <w:r w:rsidRPr="00675E95">
                <w:rPr>
                  <w:bCs/>
                  <w:color w:val="0070C0"/>
                  <w:lang w:eastAsia="zh-CN"/>
                </w:rPr>
                <w:t>SCEll</w:t>
              </w:r>
              <w:proofErr w:type="spellEnd"/>
              <w:r w:rsidRPr="00675E95">
                <w:rPr>
                  <w:bCs/>
                  <w:color w:val="0070C0"/>
                  <w:lang w:eastAsia="zh-CN"/>
                </w:rPr>
                <w:t xml:space="preserve"> activation is not complete.</w:t>
              </w:r>
            </w:ins>
          </w:p>
        </w:tc>
      </w:tr>
      <w:tr w:rsidR="00441D8C" w:rsidTr="003418CB">
        <w:trPr>
          <w:ins w:id="518" w:author="Venkat (NEC)" w:date="2020-04-22T12:49:00Z"/>
        </w:trPr>
        <w:tc>
          <w:tcPr>
            <w:tcW w:w="1242" w:type="dxa"/>
          </w:tcPr>
          <w:p w:rsidR="00441D8C" w:rsidRDefault="00441D8C" w:rsidP="00441D8C">
            <w:pPr>
              <w:spacing w:after="120"/>
              <w:rPr>
                <w:ins w:id="519" w:author="Venkat (NEC)" w:date="2020-04-22T12:49:00Z"/>
                <w:color w:val="0070C0"/>
                <w:lang w:val="en-US" w:eastAsia="zh-CN"/>
              </w:rPr>
            </w:pPr>
            <w:ins w:id="520" w:author="Venkat (NEC)" w:date="2020-04-22T12:50:00Z">
              <w:r>
                <w:rPr>
                  <w:color w:val="0070C0"/>
                  <w:lang w:val="en-US" w:eastAsia="zh-CN"/>
                </w:rPr>
                <w:lastRenderedPageBreak/>
                <w:t>NEC</w:t>
              </w:r>
            </w:ins>
          </w:p>
        </w:tc>
        <w:tc>
          <w:tcPr>
            <w:tcW w:w="8615" w:type="dxa"/>
          </w:tcPr>
          <w:p w:rsidR="00441D8C" w:rsidRDefault="00441D8C" w:rsidP="00441D8C">
            <w:pPr>
              <w:spacing w:after="120"/>
              <w:rPr>
                <w:ins w:id="521" w:author="Venkat (NEC)" w:date="2020-04-22T12:50:00Z"/>
                <w:bCs/>
                <w:color w:val="0070C0"/>
                <w:lang w:val="en-US" w:eastAsia="zh-CN"/>
              </w:rPr>
            </w:pPr>
            <w:ins w:id="522" w:author="Venkat (NEC)" w:date="2020-04-22T12:50:00Z">
              <w:r>
                <w:rPr>
                  <w:bCs/>
                  <w:color w:val="0070C0"/>
                  <w:lang w:val="en-US" w:eastAsia="zh-CN"/>
                </w:rPr>
                <w:t xml:space="preserve">Issue </w:t>
              </w:r>
              <w:r w:rsidRPr="00486B69">
                <w:rPr>
                  <w:bCs/>
                  <w:color w:val="0070C0"/>
                  <w:lang w:val="en-US" w:eastAsia="zh-CN"/>
                </w:rPr>
                <w:t>1-1-1:</w:t>
              </w:r>
              <w:r>
                <w:rPr>
                  <w:bCs/>
                  <w:color w:val="0070C0"/>
                  <w:lang w:val="en-US" w:eastAsia="zh-CN"/>
                </w:rPr>
                <w:t xml:space="preserve"> </w:t>
              </w:r>
              <w:r w:rsidRPr="00486B69">
                <w:rPr>
                  <w:bCs/>
                  <w:color w:val="0070C0"/>
                  <w:lang w:val="en-US" w:eastAsia="zh-CN"/>
                </w:rPr>
                <w:t xml:space="preserve">support the recommended WF. </w:t>
              </w:r>
            </w:ins>
          </w:p>
          <w:p w:rsidR="00441D8C" w:rsidRPr="00486B69" w:rsidRDefault="00441D8C" w:rsidP="00441D8C">
            <w:pPr>
              <w:spacing w:after="120"/>
              <w:rPr>
                <w:ins w:id="523" w:author="Venkat (NEC)" w:date="2020-04-22T12:50:00Z"/>
                <w:bCs/>
                <w:color w:val="0070C0"/>
                <w:lang w:val="en-US" w:eastAsia="zh-CN"/>
              </w:rPr>
            </w:pPr>
            <w:ins w:id="524" w:author="Venkat (NEC)" w:date="2020-04-22T12:50:00Z">
              <w:r>
                <w:rPr>
                  <w:bCs/>
                  <w:color w:val="0070C0"/>
                  <w:lang w:val="en-US" w:eastAsia="zh-CN"/>
                </w:rPr>
                <w:t xml:space="preserve">Issue </w:t>
              </w:r>
              <w:r w:rsidRPr="00486B69">
                <w:rPr>
                  <w:bCs/>
                  <w:color w:val="0070C0"/>
                  <w:lang w:val="en-US" w:eastAsia="zh-CN"/>
                </w:rPr>
                <w:t xml:space="preserve">1-1-2: </w:t>
              </w:r>
              <w:r>
                <w:rPr>
                  <w:bCs/>
                  <w:color w:val="0070C0"/>
                  <w:lang w:val="en-US" w:eastAsia="zh-CN"/>
                </w:rPr>
                <w:t xml:space="preserve">option 1. When there is no co-ordination between CG, it is beneficial to define requirements for per-UE gap UEs also, since it was not agreed to define for BWP switch on multiple CC for this case, we are OK to not define here also. </w:t>
              </w:r>
              <w:proofErr w:type="gramStart"/>
              <w:r>
                <w:rPr>
                  <w:bCs/>
                  <w:color w:val="0070C0"/>
                  <w:lang w:val="en-US" w:eastAsia="zh-CN"/>
                </w:rPr>
                <w:t>Moreover</w:t>
              </w:r>
              <w:proofErr w:type="gramEnd"/>
              <w:r>
                <w:rPr>
                  <w:bCs/>
                  <w:color w:val="0070C0"/>
                  <w:lang w:val="en-US" w:eastAsia="zh-CN"/>
                </w:rPr>
                <w:t xml:space="preserve"> considering the number causes of interruption in </w:t>
              </w:r>
              <w:proofErr w:type="spellStart"/>
              <w:r>
                <w:rPr>
                  <w:bCs/>
                  <w:color w:val="0070C0"/>
                  <w:lang w:val="en-US" w:eastAsia="zh-CN"/>
                </w:rPr>
                <w:t>SCell</w:t>
              </w:r>
              <w:proofErr w:type="spellEnd"/>
              <w:r>
                <w:rPr>
                  <w:bCs/>
                  <w:color w:val="0070C0"/>
                  <w:lang w:val="en-US" w:eastAsia="zh-CN"/>
                </w:rPr>
                <w:t xml:space="preserve"> activation, we think it’s difficult to define requirements</w:t>
              </w:r>
              <w:r w:rsidRPr="00486B69">
                <w:rPr>
                  <w:bCs/>
                  <w:color w:val="0070C0"/>
                  <w:lang w:val="en-US" w:eastAsia="zh-CN"/>
                </w:rPr>
                <w:t>.</w:t>
              </w:r>
            </w:ins>
          </w:p>
          <w:p w:rsidR="00441D8C" w:rsidRPr="00486B69" w:rsidRDefault="00441D8C" w:rsidP="00441D8C">
            <w:pPr>
              <w:spacing w:after="120"/>
              <w:rPr>
                <w:ins w:id="525" w:author="Venkat (NEC)" w:date="2020-04-22T12:50:00Z"/>
                <w:bCs/>
                <w:color w:val="0070C0"/>
                <w:lang w:val="en-US" w:eastAsia="zh-CN"/>
              </w:rPr>
            </w:pPr>
            <w:ins w:id="526" w:author="Venkat (NEC)" w:date="2020-04-22T12:50:00Z">
              <w:r>
                <w:rPr>
                  <w:bCs/>
                  <w:color w:val="0070C0"/>
                  <w:lang w:val="en-US" w:eastAsia="zh-CN"/>
                </w:rPr>
                <w:t xml:space="preserve">Issue </w:t>
              </w:r>
              <w:r w:rsidRPr="00486B69">
                <w:rPr>
                  <w:bCs/>
                  <w:color w:val="0070C0"/>
                  <w:lang w:val="en-US" w:eastAsia="zh-CN"/>
                </w:rPr>
                <w:t xml:space="preserve">1-1-3: support option 1. </w:t>
              </w:r>
              <w:r>
                <w:rPr>
                  <w:bCs/>
                  <w:color w:val="0070C0"/>
                  <w:lang w:val="en-US" w:eastAsia="zh-CN"/>
                </w:rPr>
                <w:t>We share same view as Huawei, i</w:t>
              </w:r>
              <w:r w:rsidRPr="00486B69">
                <w:rPr>
                  <w:bCs/>
                  <w:color w:val="0070C0"/>
                  <w:lang w:val="en-US" w:eastAsia="zh-CN"/>
                </w:rPr>
                <w:t>f not defined it may be too restrictive for network.</w:t>
              </w:r>
            </w:ins>
          </w:p>
          <w:p w:rsidR="00441D8C" w:rsidRPr="00486B69" w:rsidRDefault="00441D8C" w:rsidP="00441D8C">
            <w:pPr>
              <w:spacing w:after="120"/>
              <w:rPr>
                <w:ins w:id="527" w:author="Venkat (NEC)" w:date="2020-04-22T12:50:00Z"/>
                <w:bCs/>
                <w:color w:val="0070C0"/>
                <w:lang w:val="en-US" w:eastAsia="zh-CN"/>
              </w:rPr>
            </w:pPr>
            <w:ins w:id="528" w:author="Venkat (NEC)" w:date="2020-04-22T12:50:00Z">
              <w:r>
                <w:rPr>
                  <w:bCs/>
                  <w:color w:val="0070C0"/>
                  <w:lang w:val="en-US" w:eastAsia="zh-CN"/>
                </w:rPr>
                <w:t xml:space="preserve">Issue </w:t>
              </w:r>
              <w:r w:rsidRPr="00486B69">
                <w:rPr>
                  <w:bCs/>
                  <w:color w:val="0070C0"/>
                  <w:lang w:val="en-US" w:eastAsia="zh-CN"/>
                </w:rPr>
                <w:t>1-2:</w:t>
              </w:r>
              <w:r>
                <w:rPr>
                  <w:bCs/>
                  <w:color w:val="0070C0"/>
                  <w:lang w:val="en-US" w:eastAsia="zh-CN"/>
                </w:rPr>
                <w:t xml:space="preserve"> we still support option2 for following reason. When there is no co-ordination between CG, it is difficult to know that other MAC CE from other CG received and processing delay is extended at network. </w:t>
              </w:r>
            </w:ins>
          </w:p>
          <w:p w:rsidR="00441D8C" w:rsidRPr="00486B69" w:rsidRDefault="00441D8C" w:rsidP="00441D8C">
            <w:pPr>
              <w:spacing w:after="120"/>
              <w:rPr>
                <w:ins w:id="529" w:author="Venkat (NEC)" w:date="2020-04-22T12:50:00Z"/>
                <w:bCs/>
                <w:color w:val="0070C0"/>
                <w:lang w:val="en-US" w:eastAsia="zh-CN"/>
              </w:rPr>
            </w:pPr>
            <w:ins w:id="530" w:author="Venkat (NEC)" w:date="2020-04-22T12:50:00Z">
              <w:r>
                <w:rPr>
                  <w:bCs/>
                  <w:color w:val="0070C0"/>
                  <w:lang w:val="en-US" w:eastAsia="zh-CN"/>
                </w:rPr>
                <w:t>Issue 1-3-1: support option 1, as discussed in our paper by the time L1-RSRP reporting occasion comes all the process which might cause interruptions might have completed</w:t>
              </w:r>
              <w:r w:rsidRPr="00486B69">
                <w:rPr>
                  <w:bCs/>
                  <w:color w:val="0070C0"/>
                  <w:lang w:val="en-US" w:eastAsia="zh-CN"/>
                </w:rPr>
                <w:t>.</w:t>
              </w:r>
            </w:ins>
          </w:p>
          <w:p w:rsidR="00441D8C" w:rsidRPr="00486B69" w:rsidRDefault="00441D8C" w:rsidP="00441D8C">
            <w:pPr>
              <w:spacing w:after="120"/>
              <w:rPr>
                <w:ins w:id="531" w:author="Venkat (NEC)" w:date="2020-04-22T12:50:00Z"/>
                <w:bCs/>
                <w:color w:val="0070C0"/>
                <w:lang w:val="en-US" w:eastAsia="zh-CN"/>
              </w:rPr>
            </w:pPr>
            <w:ins w:id="532" w:author="Venkat (NEC)" w:date="2020-04-22T12:50:00Z">
              <w:r>
                <w:rPr>
                  <w:bCs/>
                  <w:color w:val="0070C0"/>
                  <w:lang w:val="en-US" w:eastAsia="zh-CN"/>
                </w:rPr>
                <w:t xml:space="preserve">Issue </w:t>
              </w:r>
              <w:r w:rsidRPr="00486B69">
                <w:rPr>
                  <w:bCs/>
                  <w:color w:val="0070C0"/>
                  <w:lang w:val="en-US" w:eastAsia="zh-CN"/>
                </w:rPr>
                <w:t>1-3-2: support option 1.</w:t>
              </w:r>
            </w:ins>
          </w:p>
          <w:p w:rsidR="00441D8C" w:rsidRPr="00486B69" w:rsidRDefault="00441D8C" w:rsidP="00441D8C">
            <w:pPr>
              <w:spacing w:after="120"/>
              <w:rPr>
                <w:ins w:id="533" w:author="Venkat (NEC)" w:date="2020-04-22T12:50:00Z"/>
                <w:bCs/>
                <w:color w:val="0070C0"/>
                <w:lang w:val="en-US" w:eastAsia="zh-CN"/>
              </w:rPr>
            </w:pPr>
            <w:ins w:id="534" w:author="Venkat (NEC)" w:date="2020-04-22T12:50:00Z">
              <w:r>
                <w:rPr>
                  <w:bCs/>
                  <w:color w:val="0070C0"/>
                  <w:lang w:val="en-US" w:eastAsia="zh-CN"/>
                </w:rPr>
                <w:t>Issue 1-4-1: support option 1 as discussed in our paper.</w:t>
              </w:r>
            </w:ins>
          </w:p>
          <w:p w:rsidR="00441D8C" w:rsidRPr="00486B69" w:rsidRDefault="00441D8C" w:rsidP="00441D8C">
            <w:pPr>
              <w:spacing w:after="120"/>
              <w:rPr>
                <w:ins w:id="535" w:author="Venkat (NEC)" w:date="2020-04-22T12:50:00Z"/>
                <w:bCs/>
                <w:color w:val="0070C0"/>
                <w:lang w:val="en-US" w:eastAsia="zh-CN"/>
              </w:rPr>
            </w:pPr>
            <w:ins w:id="536" w:author="Venkat (NEC)" w:date="2020-04-22T12:50:00Z">
              <w:r>
                <w:rPr>
                  <w:bCs/>
                  <w:color w:val="0070C0"/>
                  <w:lang w:val="en-US" w:eastAsia="zh-CN"/>
                </w:rPr>
                <w:t xml:space="preserve">Issue </w:t>
              </w:r>
              <w:r w:rsidRPr="00486B69">
                <w:rPr>
                  <w:bCs/>
                  <w:color w:val="0070C0"/>
                  <w:lang w:val="en-US" w:eastAsia="zh-CN"/>
                </w:rPr>
                <w:t xml:space="preserve">1-4-2: support option 3. </w:t>
              </w:r>
            </w:ins>
          </w:p>
          <w:p w:rsidR="00441D8C" w:rsidRPr="00486B69" w:rsidRDefault="00441D8C" w:rsidP="00441D8C">
            <w:pPr>
              <w:spacing w:after="120"/>
              <w:rPr>
                <w:ins w:id="537" w:author="Venkat (NEC)" w:date="2020-04-22T12:50:00Z"/>
                <w:bCs/>
                <w:color w:val="0070C0"/>
                <w:lang w:val="en-US" w:eastAsia="zh-CN"/>
              </w:rPr>
            </w:pPr>
            <w:ins w:id="538" w:author="Venkat (NEC)" w:date="2020-04-22T12:50:00Z">
              <w:r>
                <w:rPr>
                  <w:bCs/>
                  <w:color w:val="0070C0"/>
                  <w:lang w:val="en-US" w:eastAsia="zh-CN"/>
                </w:rPr>
                <w:t xml:space="preserve">Issue </w:t>
              </w:r>
              <w:r w:rsidRPr="00486B69">
                <w:rPr>
                  <w:bCs/>
                  <w:color w:val="0070C0"/>
                  <w:lang w:val="en-US" w:eastAsia="zh-CN"/>
                </w:rPr>
                <w:t xml:space="preserve">1-5-1: support option 1. </w:t>
              </w:r>
              <w:r>
                <w:rPr>
                  <w:bCs/>
                  <w:color w:val="0070C0"/>
                  <w:lang w:val="en-US" w:eastAsia="zh-CN"/>
                </w:rPr>
                <w:t>We think aligning causes only one interruption, if not there may be several interruptions due to RF re-tuning.</w:t>
              </w:r>
            </w:ins>
          </w:p>
          <w:p w:rsidR="00441D8C" w:rsidRPr="00486B69" w:rsidRDefault="00441D8C" w:rsidP="00441D8C">
            <w:pPr>
              <w:spacing w:after="120"/>
              <w:rPr>
                <w:ins w:id="539" w:author="Venkat (NEC)" w:date="2020-04-22T12:50:00Z"/>
                <w:bCs/>
                <w:color w:val="0070C0"/>
                <w:lang w:val="en-US" w:eastAsia="zh-CN"/>
              </w:rPr>
            </w:pPr>
            <w:ins w:id="540" w:author="Venkat (NEC)" w:date="2020-04-22T12:50:00Z">
              <w:r>
                <w:rPr>
                  <w:bCs/>
                  <w:color w:val="0070C0"/>
                  <w:lang w:val="en-US" w:eastAsia="zh-CN"/>
                </w:rPr>
                <w:t xml:space="preserve">Issue </w:t>
              </w:r>
              <w:r w:rsidRPr="00486B69">
                <w:rPr>
                  <w:bCs/>
                  <w:color w:val="0070C0"/>
                  <w:lang w:val="en-US" w:eastAsia="zh-CN"/>
                </w:rPr>
                <w:t xml:space="preserve">1-5-2: support option 1. </w:t>
              </w:r>
            </w:ins>
          </w:p>
          <w:p w:rsidR="00441D8C" w:rsidRPr="00486B69" w:rsidRDefault="00441D8C" w:rsidP="00441D8C">
            <w:pPr>
              <w:spacing w:after="120"/>
              <w:rPr>
                <w:ins w:id="541" w:author="Venkat (NEC)" w:date="2020-04-22T12:50:00Z"/>
                <w:bCs/>
                <w:color w:val="0070C0"/>
                <w:lang w:val="en-US" w:eastAsia="zh-CN"/>
              </w:rPr>
            </w:pPr>
            <w:ins w:id="542" w:author="Venkat (NEC)" w:date="2020-04-22T12:50:00Z">
              <w:r>
                <w:rPr>
                  <w:bCs/>
                  <w:color w:val="0070C0"/>
                  <w:lang w:val="en-US" w:eastAsia="zh-CN"/>
                </w:rPr>
                <w:t xml:space="preserve">Issue </w:t>
              </w:r>
              <w:r w:rsidRPr="00486B69">
                <w:rPr>
                  <w:bCs/>
                  <w:color w:val="0070C0"/>
                  <w:lang w:val="en-US" w:eastAsia="zh-CN"/>
                </w:rPr>
                <w:t xml:space="preserve">1-6-1: </w:t>
              </w:r>
              <w:r>
                <w:rPr>
                  <w:bCs/>
                  <w:color w:val="0070C0"/>
                  <w:lang w:val="en-US" w:eastAsia="zh-CN"/>
                </w:rPr>
                <w:t xml:space="preserve">support </w:t>
              </w:r>
              <w:r w:rsidRPr="00486B69">
                <w:rPr>
                  <w:bCs/>
                  <w:color w:val="0070C0"/>
                  <w:lang w:val="en-US" w:eastAsia="zh-CN"/>
                </w:rPr>
                <w:t>both options.</w:t>
              </w:r>
            </w:ins>
          </w:p>
          <w:p w:rsidR="00441D8C" w:rsidRPr="00486B69" w:rsidRDefault="00441D8C" w:rsidP="00441D8C">
            <w:pPr>
              <w:spacing w:after="120"/>
              <w:rPr>
                <w:ins w:id="543" w:author="Venkat (NEC)" w:date="2020-04-22T12:50:00Z"/>
                <w:bCs/>
                <w:color w:val="0070C0"/>
                <w:lang w:val="en-US" w:eastAsia="zh-CN"/>
              </w:rPr>
            </w:pPr>
            <w:ins w:id="544" w:author="Venkat (NEC)" w:date="2020-04-22T12:50:00Z">
              <w:r>
                <w:rPr>
                  <w:bCs/>
                  <w:color w:val="0070C0"/>
                  <w:lang w:val="en-US" w:eastAsia="zh-CN"/>
                </w:rPr>
                <w:t>Issue 1-6-2: support option 1</w:t>
              </w:r>
              <w:r w:rsidRPr="00486B69">
                <w:rPr>
                  <w:bCs/>
                  <w:color w:val="0070C0"/>
                  <w:lang w:val="en-US" w:eastAsia="zh-CN"/>
                </w:rPr>
                <w:t>.</w:t>
              </w:r>
            </w:ins>
          </w:p>
          <w:p w:rsidR="00441D8C" w:rsidRPr="00486B69" w:rsidRDefault="00441D8C" w:rsidP="00441D8C">
            <w:pPr>
              <w:spacing w:after="120"/>
              <w:rPr>
                <w:ins w:id="545" w:author="Venkat (NEC)" w:date="2020-04-22T12:50:00Z"/>
                <w:bCs/>
                <w:color w:val="0070C0"/>
                <w:lang w:val="en-US" w:eastAsia="zh-CN"/>
              </w:rPr>
            </w:pPr>
            <w:ins w:id="546" w:author="Venkat (NEC)" w:date="2020-04-22T12:50:00Z">
              <w:r>
                <w:rPr>
                  <w:bCs/>
                  <w:color w:val="0070C0"/>
                  <w:lang w:val="en-US" w:eastAsia="zh-CN"/>
                </w:rPr>
                <w:t xml:space="preserve">Issue </w:t>
              </w:r>
              <w:r w:rsidRPr="00486B69">
                <w:rPr>
                  <w:bCs/>
                  <w:color w:val="0070C0"/>
                  <w:lang w:val="en-US" w:eastAsia="zh-CN"/>
                </w:rPr>
                <w:t xml:space="preserve">1-7: </w:t>
              </w:r>
              <w:r>
                <w:rPr>
                  <w:bCs/>
                  <w:color w:val="0070C0"/>
                  <w:lang w:val="en-US" w:eastAsia="zh-CN"/>
                </w:rPr>
                <w:t>support option 1</w:t>
              </w:r>
              <w:r w:rsidRPr="00486B69">
                <w:rPr>
                  <w:bCs/>
                  <w:color w:val="0070C0"/>
                  <w:lang w:val="en-US" w:eastAsia="zh-CN"/>
                </w:rPr>
                <w:t>.</w:t>
              </w:r>
            </w:ins>
          </w:p>
          <w:p w:rsidR="00441D8C" w:rsidRPr="00486B69" w:rsidRDefault="00441D8C" w:rsidP="00441D8C">
            <w:pPr>
              <w:spacing w:after="120"/>
              <w:rPr>
                <w:ins w:id="547" w:author="Venkat (NEC)" w:date="2020-04-22T12:50:00Z"/>
                <w:bCs/>
                <w:color w:val="0070C0"/>
                <w:lang w:val="en-US" w:eastAsia="zh-CN"/>
              </w:rPr>
            </w:pPr>
            <w:ins w:id="548" w:author="Venkat (NEC)" w:date="2020-04-22T12:50:00Z">
              <w:r>
                <w:rPr>
                  <w:bCs/>
                  <w:color w:val="0070C0"/>
                  <w:lang w:val="en-US" w:eastAsia="zh-CN"/>
                </w:rPr>
                <w:t xml:space="preserve">Issue </w:t>
              </w:r>
              <w:r w:rsidRPr="00486B69">
                <w:rPr>
                  <w:bCs/>
                  <w:color w:val="0070C0"/>
                  <w:lang w:val="en-US" w:eastAsia="zh-CN"/>
                </w:rPr>
                <w:t xml:space="preserve">1-8: we are </w:t>
              </w:r>
              <w:r>
                <w:rPr>
                  <w:bCs/>
                  <w:color w:val="0070C0"/>
                  <w:lang w:val="en-US" w:eastAsia="zh-CN"/>
                </w:rPr>
                <w:t>OK with option 2</w:t>
              </w:r>
              <w:r w:rsidRPr="00486B69">
                <w:rPr>
                  <w:bCs/>
                  <w:color w:val="0070C0"/>
                  <w:lang w:val="en-US" w:eastAsia="zh-CN"/>
                </w:rPr>
                <w:t>.</w:t>
              </w:r>
            </w:ins>
          </w:p>
          <w:p w:rsidR="00441D8C" w:rsidRPr="00486B69" w:rsidRDefault="00441D8C" w:rsidP="00441D8C">
            <w:pPr>
              <w:spacing w:after="120"/>
              <w:rPr>
                <w:ins w:id="549" w:author="Venkat (NEC)" w:date="2020-04-22T12:50:00Z"/>
                <w:bCs/>
                <w:color w:val="0070C0"/>
                <w:lang w:val="en-US" w:eastAsia="zh-CN"/>
              </w:rPr>
            </w:pPr>
            <w:ins w:id="550" w:author="Venkat (NEC)" w:date="2020-04-22T12:50:00Z">
              <w:r>
                <w:rPr>
                  <w:bCs/>
                  <w:color w:val="0070C0"/>
                  <w:lang w:val="en-US" w:eastAsia="zh-CN"/>
                </w:rPr>
                <w:t xml:space="preserve">Issue </w:t>
              </w:r>
              <w:r w:rsidRPr="00486B69">
                <w:rPr>
                  <w:bCs/>
                  <w:color w:val="0070C0"/>
                  <w:lang w:val="en-US" w:eastAsia="zh-CN"/>
                </w:rPr>
                <w:t xml:space="preserve">1-10-1: </w:t>
              </w:r>
              <w:r>
                <w:rPr>
                  <w:bCs/>
                  <w:color w:val="0070C0"/>
                  <w:lang w:val="en-US" w:eastAsia="zh-CN"/>
                </w:rPr>
                <w:t xml:space="preserve">support </w:t>
              </w:r>
              <w:r w:rsidR="00BB6F7A">
                <w:rPr>
                  <w:bCs/>
                  <w:color w:val="0070C0"/>
                  <w:lang w:val="en-US" w:eastAsia="zh-CN"/>
                </w:rPr>
                <w:t xml:space="preserve">option 1 and </w:t>
              </w:r>
            </w:ins>
            <w:ins w:id="551" w:author="Venkat (NEC)" w:date="2020-04-22T13:07:00Z">
              <w:r w:rsidR="00BB6F7A">
                <w:rPr>
                  <w:bCs/>
                  <w:color w:val="0070C0"/>
                  <w:lang w:val="en-US" w:eastAsia="zh-CN"/>
                </w:rPr>
                <w:t>a</w:t>
              </w:r>
            </w:ins>
            <w:ins w:id="552" w:author="Venkat (NEC)" w:date="2020-04-22T13:06:00Z">
              <w:r w:rsidR="00BB6F7A">
                <w:rPr>
                  <w:bCs/>
                  <w:color w:val="0070C0"/>
                  <w:lang w:val="en-US" w:eastAsia="zh-CN"/>
                </w:rPr>
                <w:t xml:space="preserve">lso OK with QC </w:t>
              </w:r>
            </w:ins>
            <w:ins w:id="553" w:author="Venkat (NEC)" w:date="2020-04-22T13:07:00Z">
              <w:r w:rsidR="00BB6F7A">
                <w:rPr>
                  <w:bCs/>
                  <w:color w:val="0070C0"/>
                  <w:lang w:val="en-US" w:eastAsia="zh-CN"/>
                </w:rPr>
                <w:t>suggestion.</w:t>
              </w:r>
            </w:ins>
          </w:p>
          <w:p w:rsidR="00441D8C" w:rsidRPr="00486B69" w:rsidRDefault="00441D8C" w:rsidP="00441D8C">
            <w:pPr>
              <w:spacing w:after="120"/>
              <w:rPr>
                <w:ins w:id="554" w:author="Venkat (NEC)" w:date="2020-04-22T12:50:00Z"/>
                <w:bCs/>
                <w:color w:val="0070C0"/>
                <w:lang w:val="en-US" w:eastAsia="zh-CN"/>
              </w:rPr>
            </w:pPr>
            <w:ins w:id="555" w:author="Venkat (NEC)" w:date="2020-04-22T12:50:00Z">
              <w:r>
                <w:rPr>
                  <w:bCs/>
                  <w:color w:val="0070C0"/>
                  <w:lang w:val="en-US" w:eastAsia="zh-CN"/>
                </w:rPr>
                <w:t xml:space="preserve">Issue </w:t>
              </w:r>
              <w:r w:rsidRPr="00486B69">
                <w:rPr>
                  <w:bCs/>
                  <w:color w:val="0070C0"/>
                  <w:lang w:val="en-US" w:eastAsia="zh-CN"/>
                </w:rPr>
                <w:t xml:space="preserve">1-10-2: support option 1. </w:t>
              </w:r>
            </w:ins>
          </w:p>
          <w:p w:rsidR="00441D8C" w:rsidRDefault="00441D8C" w:rsidP="00441D8C">
            <w:pPr>
              <w:spacing w:after="120"/>
              <w:rPr>
                <w:ins w:id="556" w:author="Venkat (NEC)" w:date="2020-04-22T12:50:00Z"/>
                <w:bCs/>
                <w:color w:val="0070C0"/>
                <w:lang w:val="en-US" w:eastAsia="zh-CN"/>
              </w:rPr>
            </w:pPr>
            <w:ins w:id="557" w:author="Venkat (NEC)" w:date="2020-04-22T12:50:00Z">
              <w:r>
                <w:rPr>
                  <w:bCs/>
                  <w:color w:val="0070C0"/>
                  <w:lang w:val="en-US" w:eastAsia="zh-CN"/>
                </w:rPr>
                <w:t xml:space="preserve">Issue </w:t>
              </w:r>
              <w:r w:rsidRPr="00486B69">
                <w:rPr>
                  <w:bCs/>
                  <w:color w:val="0070C0"/>
                  <w:lang w:val="en-US" w:eastAsia="zh-CN"/>
                </w:rPr>
                <w:t xml:space="preserve">1-10-3: </w:t>
              </w:r>
              <w:r>
                <w:rPr>
                  <w:bCs/>
                  <w:color w:val="0070C0"/>
                  <w:lang w:val="en-US" w:eastAsia="zh-CN"/>
                </w:rPr>
                <w:t xml:space="preserve">we can comeback after </w:t>
              </w:r>
              <w:r w:rsidRPr="00486B69">
                <w:rPr>
                  <w:bCs/>
                  <w:color w:val="0070C0"/>
                  <w:lang w:val="en-US" w:eastAsia="zh-CN"/>
                </w:rPr>
                <w:t>the outcome of 1-4-2</w:t>
              </w:r>
            </w:ins>
          </w:p>
          <w:p w:rsidR="00441D8C" w:rsidRPr="00486B69" w:rsidRDefault="00441D8C" w:rsidP="00441D8C">
            <w:pPr>
              <w:spacing w:after="120"/>
              <w:rPr>
                <w:ins w:id="558" w:author="Venkat (NEC)" w:date="2020-04-22T12:50:00Z"/>
                <w:bCs/>
                <w:color w:val="0070C0"/>
                <w:lang w:val="en-US" w:eastAsia="zh-CN"/>
              </w:rPr>
            </w:pPr>
            <w:ins w:id="559" w:author="Venkat (NEC)" w:date="2020-04-22T12:50:00Z">
              <w:r>
                <w:rPr>
                  <w:bCs/>
                  <w:color w:val="0070C0"/>
                  <w:lang w:val="en-US" w:eastAsia="zh-CN"/>
                </w:rPr>
                <w:t xml:space="preserve">Issue </w:t>
              </w:r>
              <w:r w:rsidRPr="00486B69">
                <w:rPr>
                  <w:bCs/>
                  <w:color w:val="0070C0"/>
                  <w:lang w:val="en-US" w:eastAsia="zh-CN"/>
                </w:rPr>
                <w:t>1-10-4: support option 1.</w:t>
              </w:r>
            </w:ins>
          </w:p>
          <w:p w:rsidR="00441D8C" w:rsidRPr="00486B69" w:rsidRDefault="00441D8C" w:rsidP="00441D8C">
            <w:pPr>
              <w:spacing w:after="120"/>
              <w:rPr>
                <w:ins w:id="560" w:author="Venkat (NEC)" w:date="2020-04-22T12:50:00Z"/>
                <w:bCs/>
                <w:color w:val="0070C0"/>
                <w:lang w:val="en-US" w:eastAsia="zh-CN"/>
              </w:rPr>
            </w:pPr>
            <w:ins w:id="561" w:author="Venkat (NEC)" w:date="2020-04-22T12:50:00Z">
              <w:r>
                <w:rPr>
                  <w:bCs/>
                  <w:color w:val="0070C0"/>
                  <w:lang w:val="en-US" w:eastAsia="zh-CN"/>
                </w:rPr>
                <w:t xml:space="preserve">Issue </w:t>
              </w:r>
              <w:r w:rsidRPr="00486B69">
                <w:rPr>
                  <w:bCs/>
                  <w:color w:val="0070C0"/>
                  <w:lang w:val="en-US" w:eastAsia="zh-CN"/>
                </w:rPr>
                <w:t>1-10-5: support option 1.</w:t>
              </w:r>
            </w:ins>
          </w:p>
          <w:p w:rsidR="00441D8C" w:rsidRPr="00486B69" w:rsidRDefault="00441D8C" w:rsidP="00441D8C">
            <w:pPr>
              <w:spacing w:after="120"/>
              <w:rPr>
                <w:ins w:id="562" w:author="Venkat (NEC)" w:date="2020-04-22T12:50:00Z"/>
                <w:bCs/>
                <w:color w:val="0070C0"/>
                <w:lang w:val="en-US" w:eastAsia="zh-CN"/>
              </w:rPr>
            </w:pPr>
            <w:ins w:id="563" w:author="Venkat (NEC)" w:date="2020-04-22T12:50:00Z">
              <w:r>
                <w:rPr>
                  <w:bCs/>
                  <w:color w:val="0070C0"/>
                  <w:lang w:val="en-US" w:eastAsia="zh-CN"/>
                </w:rPr>
                <w:t xml:space="preserve">Issue </w:t>
              </w:r>
              <w:r w:rsidRPr="00486B69">
                <w:rPr>
                  <w:bCs/>
                  <w:color w:val="0070C0"/>
                  <w:lang w:val="en-US" w:eastAsia="zh-CN"/>
                </w:rPr>
                <w:t>1-10-6: support option 1.</w:t>
              </w:r>
            </w:ins>
          </w:p>
          <w:p w:rsidR="00441D8C" w:rsidRPr="00486B69" w:rsidRDefault="00441D8C" w:rsidP="00441D8C">
            <w:pPr>
              <w:spacing w:after="120"/>
              <w:rPr>
                <w:ins w:id="564" w:author="Venkat (NEC)" w:date="2020-04-22T12:50:00Z"/>
                <w:bCs/>
                <w:color w:val="0070C0"/>
                <w:lang w:val="en-US" w:eastAsia="zh-CN"/>
              </w:rPr>
            </w:pPr>
            <w:ins w:id="565" w:author="Venkat (NEC)" w:date="2020-04-22T12:50:00Z">
              <w:r>
                <w:rPr>
                  <w:bCs/>
                  <w:color w:val="0070C0"/>
                  <w:lang w:val="en-US" w:eastAsia="zh-CN"/>
                </w:rPr>
                <w:t xml:space="preserve">Issue </w:t>
              </w:r>
              <w:r w:rsidRPr="00486B69">
                <w:rPr>
                  <w:bCs/>
                  <w:color w:val="0070C0"/>
                  <w:lang w:val="en-US" w:eastAsia="zh-CN"/>
                </w:rPr>
                <w:t>1-10-7: support option 1.</w:t>
              </w:r>
            </w:ins>
          </w:p>
          <w:p w:rsidR="00441D8C" w:rsidRPr="00486B69" w:rsidRDefault="00441D8C" w:rsidP="00441D8C">
            <w:pPr>
              <w:spacing w:after="120"/>
              <w:rPr>
                <w:ins w:id="566" w:author="Venkat (NEC)" w:date="2020-04-22T12:50:00Z"/>
                <w:bCs/>
                <w:color w:val="0070C0"/>
                <w:lang w:val="en-US" w:eastAsia="zh-CN"/>
              </w:rPr>
            </w:pPr>
            <w:ins w:id="567" w:author="Venkat (NEC)" w:date="2020-04-22T12:50:00Z">
              <w:r>
                <w:rPr>
                  <w:bCs/>
                  <w:color w:val="0070C0"/>
                  <w:lang w:val="en-US" w:eastAsia="zh-CN"/>
                </w:rPr>
                <w:t xml:space="preserve">Issue </w:t>
              </w:r>
              <w:r w:rsidRPr="00486B69">
                <w:rPr>
                  <w:bCs/>
                  <w:color w:val="0070C0"/>
                  <w:lang w:val="en-US" w:eastAsia="zh-CN"/>
                </w:rPr>
                <w:t>1-10-8: support option 1.</w:t>
              </w:r>
            </w:ins>
          </w:p>
          <w:p w:rsidR="00441D8C" w:rsidRPr="00675E95" w:rsidRDefault="00441D8C" w:rsidP="007C3E54">
            <w:pPr>
              <w:spacing w:after="120"/>
              <w:rPr>
                <w:ins w:id="568" w:author="Venkat (NEC)" w:date="2020-04-22T12:49:00Z"/>
                <w:bCs/>
                <w:color w:val="000000" w:themeColor="text1"/>
                <w:u w:val="single"/>
                <w:lang w:eastAsia="ko-KR"/>
              </w:rPr>
            </w:pPr>
            <w:ins w:id="569" w:author="Venkat (NEC)" w:date="2020-04-22T12:50:00Z">
              <w:r>
                <w:rPr>
                  <w:bCs/>
                  <w:color w:val="0070C0"/>
                  <w:lang w:val="en-US" w:eastAsia="zh-CN"/>
                </w:rPr>
                <w:t xml:space="preserve">Issue 1-10-9 and </w:t>
              </w:r>
              <w:r w:rsidRPr="00486B69">
                <w:rPr>
                  <w:bCs/>
                  <w:color w:val="0070C0"/>
                  <w:lang w:val="en-US" w:eastAsia="zh-CN"/>
                </w:rPr>
                <w:t xml:space="preserve">1-10-10: </w:t>
              </w:r>
              <w:r>
                <w:rPr>
                  <w:bCs/>
                  <w:color w:val="0070C0"/>
                  <w:lang w:val="en-US" w:eastAsia="zh-CN"/>
                </w:rPr>
                <w:t xml:space="preserve">we can revisit after agreeing on other issues. </w:t>
              </w:r>
            </w:ins>
          </w:p>
        </w:tc>
      </w:tr>
      <w:tr w:rsidR="00375BCA" w:rsidTr="003418CB">
        <w:trPr>
          <w:ins w:id="570" w:author="zhixun tang-Mediatek" w:date="2020-04-22T21:35:00Z"/>
        </w:trPr>
        <w:tc>
          <w:tcPr>
            <w:tcW w:w="1242" w:type="dxa"/>
          </w:tcPr>
          <w:p w:rsidR="00375BCA" w:rsidRDefault="00375BCA" w:rsidP="00441D8C">
            <w:pPr>
              <w:spacing w:after="120"/>
              <w:rPr>
                <w:ins w:id="571" w:author="zhixun tang-Mediatek" w:date="2020-04-22T21:35:00Z"/>
                <w:color w:val="0070C0"/>
                <w:lang w:val="en-US" w:eastAsia="zh-CN"/>
              </w:rPr>
            </w:pPr>
            <w:proofErr w:type="spellStart"/>
            <w:ins w:id="572" w:author="zhixun tang-Mediatek" w:date="2020-04-22T21:35:00Z">
              <w:r>
                <w:rPr>
                  <w:color w:val="0070C0"/>
                  <w:lang w:val="en-US" w:eastAsia="zh-CN"/>
                </w:rPr>
                <w:t>Mediatek</w:t>
              </w:r>
              <w:proofErr w:type="spellEnd"/>
            </w:ins>
          </w:p>
        </w:tc>
        <w:tc>
          <w:tcPr>
            <w:tcW w:w="8615" w:type="dxa"/>
          </w:tcPr>
          <w:p w:rsidR="00375BCA" w:rsidRDefault="00375BCA" w:rsidP="00441D8C">
            <w:pPr>
              <w:spacing w:after="120"/>
              <w:rPr>
                <w:ins w:id="573" w:author="zhixun tang-Mediatek" w:date="2020-04-22T21:35:00Z"/>
                <w:bCs/>
                <w:color w:val="0070C0"/>
                <w:lang w:val="en-US" w:eastAsia="zh-CN"/>
              </w:rPr>
            </w:pPr>
            <w:ins w:id="574" w:author="zhixun tang-Mediatek" w:date="2020-04-22T21:35:00Z">
              <w:r>
                <w:rPr>
                  <w:bCs/>
                  <w:color w:val="0070C0"/>
                  <w:lang w:val="en-US" w:eastAsia="zh-CN"/>
                </w:rPr>
                <w:t>Issue 1-4-1</w:t>
              </w:r>
            </w:ins>
          </w:p>
          <w:p w:rsidR="00375BCA" w:rsidRDefault="00375BCA" w:rsidP="00375BCA">
            <w:pPr>
              <w:spacing w:after="120"/>
              <w:rPr>
                <w:ins w:id="575" w:author="zhixun tang-Mediatek" w:date="2020-04-22T21:35:00Z"/>
                <w:rFonts w:eastAsiaTheme="minorEastAsia"/>
                <w:lang w:val="en-US" w:eastAsia="zh-CN"/>
              </w:rPr>
            </w:pPr>
            <w:ins w:id="576" w:author="zhixun tang-Mediatek" w:date="2020-04-22T21:35:00Z">
              <w:r>
                <w:rPr>
                  <w:rFonts w:eastAsiaTheme="minorEastAsia"/>
                  <w:lang w:val="en-US" w:eastAsia="zh-CN"/>
                </w:rPr>
                <w:lastRenderedPageBreak/>
                <w:t>To Apple, If the network is permitted to transmit the different SSBs in the same SMTC duration for different FR1 intra-band contiguous CCs, we can agree on option 1.</w:t>
              </w:r>
            </w:ins>
          </w:p>
          <w:p w:rsidR="00375BCA" w:rsidRDefault="00375BCA" w:rsidP="00375BCA">
            <w:pPr>
              <w:spacing w:after="120"/>
              <w:rPr>
                <w:ins w:id="577" w:author="zhixun tang-Mediatek" w:date="2020-04-22T21:37:00Z"/>
                <w:rFonts w:eastAsiaTheme="minorEastAsia"/>
                <w:lang w:val="en-US" w:eastAsia="zh-CN"/>
              </w:rPr>
            </w:pPr>
            <w:ins w:id="578" w:author="zhixun tang-Mediatek" w:date="2020-04-22T21:35:00Z">
              <w:r>
                <w:rPr>
                  <w:rFonts w:eastAsiaTheme="minorEastAsia"/>
                  <w:lang w:val="en-US" w:eastAsia="zh-CN"/>
                </w:rPr>
                <w:t xml:space="preserve">To Ericsson, please also help to confirm Apple’s scenario. </w:t>
              </w:r>
            </w:ins>
            <w:ins w:id="579" w:author="zhixun tang-Mediatek" w:date="2020-04-22T21:38:00Z">
              <w:r>
                <w:rPr>
                  <w:rFonts w:eastAsiaTheme="minorEastAsia"/>
                  <w:lang w:val="en-US" w:eastAsia="zh-CN"/>
                </w:rPr>
                <w:t xml:space="preserve">In FR1, </w:t>
              </w:r>
            </w:ins>
            <w:ins w:id="580" w:author="zhixun tang-Mediatek" w:date="2020-04-22T21:35:00Z">
              <w:r>
                <w:rPr>
                  <w:rFonts w:eastAsiaTheme="minorEastAsia"/>
                  <w:lang w:val="en-US" w:eastAsia="zh-CN"/>
                </w:rPr>
                <w:t xml:space="preserve">CC1 and CC2 </w:t>
              </w:r>
            </w:ins>
            <w:ins w:id="581" w:author="zhixun tang-Mediatek" w:date="2020-04-22T21:36:00Z">
              <w:r>
                <w:rPr>
                  <w:rFonts w:eastAsiaTheme="minorEastAsia"/>
                  <w:lang w:val="en-US" w:eastAsia="zh-CN"/>
                </w:rPr>
                <w:t xml:space="preserve">can </w:t>
              </w:r>
            </w:ins>
            <w:ins w:id="582" w:author="zhixun tang-Mediatek" w:date="2020-04-22T21:35:00Z">
              <w:r>
                <w:rPr>
                  <w:rFonts w:eastAsiaTheme="minorEastAsia"/>
                  <w:lang w:val="en-US" w:eastAsia="zh-CN"/>
                </w:rPr>
                <w:t>transmit different SSBs in the same SMTC duration.</w:t>
              </w:r>
            </w:ins>
            <w:ins w:id="583" w:author="zhixun tang-Mediatek" w:date="2020-04-22T21:38:00Z">
              <w:r>
                <w:rPr>
                  <w:rFonts w:eastAsiaTheme="minorEastAsia"/>
                  <w:lang w:val="en-US" w:eastAsia="zh-CN"/>
                </w:rPr>
                <w:t xml:space="preserve"> If yes, since cell 2 doesn’t know the real SSB position, the searcher is still needed.</w:t>
              </w:r>
            </w:ins>
          </w:p>
          <w:p w:rsidR="00375BCA" w:rsidRDefault="00375BCA" w:rsidP="00375BCA">
            <w:pPr>
              <w:spacing w:after="120"/>
              <w:rPr>
                <w:ins w:id="584" w:author="zhixun tang-Mediatek" w:date="2020-04-22T21:35:00Z"/>
                <w:bCs/>
                <w:color w:val="0070C0"/>
                <w:lang w:val="en-US" w:eastAsia="zh-CN"/>
              </w:rPr>
            </w:pPr>
            <w:ins w:id="585" w:author="zhixun tang-Mediatek" w:date="2020-04-22T21:37:00Z">
              <w:r>
                <w:rPr>
                  <w:bCs/>
                  <w:noProof/>
                  <w:color w:val="0070C0"/>
                  <w:lang w:val="en-US" w:eastAsia="ja-JP"/>
                </w:rPr>
                <w:drawing>
                  <wp:inline distT="0" distB="0" distL="0" distR="0" wp14:anchorId="0BF21B6E">
                    <wp:extent cx="1931213" cy="8957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3903" cy="915588"/>
                            </a:xfrm>
                            <a:prstGeom prst="rect">
                              <a:avLst/>
                            </a:prstGeom>
                            <a:noFill/>
                          </pic:spPr>
                        </pic:pic>
                      </a:graphicData>
                    </a:graphic>
                  </wp:inline>
                </w:drawing>
              </w:r>
            </w:ins>
          </w:p>
        </w:tc>
      </w:tr>
      <w:tr w:rsidR="008825A0" w:rsidTr="003418CB">
        <w:trPr>
          <w:ins w:id="586" w:author="NSB" w:date="2020-04-22T23:19:00Z"/>
        </w:trPr>
        <w:tc>
          <w:tcPr>
            <w:tcW w:w="1242" w:type="dxa"/>
          </w:tcPr>
          <w:p w:rsidR="008825A0" w:rsidRDefault="008825A0" w:rsidP="008825A0">
            <w:pPr>
              <w:spacing w:after="120"/>
              <w:rPr>
                <w:ins w:id="587" w:author="NSB" w:date="2020-04-22T23:19:00Z"/>
                <w:color w:val="0070C0"/>
                <w:lang w:val="en-US" w:eastAsia="zh-CN"/>
              </w:rPr>
            </w:pPr>
            <w:ins w:id="588" w:author="NSB" w:date="2020-04-22T23:19:00Z">
              <w:r>
                <w:rPr>
                  <w:rFonts w:eastAsiaTheme="minorEastAsia"/>
                  <w:color w:val="0070C0"/>
                  <w:lang w:val="en-US" w:eastAsia="zh-CN"/>
                </w:rPr>
                <w:lastRenderedPageBreak/>
                <w:t>Nokia, Nokia Shanghai Bell</w:t>
              </w:r>
            </w:ins>
          </w:p>
        </w:tc>
        <w:tc>
          <w:tcPr>
            <w:tcW w:w="8615" w:type="dxa"/>
          </w:tcPr>
          <w:p w:rsidR="008825A0" w:rsidRDefault="008825A0" w:rsidP="008825A0">
            <w:pPr>
              <w:spacing w:after="120"/>
              <w:rPr>
                <w:ins w:id="589" w:author="NSB" w:date="2020-04-22T23:19:00Z"/>
                <w:rFonts w:eastAsiaTheme="minorEastAsia"/>
                <w:color w:val="0070C0"/>
                <w:lang w:val="en-US" w:eastAsia="zh-CN"/>
              </w:rPr>
            </w:pPr>
            <w:ins w:id="590" w:author="NSB" w:date="2020-04-22T23:19:00Z">
              <w:r>
                <w:rPr>
                  <w:rFonts w:eastAsiaTheme="minorEastAsia"/>
                  <w:color w:val="0070C0"/>
                  <w:lang w:val="en-US" w:eastAsia="zh-CN"/>
                </w:rPr>
                <w:t>Issue 1-1-1: Agree with Option1.</w:t>
              </w:r>
            </w:ins>
          </w:p>
          <w:p w:rsidR="008825A0" w:rsidRDefault="008825A0" w:rsidP="008825A0">
            <w:pPr>
              <w:spacing w:after="120"/>
              <w:rPr>
                <w:ins w:id="591" w:author="NSB" w:date="2020-04-22T23:19:00Z"/>
                <w:rFonts w:eastAsiaTheme="minorEastAsia"/>
                <w:color w:val="0070C0"/>
                <w:lang w:val="en-US" w:eastAsia="zh-CN"/>
              </w:rPr>
            </w:pPr>
            <w:ins w:id="592" w:author="NSB" w:date="2020-04-22T23:19:00Z">
              <w:r>
                <w:rPr>
                  <w:rFonts w:eastAsiaTheme="minorEastAsia"/>
                  <w:color w:val="0070C0"/>
                  <w:lang w:val="en-US" w:eastAsia="zh-CN"/>
                </w:rPr>
                <w:t xml:space="preserve">To be clearer, it means we do not define the requirements when the interruption happens between LTE </w:t>
              </w:r>
              <w:proofErr w:type="spellStart"/>
              <w:r>
                <w:rPr>
                  <w:rFonts w:eastAsiaTheme="minorEastAsia" w:hint="eastAsia"/>
                  <w:color w:val="0070C0"/>
                  <w:lang w:val="en-US" w:eastAsia="zh-CN"/>
                </w:rPr>
                <w:t>Scell</w:t>
              </w:r>
              <w:proofErr w:type="spellEnd"/>
              <w:r>
                <w:rPr>
                  <w:rFonts w:eastAsiaTheme="minorEastAsia"/>
                  <w:color w:val="0070C0"/>
                  <w:lang w:val="en-US" w:eastAsia="zh-CN"/>
                </w:rPr>
                <w:t xml:space="preserve"> Activation and NR </w:t>
              </w:r>
              <w:proofErr w:type="spellStart"/>
              <w:r>
                <w:rPr>
                  <w:rFonts w:eastAsiaTheme="minorEastAsia"/>
                  <w:color w:val="0070C0"/>
                  <w:lang w:val="en-US" w:eastAsia="zh-CN"/>
                </w:rPr>
                <w:t>S</w:t>
              </w:r>
              <w:r>
                <w:rPr>
                  <w:rFonts w:eastAsiaTheme="minorEastAsia" w:hint="eastAsia"/>
                  <w:color w:val="0070C0"/>
                  <w:lang w:val="en-US" w:eastAsia="zh-CN"/>
                </w:rPr>
                <w:t>Cell</w:t>
              </w:r>
              <w:proofErr w:type="spellEnd"/>
              <w:r>
                <w:rPr>
                  <w:rFonts w:eastAsiaTheme="minorEastAsia"/>
                  <w:color w:val="0070C0"/>
                  <w:lang w:val="en-US" w:eastAsia="zh-CN"/>
                </w:rPr>
                <w:t xml:space="preserve"> Activation. But this applies to UE not supporting per-FR capability. If a UE supports per-FR capability, there would be no interruption thus the requirements for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can still apply?</w:t>
              </w:r>
            </w:ins>
          </w:p>
          <w:p w:rsidR="008825A0" w:rsidRDefault="008825A0" w:rsidP="008825A0">
            <w:pPr>
              <w:spacing w:after="120"/>
              <w:rPr>
                <w:ins w:id="593" w:author="NSB" w:date="2020-04-22T23:19:00Z"/>
                <w:rFonts w:eastAsiaTheme="minorEastAsia"/>
                <w:color w:val="0070C0"/>
                <w:lang w:val="en-US" w:eastAsia="zh-CN"/>
              </w:rPr>
            </w:pPr>
            <w:ins w:id="594" w:author="NSB" w:date="2020-04-22T23:19:00Z">
              <w:r>
                <w:rPr>
                  <w:rFonts w:eastAsiaTheme="minorEastAsia"/>
                  <w:color w:val="0070C0"/>
                  <w:lang w:val="en-US" w:eastAsia="zh-CN"/>
                </w:rPr>
                <w:t xml:space="preserve">Issue 1-1-2: Agree with Option1. </w:t>
              </w:r>
            </w:ins>
          </w:p>
          <w:p w:rsidR="008825A0" w:rsidRDefault="008825A0" w:rsidP="008825A0">
            <w:pPr>
              <w:spacing w:after="120"/>
              <w:rPr>
                <w:ins w:id="595" w:author="NSB" w:date="2020-04-22T23:19:00Z"/>
                <w:rFonts w:eastAsiaTheme="minorEastAsia"/>
                <w:color w:val="0070C0"/>
                <w:lang w:val="en-US" w:eastAsia="zh-CN"/>
              </w:rPr>
            </w:pPr>
            <w:ins w:id="596" w:author="NSB" w:date="2020-04-22T23:19:00Z">
              <w:r>
                <w:rPr>
                  <w:rFonts w:eastAsiaTheme="minorEastAsia"/>
                  <w:color w:val="0070C0"/>
                  <w:lang w:val="en-US" w:eastAsia="zh-CN"/>
                </w:rPr>
                <w:t xml:space="preserve">Is this the same as Sub-topic 1-1? Same comments above. </w:t>
              </w:r>
            </w:ins>
          </w:p>
          <w:p w:rsidR="008825A0" w:rsidRDefault="008825A0" w:rsidP="008825A0">
            <w:pPr>
              <w:spacing w:after="120"/>
              <w:rPr>
                <w:ins w:id="597" w:author="NSB" w:date="2020-04-22T23:19:00Z"/>
                <w:rFonts w:eastAsiaTheme="minorEastAsia"/>
                <w:color w:val="0070C0"/>
                <w:lang w:val="en-US" w:eastAsia="zh-CN"/>
              </w:rPr>
            </w:pPr>
            <w:ins w:id="598" w:author="NSB" w:date="2020-04-22T23:19:00Z">
              <w:r>
                <w:rPr>
                  <w:rFonts w:eastAsiaTheme="minorEastAsia"/>
                  <w:color w:val="0070C0"/>
                  <w:lang w:val="en-US" w:eastAsia="zh-CN"/>
                </w:rPr>
                <w:t>Issue 1-1-3</w:t>
              </w:r>
              <w:r>
                <w:rPr>
                  <w:rFonts w:eastAsiaTheme="minorEastAsia" w:hint="eastAsia"/>
                  <w:color w:val="0070C0"/>
                  <w:lang w:val="en-US" w:eastAsia="zh-CN"/>
                </w:rPr>
                <w:t>:</w:t>
              </w:r>
              <w:r>
                <w:rPr>
                  <w:rFonts w:eastAsiaTheme="minorEastAsia"/>
                  <w:color w:val="0070C0"/>
                  <w:lang w:val="en-US" w:eastAsia="zh-CN"/>
                </w:rPr>
                <w:t xml:space="preserve"> Prefer Option1.</w:t>
              </w:r>
            </w:ins>
          </w:p>
          <w:p w:rsidR="008825A0" w:rsidRDefault="008825A0" w:rsidP="008825A0">
            <w:pPr>
              <w:spacing w:after="120"/>
              <w:rPr>
                <w:ins w:id="599" w:author="NSB" w:date="2020-04-22T23:19:00Z"/>
                <w:rFonts w:eastAsiaTheme="minorEastAsia"/>
                <w:color w:val="0070C0"/>
                <w:lang w:val="en-US" w:eastAsia="zh-CN"/>
              </w:rPr>
            </w:pPr>
            <w:ins w:id="600" w:author="NSB" w:date="2020-04-22T23:19:00Z">
              <w:r>
                <w:rPr>
                  <w:rFonts w:eastAsiaTheme="minorEastAsia"/>
                  <w:color w:val="0070C0"/>
                  <w:lang w:val="en-US" w:eastAsia="zh-CN"/>
                </w:rPr>
                <w:t xml:space="preserve">We should define the requirements for such cases, but how to define it can be further discussed. </w:t>
              </w:r>
            </w:ins>
          </w:p>
          <w:p w:rsidR="008825A0" w:rsidRDefault="008825A0" w:rsidP="008825A0">
            <w:pPr>
              <w:spacing w:after="120"/>
              <w:rPr>
                <w:ins w:id="601" w:author="NSB" w:date="2020-04-22T23:19:00Z"/>
                <w:rFonts w:eastAsiaTheme="minorEastAsia"/>
                <w:color w:val="0070C0"/>
                <w:lang w:val="en-US" w:eastAsia="zh-CN"/>
              </w:rPr>
            </w:pPr>
            <w:ins w:id="602" w:author="NSB" w:date="2020-04-22T23:19:00Z">
              <w:r>
                <w:rPr>
                  <w:rFonts w:eastAsiaTheme="minorEastAsia"/>
                  <w:color w:val="0070C0"/>
                  <w:lang w:val="en-US" w:eastAsia="zh-CN"/>
                </w:rPr>
                <w:t xml:space="preserve">Issue 1-2: Prefer Option 2. </w:t>
              </w:r>
            </w:ins>
          </w:p>
          <w:p w:rsidR="008825A0" w:rsidRDefault="008825A0" w:rsidP="008825A0">
            <w:pPr>
              <w:spacing w:after="120"/>
              <w:rPr>
                <w:ins w:id="603" w:author="NSB" w:date="2020-04-22T23:19:00Z"/>
                <w:rFonts w:eastAsiaTheme="minorEastAsia"/>
                <w:color w:val="0070C0"/>
                <w:lang w:val="en-US" w:eastAsia="zh-CN"/>
              </w:rPr>
            </w:pPr>
            <w:ins w:id="604" w:author="NSB" w:date="2020-04-22T23:19:00Z">
              <w:r>
                <w:rPr>
                  <w:rFonts w:eastAsiaTheme="minorEastAsia"/>
                  <w:color w:val="0070C0"/>
                  <w:lang w:val="en-US" w:eastAsia="zh-CN"/>
                </w:rPr>
                <w:t xml:space="preserve">If the software stacks are independent, the UE can process the MAC commands in two CGs in parallel. Then why is the processing time doubled? </w:t>
              </w:r>
            </w:ins>
          </w:p>
          <w:p w:rsidR="008825A0" w:rsidRDefault="008825A0" w:rsidP="008825A0">
            <w:pPr>
              <w:spacing w:after="120"/>
              <w:rPr>
                <w:ins w:id="605" w:author="NSB" w:date="2020-04-22T23:19:00Z"/>
                <w:rFonts w:eastAsiaTheme="minorEastAsia"/>
                <w:color w:val="0070C0"/>
                <w:lang w:val="en-US" w:eastAsia="zh-CN"/>
              </w:rPr>
            </w:pPr>
            <w:ins w:id="606" w:author="NSB" w:date="2020-04-22T23:19:00Z">
              <w:r>
                <w:rPr>
                  <w:rFonts w:eastAsiaTheme="minorEastAsia"/>
                  <w:color w:val="0070C0"/>
                  <w:lang w:val="en-US" w:eastAsia="zh-CN"/>
                </w:rPr>
                <w:t>Issue 1-3-1: Prefer Option 1.</w:t>
              </w:r>
            </w:ins>
          </w:p>
          <w:p w:rsidR="008825A0" w:rsidRDefault="008825A0" w:rsidP="008825A0">
            <w:pPr>
              <w:spacing w:after="120"/>
              <w:rPr>
                <w:ins w:id="607" w:author="NSB" w:date="2020-04-22T23:19:00Z"/>
                <w:rFonts w:eastAsiaTheme="minorEastAsia"/>
                <w:color w:val="0070C0"/>
                <w:lang w:val="en-US" w:eastAsia="zh-CN"/>
              </w:rPr>
            </w:pPr>
            <w:ins w:id="608" w:author="NSB" w:date="2020-04-22T23:19:00Z">
              <w:r>
                <w:rPr>
                  <w:rFonts w:eastAsiaTheme="minorEastAsia"/>
                  <w:color w:val="0070C0"/>
                  <w:lang w:val="en-US" w:eastAsia="zh-CN"/>
                </w:rPr>
                <w:t xml:space="preserve">In Option3, our proposal for EN-DC and NR-DC applies to the case where two MAC commands are received at separate CGs. </w:t>
              </w:r>
              <w:proofErr w:type="gramStart"/>
              <w:r>
                <w:rPr>
                  <w:rFonts w:eastAsiaTheme="minorEastAsia"/>
                  <w:color w:val="0070C0"/>
                  <w:lang w:val="en-US" w:eastAsia="zh-CN"/>
                </w:rPr>
                <w:t>So</w:t>
              </w:r>
              <w:proofErr w:type="gramEnd"/>
              <w:r>
                <w:rPr>
                  <w:rFonts w:eastAsiaTheme="minorEastAsia"/>
                  <w:color w:val="0070C0"/>
                  <w:lang w:val="en-US" w:eastAsia="zh-CN"/>
                </w:rPr>
                <w:t xml:space="preserve"> if one MAC command is concerned, we don’t think interruption would happen thus prefer Option1.</w:t>
              </w:r>
            </w:ins>
          </w:p>
          <w:p w:rsidR="008825A0" w:rsidRDefault="008825A0" w:rsidP="008825A0">
            <w:pPr>
              <w:spacing w:after="120"/>
              <w:rPr>
                <w:ins w:id="609" w:author="NSB" w:date="2020-04-22T23:19:00Z"/>
                <w:rFonts w:eastAsiaTheme="minorEastAsia"/>
                <w:color w:val="0070C0"/>
                <w:lang w:val="en-US" w:eastAsia="zh-CN"/>
              </w:rPr>
            </w:pPr>
            <w:ins w:id="610" w:author="NSB" w:date="2020-04-22T23:19:00Z">
              <w:r>
                <w:rPr>
                  <w:rFonts w:eastAsiaTheme="minorEastAsia"/>
                  <w:color w:val="0070C0"/>
                  <w:lang w:val="en-US" w:eastAsia="zh-CN"/>
                </w:rPr>
                <w:t>Issue 1-3-2: Prefer Option1 and Option4.</w:t>
              </w:r>
            </w:ins>
          </w:p>
          <w:p w:rsidR="008825A0" w:rsidRDefault="008825A0" w:rsidP="008825A0">
            <w:pPr>
              <w:spacing w:after="120"/>
              <w:rPr>
                <w:ins w:id="611" w:author="NSB" w:date="2020-04-22T23:19:00Z"/>
                <w:rFonts w:eastAsiaTheme="minorEastAsia"/>
                <w:color w:val="0070C0"/>
                <w:lang w:val="en-US" w:eastAsia="zh-CN"/>
              </w:rPr>
            </w:pPr>
            <w:ins w:id="612" w:author="NSB" w:date="2020-04-22T23:19:00Z">
              <w:r>
                <w:rPr>
                  <w:rFonts w:eastAsiaTheme="minorEastAsia"/>
                  <w:color w:val="0070C0"/>
                  <w:lang w:val="en-US" w:eastAsia="zh-CN"/>
                </w:rPr>
                <w:t xml:space="preserve">In option 1, why RAN4 only defines requirements for per-FR MG capable UE for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 our view, If the UE supports per-FR MG, we agree with Option1 i.e. no interruption would happen. Otherwise, if the UE does not support per-FR MG, we agree with Option 4 i.e. not define the requirements. </w:t>
              </w:r>
            </w:ins>
          </w:p>
          <w:p w:rsidR="008825A0" w:rsidRDefault="008825A0" w:rsidP="008825A0">
            <w:pPr>
              <w:spacing w:after="120"/>
              <w:rPr>
                <w:ins w:id="613" w:author="NSB" w:date="2020-04-22T23:19:00Z"/>
                <w:rFonts w:eastAsiaTheme="minorEastAsia"/>
                <w:color w:val="0070C0"/>
                <w:lang w:val="en-US" w:eastAsia="zh-CN"/>
              </w:rPr>
            </w:pPr>
            <w:ins w:id="614" w:author="NSB" w:date="2020-04-22T23:19:00Z">
              <w:r>
                <w:rPr>
                  <w:rFonts w:eastAsiaTheme="minorEastAsia"/>
                  <w:color w:val="0070C0"/>
                  <w:lang w:val="en-US" w:eastAsia="zh-CN"/>
                </w:rPr>
                <w:t xml:space="preserve">Issue 1-4-1: Prefer Option2 and Option 3. </w:t>
              </w:r>
            </w:ins>
          </w:p>
          <w:p w:rsidR="008825A0" w:rsidRDefault="008825A0" w:rsidP="008825A0">
            <w:pPr>
              <w:spacing w:after="120"/>
              <w:rPr>
                <w:ins w:id="615" w:author="NSB" w:date="2020-04-22T23:19:00Z"/>
                <w:rFonts w:eastAsiaTheme="minorEastAsia"/>
                <w:color w:val="0070C0"/>
                <w:lang w:val="en-US" w:eastAsia="zh-CN"/>
              </w:rPr>
            </w:pPr>
            <w:ins w:id="616" w:author="NSB" w:date="2020-04-22T23:19:00Z">
              <w:r>
                <w:rPr>
                  <w:rFonts w:eastAsiaTheme="minorEastAsia"/>
                  <w:color w:val="0070C0"/>
                  <w:lang w:val="en-US" w:eastAsia="zh-CN"/>
                </w:rPr>
                <w:t xml:space="preserve">Option2 has a smaller scope than Option3. We can agree at least Option 2. Then for option 3, if there is already one 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on one band, why does the other unknown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be scaled?  </w:t>
              </w:r>
            </w:ins>
          </w:p>
          <w:p w:rsidR="008825A0" w:rsidRDefault="008825A0" w:rsidP="008825A0">
            <w:pPr>
              <w:spacing w:after="120"/>
              <w:rPr>
                <w:ins w:id="617" w:author="NSB" w:date="2020-04-22T23:19:00Z"/>
                <w:rFonts w:eastAsiaTheme="minorEastAsia"/>
                <w:color w:val="0070C0"/>
                <w:lang w:val="en-US" w:eastAsia="zh-CN"/>
              </w:rPr>
            </w:pPr>
            <w:ins w:id="618" w:author="NSB" w:date="2020-04-22T23:19:00Z">
              <w:r>
                <w:rPr>
                  <w:rFonts w:eastAsiaTheme="minorEastAsia"/>
                  <w:color w:val="0070C0"/>
                  <w:lang w:val="en-US" w:eastAsia="zh-CN"/>
                </w:rPr>
                <w:t>Issue 1-5-1: Fine with Option1.</w:t>
              </w:r>
            </w:ins>
          </w:p>
          <w:p w:rsidR="008825A0" w:rsidRDefault="008825A0" w:rsidP="008825A0">
            <w:pPr>
              <w:spacing w:after="120"/>
              <w:rPr>
                <w:ins w:id="619" w:author="NSB" w:date="2020-04-22T23:19:00Z"/>
                <w:rFonts w:eastAsiaTheme="minorEastAsia"/>
                <w:color w:val="0070C0"/>
                <w:lang w:val="en-US" w:eastAsia="zh-CN"/>
              </w:rPr>
            </w:pPr>
            <w:ins w:id="620" w:author="NSB" w:date="2020-04-22T23:19:00Z">
              <w:r>
                <w:rPr>
                  <w:rFonts w:eastAsiaTheme="minorEastAsia"/>
                  <w:color w:val="0070C0"/>
                  <w:lang w:val="en-US" w:eastAsia="zh-CN"/>
                </w:rPr>
                <w:t xml:space="preserve">Issue 1-5-2: Prefer Option1 </w:t>
              </w:r>
            </w:ins>
          </w:p>
          <w:p w:rsidR="008825A0" w:rsidRDefault="008825A0" w:rsidP="008825A0">
            <w:pPr>
              <w:spacing w:after="120"/>
              <w:rPr>
                <w:ins w:id="621" w:author="NSB" w:date="2020-04-22T23:19:00Z"/>
                <w:rFonts w:eastAsiaTheme="minorEastAsia"/>
                <w:color w:val="0070C0"/>
                <w:lang w:val="en-US" w:eastAsia="zh-CN"/>
              </w:rPr>
            </w:pPr>
            <w:ins w:id="622" w:author="NSB" w:date="2020-04-22T23:19:00Z">
              <w:r>
                <w:rPr>
                  <w:rFonts w:eastAsiaTheme="minorEastAsia"/>
                  <w:color w:val="0070C0"/>
                  <w:lang w:val="en-US" w:eastAsia="zh-CN"/>
                </w:rPr>
                <w:t xml:space="preserve">It depends on the conclusion from Issue 1-5-1. We are fine with Option 1 if Option 1 in Issue 1-5-1 is agreed. </w:t>
              </w:r>
            </w:ins>
          </w:p>
          <w:p w:rsidR="008825A0" w:rsidRDefault="008825A0" w:rsidP="008825A0">
            <w:pPr>
              <w:spacing w:after="120"/>
              <w:rPr>
                <w:ins w:id="623" w:author="NSB" w:date="2020-04-22T23:19:00Z"/>
                <w:rFonts w:eastAsiaTheme="minorEastAsia"/>
                <w:color w:val="0070C0"/>
                <w:lang w:val="en-US" w:eastAsia="zh-CN"/>
              </w:rPr>
            </w:pPr>
            <w:ins w:id="624" w:author="NSB" w:date="2020-04-22T23:19:00Z">
              <w:r>
                <w:rPr>
                  <w:rFonts w:eastAsiaTheme="minorEastAsia"/>
                  <w:color w:val="0070C0"/>
                  <w:lang w:val="en-US" w:eastAsia="zh-CN"/>
                </w:rPr>
                <w:t xml:space="preserve">Issue 1-7: We can agree with </w:t>
              </w:r>
              <w:r>
                <w:t xml:space="preserve">only one (i.e. the first) unknown </w:t>
              </w:r>
              <w:proofErr w:type="spellStart"/>
              <w:r>
                <w:t>SCell</w:t>
              </w:r>
              <w:proofErr w:type="spellEnd"/>
              <w:r>
                <w:t xml:space="preserve"> shall execute L1-RSRP measurement and reporting. For others we can discuss further. </w:t>
              </w:r>
            </w:ins>
          </w:p>
          <w:p w:rsidR="008825A0" w:rsidRDefault="008825A0" w:rsidP="008825A0">
            <w:pPr>
              <w:spacing w:after="120"/>
              <w:rPr>
                <w:ins w:id="625" w:author="NSB" w:date="2020-04-22T23:19:00Z"/>
                <w:rFonts w:eastAsiaTheme="minorEastAsia"/>
                <w:color w:val="0070C0"/>
                <w:lang w:val="en-US" w:eastAsia="zh-CN"/>
              </w:rPr>
            </w:pPr>
            <w:ins w:id="626" w:author="NSB" w:date="2020-04-22T23:19:00Z">
              <w:r>
                <w:rPr>
                  <w:rFonts w:eastAsiaTheme="minorEastAsia"/>
                  <w:color w:val="0070C0"/>
                  <w:lang w:val="en-US" w:eastAsia="zh-CN"/>
                </w:rPr>
                <w:t>Issue 1-8: Prefer Option 1 or Option2.</w:t>
              </w:r>
            </w:ins>
          </w:p>
          <w:p w:rsidR="008825A0" w:rsidRDefault="008825A0" w:rsidP="008825A0">
            <w:pPr>
              <w:spacing w:after="120"/>
              <w:rPr>
                <w:ins w:id="627" w:author="NSB" w:date="2020-04-22T23:19:00Z"/>
                <w:rFonts w:eastAsiaTheme="minorEastAsia"/>
                <w:color w:val="0070C0"/>
                <w:lang w:val="en-US" w:eastAsia="zh-CN"/>
              </w:rPr>
            </w:pPr>
            <w:ins w:id="628" w:author="NSB" w:date="2020-04-22T23:19:00Z">
              <w:r>
                <w:rPr>
                  <w:rFonts w:eastAsiaTheme="minorEastAsia"/>
                  <w:color w:val="0070C0"/>
                  <w:lang w:val="en-US" w:eastAsia="zh-CN"/>
                </w:rPr>
                <w:t xml:space="preserve">Are they the same? Anyway, we can proceed the discussion once there is any conclusion on inter-band CA. If time does not </w:t>
              </w:r>
              <w:proofErr w:type="gramStart"/>
              <w:r>
                <w:rPr>
                  <w:rFonts w:eastAsiaTheme="minorEastAsia"/>
                  <w:color w:val="0070C0"/>
                  <w:lang w:val="en-US" w:eastAsia="zh-CN"/>
                </w:rPr>
                <w:t>allows</w:t>
              </w:r>
              <w:proofErr w:type="gramEnd"/>
              <w:r>
                <w:rPr>
                  <w:rFonts w:eastAsiaTheme="minorEastAsia"/>
                  <w:color w:val="0070C0"/>
                  <w:lang w:val="en-US" w:eastAsia="zh-CN"/>
                </w:rPr>
                <w:t xml:space="preserve">, we may not consider the case in Rel16. </w:t>
              </w:r>
            </w:ins>
          </w:p>
          <w:p w:rsidR="008825A0" w:rsidRDefault="008825A0" w:rsidP="008825A0">
            <w:pPr>
              <w:spacing w:after="120"/>
              <w:rPr>
                <w:ins w:id="629" w:author="NSB" w:date="2020-04-22T23:19:00Z"/>
                <w:rFonts w:eastAsiaTheme="minorEastAsia"/>
                <w:color w:val="0070C0"/>
                <w:lang w:val="en-US" w:eastAsia="zh-CN"/>
              </w:rPr>
            </w:pPr>
            <w:ins w:id="630" w:author="NSB" w:date="2020-04-22T23:19:00Z">
              <w:r>
                <w:rPr>
                  <w:rFonts w:eastAsiaTheme="minorEastAsia"/>
                  <w:color w:val="0070C0"/>
                  <w:lang w:val="en-US" w:eastAsia="zh-CN"/>
                </w:rPr>
                <w:t>Issue 1-9: Prefer Option1.</w:t>
              </w:r>
            </w:ins>
          </w:p>
          <w:p w:rsidR="008825A0" w:rsidRDefault="008825A0" w:rsidP="008825A0">
            <w:pPr>
              <w:spacing w:after="120"/>
              <w:rPr>
                <w:ins w:id="631" w:author="NSB" w:date="2020-04-22T23:19:00Z"/>
                <w:rFonts w:eastAsiaTheme="minorEastAsia"/>
                <w:color w:val="0070C0"/>
                <w:lang w:val="en-US" w:eastAsia="zh-CN"/>
              </w:rPr>
            </w:pPr>
            <w:ins w:id="632" w:author="NSB" w:date="2020-04-22T23:19:00Z">
              <w:r>
                <w:rPr>
                  <w:rFonts w:eastAsiaTheme="minorEastAsia"/>
                  <w:color w:val="0070C0"/>
                  <w:lang w:val="en-US" w:eastAsia="zh-CN"/>
                </w:rPr>
                <w:t>Issue 1-10: We need more time to study the details.</w:t>
              </w:r>
            </w:ins>
          </w:p>
          <w:p w:rsidR="008825A0" w:rsidRDefault="008825A0" w:rsidP="008825A0">
            <w:pPr>
              <w:spacing w:after="120"/>
              <w:rPr>
                <w:ins w:id="633" w:author="NSB" w:date="2020-04-22T23:19:00Z"/>
                <w:bCs/>
                <w:color w:val="0070C0"/>
                <w:lang w:val="en-US" w:eastAsia="zh-CN"/>
              </w:rPr>
            </w:pPr>
            <w:ins w:id="634" w:author="NSB" w:date="2020-04-22T23:19:00Z">
              <w:r>
                <w:rPr>
                  <w:rFonts w:eastAsiaTheme="minorEastAsia"/>
                  <w:color w:val="0070C0"/>
                  <w:lang w:val="en-US" w:eastAsia="zh-CN"/>
                </w:rPr>
                <w:t xml:space="preserve">Issue 1-11~13: This depends on the subtopic 1-1. We can conclude on whether to consider the scenario before discussing the detailed delay requirements. </w:t>
              </w:r>
            </w:ins>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Heading3"/>
        <w:rPr>
          <w:sz w:val="24"/>
          <w:szCs w:val="16"/>
        </w:rPr>
      </w:pPr>
      <w:r w:rsidRPr="00805BE8">
        <w:rPr>
          <w:sz w:val="24"/>
          <w:szCs w:val="16"/>
        </w:rPr>
        <w:lastRenderedPageBreak/>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571777" w:rsidTr="00FD31A1">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FD31A1">
        <w:tc>
          <w:tcPr>
            <w:tcW w:w="1242" w:type="dxa"/>
            <w:vMerge w:val="restart"/>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FD31A1">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FD31A1">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FD31A1">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FD31A1">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FD31A1">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615"/>
        <w:gridCol w:w="8242"/>
      </w:tblGrid>
      <w:tr w:rsidR="00855107" w:rsidRPr="00004165" w:rsidTr="006D0648">
        <w:tc>
          <w:tcPr>
            <w:tcW w:w="1615" w:type="dxa"/>
          </w:tcPr>
          <w:p w:rsidR="00855107" w:rsidRPr="00805BE8" w:rsidRDefault="00855107" w:rsidP="005B4802">
            <w:pPr>
              <w:rPr>
                <w:rFonts w:eastAsiaTheme="minorEastAsia"/>
                <w:b/>
                <w:bCs/>
                <w:color w:val="0070C0"/>
                <w:lang w:val="en-US" w:eastAsia="zh-CN"/>
              </w:rPr>
            </w:pPr>
          </w:p>
        </w:tc>
        <w:tc>
          <w:tcPr>
            <w:tcW w:w="8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6D0648">
        <w:tc>
          <w:tcPr>
            <w:tcW w:w="1615"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F9681B">
              <w:rPr>
                <w:rFonts w:eastAsiaTheme="minorEastAsia"/>
                <w:b/>
                <w:bCs/>
                <w:color w:val="0070C0"/>
                <w:lang w:val="en-US" w:eastAsia="zh-CN"/>
              </w:rPr>
              <w:t>-1</w:t>
            </w:r>
          </w:p>
        </w:tc>
        <w:tc>
          <w:tcPr>
            <w:tcW w:w="8242" w:type="dxa"/>
          </w:tcPr>
          <w:p w:rsidR="00F9681B" w:rsidRPr="006D0648" w:rsidRDefault="00F9681B" w:rsidP="00F9681B">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 xml:space="preserve">Issue </w:t>
            </w:r>
            <w:r w:rsidR="000B5F0D" w:rsidRPr="006D0648">
              <w:rPr>
                <w:rFonts w:eastAsia="SimSun"/>
                <w:b/>
                <w:bCs/>
                <w:szCs w:val="24"/>
                <w:u w:val="single"/>
                <w:lang w:eastAsia="zh-CN"/>
              </w:rPr>
              <w:t>1-1-1</w:t>
            </w:r>
          </w:p>
          <w:p w:rsidR="00F9681B" w:rsidRPr="00845DEC" w:rsidRDefault="00F9681B" w:rsidP="006D0648">
            <w:pPr>
              <w:spacing w:after="120"/>
              <w:rPr>
                <w:rFonts w:eastAsia="SimSun"/>
                <w:i/>
                <w:iCs/>
                <w:color w:val="0070C0"/>
                <w:szCs w:val="24"/>
                <w:lang w:eastAsia="zh-CN"/>
              </w:rPr>
            </w:pPr>
            <w:r w:rsidRPr="00845DEC">
              <w:rPr>
                <w:rFonts w:eastAsia="SimSun"/>
                <w:i/>
                <w:iCs/>
                <w:color w:val="0070C0"/>
                <w:szCs w:val="24"/>
                <w:lang w:eastAsia="zh-CN"/>
              </w:rPr>
              <w:t>Tentative agreement:</w:t>
            </w:r>
          </w:p>
          <w:p w:rsidR="00F9681B" w:rsidRPr="006D0648" w:rsidRDefault="00F9681B" w:rsidP="006D0648">
            <w:pPr>
              <w:spacing w:after="120"/>
              <w:rPr>
                <w:rFonts w:eastAsia="SimSun"/>
                <w:szCs w:val="24"/>
                <w:lang w:eastAsia="zh-CN"/>
              </w:rPr>
            </w:pPr>
            <w:r w:rsidRPr="006D0648">
              <w:rPr>
                <w:rFonts w:eastAsia="SimSun"/>
                <w:szCs w:val="24"/>
                <w:lang w:eastAsia="zh-CN"/>
              </w:rPr>
              <w:t xml:space="preserve">Do not consider interruption between LTE </w:t>
            </w:r>
            <w:proofErr w:type="spellStart"/>
            <w:r w:rsidRPr="006D0648">
              <w:rPr>
                <w:rFonts w:eastAsia="SimSun"/>
                <w:szCs w:val="24"/>
                <w:lang w:eastAsia="zh-CN"/>
              </w:rPr>
              <w:t>SCell</w:t>
            </w:r>
            <w:proofErr w:type="spellEnd"/>
            <w:r w:rsidRPr="006D0648">
              <w:rPr>
                <w:rFonts w:eastAsia="SimSun"/>
                <w:szCs w:val="24"/>
                <w:lang w:eastAsia="zh-CN"/>
              </w:rPr>
              <w:t xml:space="preserve"> activation and NR </w:t>
            </w:r>
            <w:proofErr w:type="spellStart"/>
            <w:r w:rsidRPr="006D0648">
              <w:rPr>
                <w:rFonts w:eastAsia="SimSun"/>
                <w:szCs w:val="24"/>
                <w:lang w:eastAsia="zh-CN"/>
              </w:rPr>
              <w:t>SCell</w:t>
            </w:r>
            <w:proofErr w:type="spellEnd"/>
            <w:r w:rsidRPr="006D0648">
              <w:rPr>
                <w:rFonts w:eastAsia="SimSun"/>
                <w:szCs w:val="24"/>
                <w:lang w:eastAsia="zh-CN"/>
              </w:rPr>
              <w:t xml:space="preserve"> activation in EN-DC and NE-DC cases for RRM requirement</w:t>
            </w:r>
          </w:p>
          <w:p w:rsidR="000B5F0D" w:rsidRDefault="000B5F0D" w:rsidP="000B5F0D">
            <w:pPr>
              <w:overflowPunct/>
              <w:autoSpaceDE/>
              <w:autoSpaceDN/>
              <w:adjustRightInd/>
              <w:spacing w:after="120"/>
              <w:textAlignment w:val="auto"/>
              <w:rPr>
                <w:rFonts w:eastAsia="SimSun"/>
                <w:szCs w:val="24"/>
                <w:lang w:eastAsia="zh-CN"/>
              </w:rPr>
            </w:pPr>
          </w:p>
          <w:p w:rsidR="000B5F0D" w:rsidRPr="006D0648" w:rsidRDefault="000B5F0D" w:rsidP="000B5F0D">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1-1-2</w:t>
            </w:r>
          </w:p>
          <w:p w:rsidR="000B5F0D" w:rsidRPr="00845DEC" w:rsidRDefault="000B5F0D" w:rsidP="000B5F0D">
            <w:pPr>
              <w:spacing w:after="120"/>
              <w:rPr>
                <w:rFonts w:eastAsia="SimSun"/>
                <w:i/>
                <w:iCs/>
                <w:color w:val="0070C0"/>
                <w:szCs w:val="24"/>
                <w:lang w:eastAsia="zh-CN"/>
              </w:rPr>
            </w:pPr>
            <w:r w:rsidRPr="00845DEC">
              <w:rPr>
                <w:rFonts w:eastAsia="SimSun"/>
                <w:i/>
                <w:iCs/>
                <w:color w:val="0070C0"/>
                <w:szCs w:val="24"/>
                <w:lang w:eastAsia="zh-CN"/>
              </w:rPr>
              <w:t>Tentative agreement (based on majority view):</w:t>
            </w:r>
          </w:p>
          <w:p w:rsidR="000B5F0D" w:rsidRPr="006D0648" w:rsidRDefault="000B5F0D" w:rsidP="006D0648">
            <w:pPr>
              <w:spacing w:after="120"/>
              <w:rPr>
                <w:rFonts w:eastAsia="SimSun"/>
                <w:szCs w:val="24"/>
                <w:lang w:eastAsia="zh-CN"/>
              </w:rPr>
            </w:pPr>
            <w:r w:rsidRPr="006D0648">
              <w:rPr>
                <w:rFonts w:eastAsia="SimSun"/>
                <w:szCs w:val="24"/>
                <w:lang w:eastAsia="zh-CN"/>
              </w:rPr>
              <w:t xml:space="preserve">Option1: do not define requirement of multiple </w:t>
            </w:r>
            <w:proofErr w:type="spellStart"/>
            <w:r w:rsidRPr="006D0648">
              <w:rPr>
                <w:rFonts w:eastAsia="SimSun"/>
                <w:szCs w:val="24"/>
                <w:lang w:eastAsia="zh-CN"/>
              </w:rPr>
              <w:t>SCell</w:t>
            </w:r>
            <w:proofErr w:type="spellEnd"/>
            <w:r w:rsidRPr="006D0648">
              <w:rPr>
                <w:rFonts w:eastAsia="SimSun"/>
                <w:szCs w:val="24"/>
                <w:lang w:eastAsia="zh-CN"/>
              </w:rPr>
              <w:t xml:space="preserve"> activations in different CGs for UE without per-FR MG capability in NR-DC</w:t>
            </w:r>
          </w:p>
          <w:p w:rsidR="000B5F0D" w:rsidRDefault="000B5F0D" w:rsidP="000B5F0D">
            <w:pPr>
              <w:overflowPunct/>
              <w:autoSpaceDE/>
              <w:autoSpaceDN/>
              <w:adjustRightInd/>
              <w:spacing w:after="120"/>
              <w:textAlignment w:val="auto"/>
              <w:rPr>
                <w:rFonts w:eastAsia="SimSun"/>
                <w:szCs w:val="24"/>
                <w:lang w:eastAsia="zh-CN"/>
              </w:rPr>
            </w:pPr>
          </w:p>
          <w:p w:rsidR="000B5F0D" w:rsidRPr="006D0648" w:rsidRDefault="000B5F0D" w:rsidP="000B5F0D">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1-1-3</w:t>
            </w:r>
          </w:p>
          <w:p w:rsidR="000B5F0D" w:rsidRPr="00845DEC" w:rsidRDefault="000B5F0D" w:rsidP="000B5F0D">
            <w:pPr>
              <w:spacing w:after="120"/>
              <w:rPr>
                <w:rFonts w:eastAsia="SimSun"/>
                <w:i/>
                <w:iCs/>
                <w:color w:val="0070C0"/>
                <w:szCs w:val="24"/>
                <w:lang w:eastAsia="zh-CN"/>
              </w:rPr>
            </w:pPr>
            <w:r w:rsidRPr="00845DEC">
              <w:rPr>
                <w:rFonts w:eastAsia="SimSun"/>
                <w:i/>
                <w:iCs/>
                <w:color w:val="0070C0"/>
                <w:szCs w:val="24"/>
                <w:lang w:eastAsia="zh-CN"/>
              </w:rPr>
              <w:t>Tentative agreement (based on majority view):</w:t>
            </w:r>
          </w:p>
          <w:p w:rsidR="000B5F0D" w:rsidRPr="006D0648" w:rsidRDefault="000B5F0D" w:rsidP="006D0648">
            <w:pPr>
              <w:spacing w:after="120"/>
              <w:rPr>
                <w:rFonts w:eastAsia="SimSun"/>
                <w:szCs w:val="24"/>
                <w:lang w:eastAsia="zh-CN"/>
              </w:rPr>
            </w:pPr>
            <w:r w:rsidRPr="006D0648">
              <w:rPr>
                <w:rFonts w:eastAsia="SimSun"/>
                <w:szCs w:val="24"/>
                <w:lang w:eastAsia="zh-CN"/>
              </w:rPr>
              <w:t xml:space="preserve">Option 1: to define requirement of multiple </w:t>
            </w:r>
            <w:proofErr w:type="spellStart"/>
            <w:r w:rsidRPr="006D0648">
              <w:rPr>
                <w:rFonts w:eastAsia="SimSun"/>
                <w:szCs w:val="24"/>
                <w:lang w:eastAsia="zh-CN"/>
              </w:rPr>
              <w:t>SCell</w:t>
            </w:r>
            <w:proofErr w:type="spellEnd"/>
            <w:r w:rsidRPr="006D0648">
              <w:rPr>
                <w:rFonts w:eastAsia="SimSun"/>
                <w:szCs w:val="24"/>
                <w:lang w:eastAsia="zh-CN"/>
              </w:rPr>
              <w:t xml:space="preserve"> activations of if to-be-activated </w:t>
            </w:r>
            <w:proofErr w:type="spellStart"/>
            <w:r w:rsidRPr="006D0648">
              <w:rPr>
                <w:rFonts w:eastAsia="SimSun"/>
                <w:szCs w:val="24"/>
                <w:lang w:eastAsia="zh-CN"/>
              </w:rPr>
              <w:t>SCells</w:t>
            </w:r>
            <w:proofErr w:type="spellEnd"/>
            <w:r w:rsidRPr="006D0648">
              <w:rPr>
                <w:rFonts w:eastAsia="SimSun"/>
                <w:szCs w:val="24"/>
                <w:lang w:eastAsia="zh-CN"/>
              </w:rPr>
              <w:t xml:space="preserve"> includes FR1 unknown and FR1 known </w:t>
            </w:r>
            <w:proofErr w:type="spellStart"/>
            <w:r w:rsidRPr="006D0648">
              <w:rPr>
                <w:rFonts w:eastAsia="SimSun"/>
                <w:szCs w:val="24"/>
                <w:lang w:eastAsia="zh-CN"/>
              </w:rPr>
              <w:t>SCells</w:t>
            </w:r>
            <w:proofErr w:type="spellEnd"/>
            <w:r w:rsidRPr="006D0648">
              <w:rPr>
                <w:rFonts w:eastAsia="SimSun"/>
                <w:szCs w:val="24"/>
                <w:lang w:eastAsia="zh-CN"/>
              </w:rPr>
              <w:t xml:space="preserve"> (with ≤160ms </w:t>
            </w:r>
            <w:proofErr w:type="spellStart"/>
            <w:r w:rsidRPr="006D0648">
              <w:rPr>
                <w:rFonts w:eastAsia="SimSun"/>
                <w:szCs w:val="24"/>
                <w:lang w:eastAsia="zh-CN"/>
              </w:rPr>
              <w:t>Scell_meas_cycle</w:t>
            </w:r>
            <w:proofErr w:type="spellEnd"/>
            <w:r w:rsidRPr="006D0648">
              <w:rPr>
                <w:rFonts w:eastAsia="SimSun"/>
                <w:szCs w:val="24"/>
                <w:lang w:eastAsia="zh-CN"/>
              </w:rPr>
              <w:t xml:space="preserve"> and/or with &gt;160ms </w:t>
            </w:r>
            <w:proofErr w:type="spellStart"/>
            <w:r w:rsidRPr="006D0648">
              <w:rPr>
                <w:rFonts w:eastAsia="SimSun"/>
                <w:szCs w:val="24"/>
                <w:lang w:eastAsia="zh-CN"/>
              </w:rPr>
              <w:t>Scell_meas_cycle</w:t>
            </w:r>
            <w:proofErr w:type="spellEnd"/>
            <w:r w:rsidRPr="006D0648">
              <w:rPr>
                <w:rFonts w:eastAsia="SimSun"/>
                <w:szCs w:val="24"/>
                <w:lang w:eastAsia="zh-CN"/>
              </w:rPr>
              <w:t xml:space="preserve">) on the same band, </w:t>
            </w:r>
          </w:p>
          <w:p w:rsidR="000B5F0D" w:rsidRPr="000748F4" w:rsidRDefault="000B5F0D" w:rsidP="000B5F0D">
            <w:pPr>
              <w:pStyle w:val="ListParagraph"/>
              <w:numPr>
                <w:ilvl w:val="2"/>
                <w:numId w:val="2"/>
              </w:numPr>
              <w:overflowPunct/>
              <w:autoSpaceDE/>
              <w:autoSpaceDN/>
              <w:adjustRightInd/>
              <w:spacing w:after="120"/>
              <w:ind w:firstLineChars="0"/>
              <w:textAlignment w:val="auto"/>
              <w:rPr>
                <w:rFonts w:eastAsia="SimSun"/>
                <w:szCs w:val="24"/>
                <w:lang w:eastAsia="zh-CN"/>
              </w:rPr>
            </w:pPr>
            <w:r w:rsidRPr="00FD31A1">
              <w:t xml:space="preserve">the AGC settling occasion number shall be determined by the to-be-activated </w:t>
            </w:r>
            <w:proofErr w:type="spellStart"/>
            <w:r w:rsidRPr="00FD31A1">
              <w:t>SCell</w:t>
            </w:r>
            <w:proofErr w:type="spellEnd"/>
            <w:r w:rsidRPr="00FD31A1">
              <w:t xml:space="preserve"> which needs the longest AGC settling time</w:t>
            </w:r>
            <w:r>
              <w:t xml:space="preserve"> (</w:t>
            </w:r>
            <w:r w:rsidRPr="00534477">
              <w:rPr>
                <w:bCs/>
              </w:rPr>
              <w:t>largest number of SSBs for AGC</w:t>
            </w:r>
            <w:r>
              <w:t>)</w:t>
            </w:r>
            <w:r w:rsidRPr="00FD31A1">
              <w:t xml:space="preserve"> on that band</w:t>
            </w:r>
            <w:r>
              <w:t>, i.e.,</w:t>
            </w:r>
          </w:p>
          <w:p w:rsidR="000B5F0D" w:rsidRPr="005521BD" w:rsidRDefault="000B5F0D" w:rsidP="000B5F0D">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w:t>
            </w:r>
            <w:proofErr w:type="gramStart"/>
            <w:r w:rsidRPr="005521BD">
              <w:rPr>
                <w:rFonts w:eastAsia="SimSun"/>
                <w:bCs/>
                <w:vertAlign w:val="subscript"/>
                <w:lang w:val="en-US" w:eastAsia="zh-CN"/>
              </w:rPr>
              <w:t>MAX</w:t>
            </w:r>
            <w:proofErr w:type="spell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if</w:t>
            </w:r>
            <w:proofErr w:type="gramEnd"/>
            <w:r w:rsidRPr="005521BD">
              <w:rPr>
                <w:rFonts w:eastAsia="SimSun"/>
                <w:bCs/>
                <w:lang w:val="en-US" w:eastAsia="zh-CN"/>
              </w:rPr>
              <w:t xml:space="preserve"> on </w:t>
            </w:r>
            <w:r>
              <w:rPr>
                <w:rFonts w:eastAsia="SimSun"/>
                <w:bCs/>
                <w:lang w:val="en-US" w:eastAsia="zh-CN"/>
              </w:rPr>
              <w:t>that</w:t>
            </w:r>
            <w:r w:rsidRPr="005521BD">
              <w:rPr>
                <w:rFonts w:eastAsia="SimSun"/>
                <w:bCs/>
                <w:lang w:val="en-US" w:eastAsia="zh-CN"/>
              </w:rPr>
              <w:t xml:space="preserve"> band UE has at least one FR1 known </w:t>
            </w:r>
            <w:proofErr w:type="spellStart"/>
            <w:r w:rsidRPr="005521BD">
              <w:rPr>
                <w:rFonts w:eastAsia="SimSun"/>
                <w:bCs/>
                <w:lang w:val="en-US" w:eastAsia="zh-CN"/>
              </w:rPr>
              <w:t>Scell</w:t>
            </w:r>
            <w:proofErr w:type="spellEnd"/>
            <w:r w:rsidRPr="005521BD">
              <w:rPr>
                <w:rFonts w:eastAsia="SimSun"/>
                <w:bCs/>
                <w:lang w:val="en-US" w:eastAsia="zh-CN"/>
              </w:rPr>
              <w:t xml:space="preserve"> with the </w:t>
            </w:r>
            <w:proofErr w:type="spellStart"/>
            <w:r w:rsidRPr="005521BD">
              <w:rPr>
                <w:rFonts w:eastAsia="SimSun"/>
                <w:bCs/>
                <w:lang w:val="en-US" w:eastAsia="zh-CN"/>
              </w:rPr>
              <w:t>SCell</w:t>
            </w:r>
            <w:proofErr w:type="spellEnd"/>
            <w:r w:rsidRPr="005521BD">
              <w:rPr>
                <w:rFonts w:eastAsia="SimSun"/>
                <w:bCs/>
                <w:lang w:val="en-US" w:eastAsia="zh-CN"/>
              </w:rPr>
              <w:t xml:space="preserve"> measurement cycle larger than 160ms </w:t>
            </w:r>
            <w:r>
              <w:rPr>
                <w:rFonts w:eastAsia="SimSun"/>
                <w:bCs/>
                <w:lang w:val="en-US" w:eastAsia="zh-CN"/>
              </w:rPr>
              <w:t>to be activated but does not have any</w:t>
            </w:r>
            <w:r w:rsidRPr="005521BD">
              <w:rPr>
                <w:rFonts w:eastAsia="SimSun"/>
                <w:bCs/>
                <w:lang w:val="en-US" w:eastAsia="zh-CN"/>
              </w:rPr>
              <w:t xml:space="preserv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rsidR="000B5F0D" w:rsidRPr="005521BD" w:rsidRDefault="000B5F0D" w:rsidP="000B5F0D">
            <w:pPr>
              <w:pStyle w:val="ListParagraph"/>
              <w:numPr>
                <w:ilvl w:val="3"/>
                <w:numId w:val="2"/>
              </w:numPr>
              <w:ind w:firstLineChars="0"/>
              <w:rPr>
                <w:rFonts w:eastAsia="SimSun"/>
                <w:bCs/>
                <w:lang w:val="en-US" w:eastAsia="zh-CN"/>
              </w:rPr>
            </w:pPr>
            <w:r w:rsidRPr="005521BD">
              <w:rPr>
                <w:bCs/>
                <w:lang w:val="en-US" w:eastAsia="zh-CN"/>
              </w:rPr>
              <w:t xml:space="preserve">AGC settling time is: </w:t>
            </w:r>
            <w:proofErr w:type="spellStart"/>
            <w:r w:rsidRPr="005521BD">
              <w:rPr>
                <w:rFonts w:eastAsia="SimSun"/>
                <w:bCs/>
                <w:lang w:val="en-US" w:eastAsia="zh-CN"/>
              </w:rPr>
              <w:t>T</w:t>
            </w:r>
            <w:r w:rsidRPr="005521BD">
              <w:rPr>
                <w:rFonts w:eastAsia="SimSun"/>
                <w:bCs/>
                <w:vertAlign w:val="subscript"/>
                <w:lang w:val="en-US" w:eastAsia="zh-CN"/>
              </w:rPr>
              <w:t>FirstSSB_MAX</w:t>
            </w:r>
            <w:proofErr w:type="spellEnd"/>
            <w:r w:rsidRPr="005521BD">
              <w:rPr>
                <w:rFonts w:eastAsia="SimSun"/>
                <w:bCs/>
                <w:vertAlign w:val="subscript"/>
                <w:lang w:val="en-US" w:eastAsia="zh-CN"/>
              </w:rPr>
              <w:t xml:space="preserve"> </w:t>
            </w:r>
            <w:r w:rsidRPr="005521BD">
              <w:rPr>
                <w:rFonts w:eastAsia="SimSun"/>
                <w:bCs/>
                <w:lang w:val="en-US" w:eastAsia="zh-CN"/>
              </w:rPr>
              <w:t>+ T</w:t>
            </w:r>
            <w:r w:rsidRPr="005521BD">
              <w:rPr>
                <w:rFonts w:eastAsia="SimSun"/>
                <w:bCs/>
                <w:vertAlign w:val="subscript"/>
                <w:lang w:val="en-US" w:eastAsia="zh-CN"/>
              </w:rPr>
              <w:t>SMTC_</w:t>
            </w:r>
            <w:proofErr w:type="gramStart"/>
            <w:r w:rsidRPr="005521BD">
              <w:rPr>
                <w:rFonts w:eastAsia="SimSun"/>
                <w:bCs/>
                <w:vertAlign w:val="subscript"/>
                <w:lang w:val="en-US" w:eastAsia="zh-CN"/>
              </w:rPr>
              <w:t>MAX</w:t>
            </w:r>
            <w:r w:rsidRPr="005521BD">
              <w:rPr>
                <w:rFonts w:eastAsia="Yu Mincho"/>
                <w:sz w:val="15"/>
                <w:szCs w:val="15"/>
                <w:vertAlign w:val="subscript"/>
                <w:lang w:val="it-IT"/>
              </w:rPr>
              <w:t xml:space="preserve"> </w:t>
            </w:r>
            <w:r>
              <w:rPr>
                <w:rFonts w:eastAsia="Yu Mincho"/>
                <w:sz w:val="15"/>
                <w:szCs w:val="15"/>
                <w:lang w:val="it-IT"/>
              </w:rPr>
              <w:t>,</w:t>
            </w:r>
            <w:proofErr w:type="gramEnd"/>
            <w:r>
              <w:rPr>
                <w:rFonts w:eastAsia="Yu Mincho"/>
                <w:sz w:val="15"/>
                <w:szCs w:val="15"/>
                <w:lang w:val="it-IT"/>
              </w:rPr>
              <w:t xml:space="preserve"> </w:t>
            </w:r>
            <w:r w:rsidRPr="005521BD">
              <w:rPr>
                <w:rFonts w:eastAsia="Yu Mincho"/>
                <w:sz w:val="15"/>
                <w:szCs w:val="15"/>
                <w:vertAlign w:val="subscript"/>
                <w:lang w:val="it-IT"/>
              </w:rPr>
              <w:t xml:space="preserve"> </w:t>
            </w:r>
            <w:r w:rsidRPr="005521BD">
              <w:rPr>
                <w:rFonts w:eastAsia="SimSun"/>
                <w:bCs/>
                <w:lang w:val="en-US" w:eastAsia="zh-CN"/>
              </w:rPr>
              <w:t xml:space="preserve">if on </w:t>
            </w:r>
            <w:r>
              <w:rPr>
                <w:rFonts w:eastAsia="SimSun"/>
                <w:bCs/>
                <w:lang w:val="en-US" w:eastAsia="zh-CN"/>
              </w:rPr>
              <w:t>that</w:t>
            </w:r>
            <w:r w:rsidRPr="005521BD">
              <w:rPr>
                <w:rFonts w:eastAsia="SimSun"/>
                <w:bCs/>
                <w:lang w:val="en-US" w:eastAsia="zh-CN"/>
              </w:rPr>
              <w:t xml:space="preserve"> band UE has at least one FR1 unknown </w:t>
            </w:r>
            <w:proofErr w:type="spellStart"/>
            <w:r w:rsidRPr="005521BD">
              <w:rPr>
                <w:rFonts w:eastAsia="SimSun"/>
                <w:bCs/>
                <w:lang w:val="en-US" w:eastAsia="zh-CN"/>
              </w:rPr>
              <w:t>Scell</w:t>
            </w:r>
            <w:proofErr w:type="spellEnd"/>
            <w:r>
              <w:rPr>
                <w:rFonts w:eastAsia="SimSun"/>
                <w:bCs/>
                <w:lang w:val="en-US" w:eastAsia="zh-CN"/>
              </w:rPr>
              <w:t xml:space="preserve"> to be activated</w:t>
            </w:r>
          </w:p>
          <w:p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rsidR="00F9681B" w:rsidRPr="003418CB" w:rsidRDefault="00F9681B" w:rsidP="00004165">
            <w:pPr>
              <w:rPr>
                <w:rFonts w:eastAsiaTheme="minorEastAsia"/>
                <w:color w:val="0070C0"/>
                <w:lang w:val="en-US" w:eastAsia="zh-CN"/>
              </w:rPr>
            </w:pPr>
            <w:r w:rsidRPr="002D098F">
              <w:rPr>
                <w:rFonts w:eastAsiaTheme="minorEastAsia"/>
                <w:iCs/>
                <w:lang w:val="en-US" w:eastAsia="zh-CN"/>
              </w:rPr>
              <w:lastRenderedPageBreak/>
              <w:t>Apple will have a WF</w:t>
            </w:r>
            <w:r>
              <w:rPr>
                <w:rFonts w:eastAsiaTheme="minorEastAsia"/>
                <w:iCs/>
                <w:lang w:val="en-US" w:eastAsia="zh-CN"/>
              </w:rPr>
              <w:t xml:space="preserve"> </w:t>
            </w:r>
            <w:r w:rsidRPr="002D098F">
              <w:rPr>
                <w:rFonts w:eastAsiaTheme="minorEastAsia"/>
                <w:iCs/>
                <w:lang w:val="en-US" w:eastAsia="zh-CN"/>
              </w:rPr>
              <w:t xml:space="preserve">to capture </w:t>
            </w:r>
            <w:r w:rsidR="000B5F0D">
              <w:rPr>
                <w:rFonts w:eastAsiaTheme="minorEastAsia"/>
                <w:iCs/>
                <w:lang w:val="en-US" w:eastAsia="zh-CN"/>
              </w:rPr>
              <w:t>all</w:t>
            </w:r>
            <w:r>
              <w:rPr>
                <w:rFonts w:eastAsiaTheme="minorEastAsia"/>
                <w:iCs/>
                <w:lang w:val="en-US" w:eastAsia="zh-CN"/>
              </w:rPr>
              <w:t xml:space="preserve"> tentative agreement</w:t>
            </w:r>
            <w:r w:rsidR="000B5F0D">
              <w:rPr>
                <w:rFonts w:eastAsiaTheme="minorEastAsia"/>
                <w:iCs/>
                <w:lang w:val="en-US" w:eastAsia="zh-CN"/>
              </w:rPr>
              <w:t xml:space="preserve">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6D0648">
        <w:tc>
          <w:tcPr>
            <w:tcW w:w="1615" w:type="dxa"/>
          </w:tcPr>
          <w:p w:rsidR="00F9681B" w:rsidRPr="00045592" w:rsidRDefault="00F9681B" w:rsidP="00004165">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242" w:type="dxa"/>
          </w:tcPr>
          <w:p w:rsidR="00F9681B" w:rsidRPr="006D0648" w:rsidRDefault="008C1093"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1-2</w:t>
            </w:r>
          </w:p>
          <w:p w:rsidR="008C1093" w:rsidRPr="00845DEC" w:rsidRDefault="008C1093" w:rsidP="006D0648">
            <w:pPr>
              <w:spacing w:after="120"/>
              <w:rPr>
                <w:rFonts w:eastAsia="SimSun"/>
                <w:i/>
                <w:iCs/>
                <w:color w:val="0070C0"/>
                <w:szCs w:val="24"/>
                <w:lang w:eastAsia="zh-CN"/>
              </w:rPr>
            </w:pPr>
            <w:r w:rsidRPr="00845DEC">
              <w:rPr>
                <w:rFonts w:eastAsia="SimSun"/>
                <w:i/>
                <w:iCs/>
                <w:color w:val="0070C0"/>
                <w:szCs w:val="24"/>
                <w:lang w:eastAsia="zh-CN"/>
              </w:rPr>
              <w:t>Tentative agreement (based on majority view):</w:t>
            </w:r>
          </w:p>
          <w:p w:rsidR="008C1093" w:rsidRDefault="008C1093" w:rsidP="008C1093">
            <w:pPr>
              <w:overflowPunct/>
              <w:autoSpaceDE/>
              <w:autoSpaceDN/>
              <w:adjustRightInd/>
              <w:spacing w:after="120"/>
              <w:textAlignment w:val="auto"/>
            </w:pPr>
            <w:r>
              <w:t xml:space="preserve">Option 2: </w:t>
            </w:r>
            <w:r w:rsidRPr="00E77D6A">
              <w:t>In NR-DC scenario, if two MAC PDUs on dual NR CGs are received</w:t>
            </w:r>
            <w:r>
              <w:t xml:space="preserve">, </w:t>
            </w:r>
            <w:r w:rsidRPr="00E77D6A">
              <w:t xml:space="preserve">the MAC processing and application time shall be </w:t>
            </w:r>
            <w:r>
              <w:t>3</w:t>
            </w:r>
            <w:r w:rsidRPr="00E77D6A">
              <w:t>ms.</w:t>
            </w:r>
          </w:p>
          <w:p w:rsidR="008C1093" w:rsidRPr="008C1093" w:rsidRDefault="008C1093" w:rsidP="006D0648">
            <w:pPr>
              <w:spacing w:after="120"/>
              <w:rPr>
                <w:rFonts w:eastAsia="SimSun"/>
                <w:szCs w:val="24"/>
                <w:lang w:eastAsia="zh-CN"/>
              </w:rPr>
            </w:pPr>
          </w:p>
          <w:p w:rsidR="008C1093" w:rsidRDefault="008C1093" w:rsidP="008C109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8C1093" w:rsidRPr="006D0648" w:rsidRDefault="008C1093" w:rsidP="008C1093">
            <w:pPr>
              <w:rPr>
                <w:i/>
                <w:color w:val="0070C0"/>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6D0648">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242" w:type="dxa"/>
          </w:tcPr>
          <w:p w:rsidR="00F9681B" w:rsidRPr="006D0648" w:rsidRDefault="008C1093"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1-3-1</w:t>
            </w:r>
          </w:p>
          <w:p w:rsidR="003E7E1A" w:rsidRPr="00845DEC" w:rsidRDefault="003E7E1A" w:rsidP="006D0648">
            <w:pPr>
              <w:spacing w:after="120"/>
              <w:rPr>
                <w:rFonts w:eastAsia="SimSun"/>
                <w:i/>
                <w:iCs/>
                <w:color w:val="0070C0"/>
                <w:szCs w:val="24"/>
                <w:lang w:eastAsia="zh-CN"/>
              </w:rPr>
            </w:pPr>
            <w:r w:rsidRPr="00845DEC">
              <w:rPr>
                <w:rFonts w:eastAsia="SimSun"/>
                <w:i/>
                <w:iCs/>
                <w:color w:val="0070C0"/>
                <w:szCs w:val="24"/>
                <w:lang w:eastAsia="zh-CN"/>
              </w:rPr>
              <w:t>Tentative agreement (based on majority view):</w:t>
            </w:r>
          </w:p>
          <w:p w:rsidR="003E7E1A" w:rsidRPr="003E7E1A" w:rsidRDefault="003E7E1A" w:rsidP="006D0648">
            <w:pPr>
              <w:spacing w:after="120"/>
              <w:rPr>
                <w:rFonts w:eastAsia="SimSun"/>
                <w:szCs w:val="24"/>
                <w:lang w:eastAsia="zh-CN"/>
              </w:rPr>
            </w:pPr>
            <w:r>
              <w:t xml:space="preserve">Option 2: </w:t>
            </w:r>
            <w:r w:rsidRPr="006D0648">
              <w:rPr>
                <w:rFonts w:eastAsiaTheme="minorEastAsia"/>
                <w:kern w:val="24"/>
                <w:lang w:val="en-CA"/>
              </w:rPr>
              <w:t xml:space="preserve">there is no additional interruption on the L1-RSRP measurement resource of the target to-be-activated </w:t>
            </w:r>
            <w:proofErr w:type="spellStart"/>
            <w:r w:rsidRPr="006D0648">
              <w:rPr>
                <w:rFonts w:eastAsiaTheme="minorEastAsia"/>
                <w:kern w:val="24"/>
                <w:lang w:val="en-CA"/>
              </w:rPr>
              <w:t>SCell</w:t>
            </w:r>
            <w:proofErr w:type="spellEnd"/>
            <w:r w:rsidRPr="006D0648">
              <w:rPr>
                <w:rFonts w:eastAsiaTheme="minorEastAsia"/>
                <w:kern w:val="24"/>
                <w:lang w:val="en-CA"/>
              </w:rPr>
              <w:t xml:space="preserve"> and no additional delay extension is needed</w:t>
            </w:r>
            <w:r w:rsidRPr="00E77D6A">
              <w:t>.</w:t>
            </w:r>
          </w:p>
          <w:p w:rsidR="003E7E1A" w:rsidRDefault="003E7E1A" w:rsidP="003E7E1A">
            <w:pPr>
              <w:rPr>
                <w:iCs/>
                <w:color w:val="0070C0"/>
                <w:lang w:val="en-US" w:eastAsia="zh-CN"/>
              </w:rPr>
            </w:pPr>
          </w:p>
          <w:p w:rsidR="003E7E1A" w:rsidRPr="006D0648" w:rsidRDefault="003E7E1A"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1-3-2</w:t>
            </w:r>
          </w:p>
          <w:p w:rsidR="00430F33" w:rsidRPr="006D0648" w:rsidRDefault="00430F33" w:rsidP="006D0648">
            <w:pPr>
              <w:pStyle w:val="ListParagraph"/>
              <w:numPr>
                <w:ilvl w:val="0"/>
                <w:numId w:val="35"/>
              </w:numPr>
              <w:spacing w:after="120"/>
              <w:ind w:firstLineChars="0"/>
              <w:rPr>
                <w:rFonts w:eastAsia="SimSun"/>
                <w:szCs w:val="24"/>
                <w:lang w:eastAsia="zh-CN"/>
              </w:rPr>
            </w:pPr>
            <w:r w:rsidRPr="006D0648">
              <w:rPr>
                <w:rFonts w:eastAsia="SimSun"/>
                <w:szCs w:val="24"/>
                <w:lang w:eastAsia="zh-CN"/>
              </w:rPr>
              <w:t xml:space="preserve">Option 1a (Apple, Huawei, NEC, Nokia, Qualcomm) (merge option 1 and 4) </w:t>
            </w:r>
          </w:p>
          <w:p w:rsidR="00430F33" w:rsidRDefault="00430F33" w:rsidP="006D064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multiple </w:t>
            </w:r>
            <w:proofErr w:type="spellStart"/>
            <w:r>
              <w:rPr>
                <w:rFonts w:eastAsia="SimSun"/>
                <w:szCs w:val="24"/>
                <w:lang w:eastAsia="zh-CN"/>
              </w:rPr>
              <w:t>SCells</w:t>
            </w:r>
            <w:proofErr w:type="spellEnd"/>
            <w:r>
              <w:rPr>
                <w:rFonts w:eastAsia="SimSun"/>
                <w:szCs w:val="24"/>
                <w:lang w:eastAsia="zh-CN"/>
              </w:rPr>
              <w:t xml:space="preserve"> activation happens in two CGs of NR-DC</w:t>
            </w:r>
          </w:p>
          <w:p w:rsidR="00430F33" w:rsidRPr="002D35E0" w:rsidRDefault="00430F33" w:rsidP="006D064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only defines multiple </w:t>
            </w:r>
            <w:proofErr w:type="spellStart"/>
            <w:r>
              <w:rPr>
                <w:rFonts w:eastAsia="SimSun"/>
                <w:szCs w:val="24"/>
                <w:lang w:eastAsia="zh-CN"/>
              </w:rPr>
              <w:t>SCell</w:t>
            </w:r>
            <w:proofErr w:type="spellEnd"/>
            <w:r>
              <w:rPr>
                <w:rFonts w:eastAsia="SimSun"/>
                <w:szCs w:val="24"/>
                <w:lang w:eastAsia="zh-CN"/>
              </w:rPr>
              <w:t xml:space="preserve"> activation requirement for per-FR-MG-capable UE, and </w:t>
            </w:r>
            <w:r w:rsidRPr="00FD31A1">
              <w:rPr>
                <w:rFonts w:eastAsiaTheme="minorEastAsia"/>
                <w:kern w:val="24"/>
                <w:lang w:val="en-CA"/>
              </w:rPr>
              <w:t xml:space="preserve">there is no interruption on the L1-RSRP measurement resource of the target to-be-activated </w:t>
            </w:r>
            <w:proofErr w:type="spellStart"/>
            <w:r w:rsidRPr="00FD31A1">
              <w:rPr>
                <w:rFonts w:eastAsiaTheme="minorEastAsia"/>
                <w:kern w:val="24"/>
                <w:lang w:val="en-CA"/>
              </w:rPr>
              <w:t>SCell</w:t>
            </w:r>
            <w:proofErr w:type="spellEnd"/>
            <w:r w:rsidRPr="00FD31A1">
              <w:rPr>
                <w:rFonts w:eastAsiaTheme="minorEastAsia"/>
                <w:kern w:val="24"/>
                <w:lang w:val="en-CA"/>
              </w:rPr>
              <w:t xml:space="preserve"> </w:t>
            </w:r>
            <w:r>
              <w:rPr>
                <w:rFonts w:eastAsiaTheme="minorEastAsia"/>
                <w:kern w:val="24"/>
                <w:lang w:val="en-CA"/>
              </w:rPr>
              <w:t xml:space="preserve">in FR2 </w:t>
            </w:r>
            <w:r w:rsidRPr="00FD31A1">
              <w:rPr>
                <w:rFonts w:eastAsiaTheme="minorEastAsia"/>
                <w:kern w:val="24"/>
                <w:lang w:val="en-CA"/>
              </w:rPr>
              <w:t>and no additional delay extension is needed</w:t>
            </w:r>
          </w:p>
          <w:p w:rsidR="00430F33" w:rsidRPr="002D35E0" w:rsidRDefault="00430F33" w:rsidP="006D064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not define multiple </w:t>
            </w:r>
            <w:proofErr w:type="spellStart"/>
            <w:r>
              <w:rPr>
                <w:rFonts w:eastAsia="SimSun"/>
                <w:szCs w:val="24"/>
                <w:lang w:eastAsia="zh-CN"/>
              </w:rPr>
              <w:t>SCell</w:t>
            </w:r>
            <w:proofErr w:type="spellEnd"/>
            <w:r>
              <w:rPr>
                <w:rFonts w:eastAsia="SimSun"/>
                <w:szCs w:val="24"/>
                <w:lang w:eastAsia="zh-CN"/>
              </w:rPr>
              <w:t xml:space="preserve"> activation requirement for non-per-FR-MG-capable UE where</w:t>
            </w:r>
            <w:r w:rsidRPr="00430F33">
              <w:t xml:space="preserve"> </w:t>
            </w:r>
            <w:r w:rsidRPr="009B7C11">
              <w:t xml:space="preserve">L1-RSRP measurement in FR2 is interrupted due to another </w:t>
            </w:r>
            <w:proofErr w:type="spellStart"/>
            <w:r w:rsidRPr="009B7C11">
              <w:t>SCell</w:t>
            </w:r>
            <w:proofErr w:type="spellEnd"/>
            <w:r w:rsidRPr="009B7C11">
              <w:t xml:space="preserve"> activation</w:t>
            </w:r>
            <w:r>
              <w:t xml:space="preserve"> in FR1</w:t>
            </w:r>
          </w:p>
          <w:p w:rsidR="00430F33" w:rsidRDefault="00430F33" w:rsidP="006D0648">
            <w:pPr>
              <w:pStyle w:val="ListParagraph"/>
              <w:numPr>
                <w:ilvl w:val="0"/>
                <w:numId w:val="35"/>
              </w:numPr>
              <w:spacing w:after="120"/>
              <w:ind w:firstLineChars="0"/>
              <w:rPr>
                <w:rFonts w:eastAsia="SimSun"/>
                <w:szCs w:val="24"/>
                <w:lang w:eastAsia="zh-CN"/>
              </w:rPr>
            </w:pPr>
            <w:r w:rsidRPr="006D0648">
              <w:rPr>
                <w:rFonts w:eastAsia="SimSun"/>
                <w:szCs w:val="24"/>
                <w:lang w:eastAsia="zh-CN"/>
              </w:rPr>
              <w:t xml:space="preserve">Option 2 (MediaTek, Ericsson): In NR DC, only 1 extra L1-RSRP RS periodicity is needed when interruption occurs on the L1-RSRP reporting resource of the target to-be-activated </w:t>
            </w:r>
            <w:proofErr w:type="spellStart"/>
            <w:r w:rsidRPr="006D0648">
              <w:rPr>
                <w:rFonts w:eastAsia="SimSun"/>
                <w:szCs w:val="24"/>
                <w:lang w:eastAsia="zh-CN"/>
              </w:rPr>
              <w:t>SCell</w:t>
            </w:r>
            <w:proofErr w:type="spellEnd"/>
            <w:r w:rsidRPr="006D0648">
              <w:rPr>
                <w:rFonts w:eastAsia="SimSun"/>
                <w:szCs w:val="24"/>
                <w:lang w:eastAsia="zh-CN"/>
              </w:rPr>
              <w:t>.</w:t>
            </w:r>
          </w:p>
          <w:p w:rsidR="00845DEC" w:rsidRPr="00845DEC" w:rsidRDefault="00430F33" w:rsidP="00845DEC">
            <w:pPr>
              <w:ind w:left="568"/>
              <w:rPr>
                <w:i/>
                <w:color w:val="0070C0"/>
                <w:lang w:val="en-US" w:eastAsia="zh-CN"/>
              </w:rPr>
            </w:pPr>
            <w:r w:rsidRPr="00845DEC">
              <w:rPr>
                <w:i/>
                <w:color w:val="0070C0"/>
                <w:lang w:val="en-US" w:eastAsia="zh-CN"/>
              </w:rPr>
              <w:t xml:space="preserve">Moderator suggestion: </w:t>
            </w:r>
          </w:p>
          <w:p w:rsidR="003E7E1A" w:rsidRDefault="00430F33" w:rsidP="00845DEC">
            <w:pPr>
              <w:ind w:left="568"/>
              <w:rPr>
                <w:iCs/>
                <w:color w:val="000000" w:themeColor="text1"/>
                <w:lang w:val="en-US" w:eastAsia="zh-CN"/>
              </w:rPr>
            </w:pPr>
            <w:r w:rsidRPr="00845DEC">
              <w:rPr>
                <w:iCs/>
                <w:color w:val="000000" w:themeColor="text1"/>
                <w:lang w:val="en-US" w:eastAsia="zh-CN"/>
              </w:rPr>
              <w:t xml:space="preserve">if companies can agree on </w:t>
            </w:r>
            <w:r w:rsidR="00DC2F88" w:rsidRPr="00845DEC">
              <w:rPr>
                <w:iCs/>
                <w:color w:val="000000" w:themeColor="text1"/>
                <w:lang w:val="en-US" w:eastAsia="zh-CN"/>
              </w:rPr>
              <w:t>tentative agreement on issue 1-1-2, then option 1a could be agreed, otherwise let’s continue discussion in 2</w:t>
            </w:r>
            <w:r w:rsidR="00DC2F88" w:rsidRPr="00845DEC">
              <w:rPr>
                <w:iCs/>
                <w:color w:val="000000" w:themeColor="text1"/>
                <w:vertAlign w:val="superscript"/>
                <w:lang w:val="en-US" w:eastAsia="zh-CN"/>
              </w:rPr>
              <w:t>nd</w:t>
            </w:r>
            <w:r w:rsidR="00DC2F88" w:rsidRPr="00845DEC">
              <w:rPr>
                <w:iCs/>
                <w:color w:val="000000" w:themeColor="text1"/>
                <w:lang w:val="en-US" w:eastAsia="zh-CN"/>
              </w:rPr>
              <w:t xml:space="preserve"> round.</w:t>
            </w:r>
          </w:p>
          <w:p w:rsidR="00845DEC" w:rsidRPr="00845DEC" w:rsidRDefault="00845DEC" w:rsidP="00845DEC">
            <w:pPr>
              <w:ind w:left="360"/>
              <w:rPr>
                <w:iCs/>
                <w:color w:val="000000" w:themeColor="text1"/>
                <w:lang w:val="en-US" w:eastAsia="zh-CN"/>
              </w:rPr>
            </w:pPr>
          </w:p>
          <w:p w:rsidR="00DC2F88" w:rsidRDefault="00DC2F88" w:rsidP="00DC2F8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E7E1A" w:rsidRPr="006D0648" w:rsidRDefault="00DC2F88" w:rsidP="00F9681B">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6D0648">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242" w:type="dxa"/>
          </w:tcPr>
          <w:p w:rsidR="00F9681B" w:rsidRPr="006D0648" w:rsidRDefault="00DC2F88"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1-4-1:</w:t>
            </w:r>
          </w:p>
          <w:p w:rsidR="008243F3" w:rsidRPr="009B7C11" w:rsidRDefault="008243F3"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xml:space="preserve"> NEC, Huawei, Qualcomm</w:t>
            </w:r>
            <w:r w:rsidRPr="00E77D6A">
              <w:rPr>
                <w:rFonts w:eastAsia="SimSun"/>
                <w:szCs w:val="24"/>
                <w:lang w:eastAsia="zh-CN"/>
              </w:rPr>
              <w:t xml:space="preserve">): </w:t>
            </w:r>
            <w:r w:rsidRPr="00FD31A1">
              <w:t xml:space="preserve">FR1 Unknown </w:t>
            </w:r>
            <w:proofErr w:type="spellStart"/>
            <w:r w:rsidRPr="00FD31A1">
              <w:t>SCells</w:t>
            </w:r>
            <w:proofErr w:type="spellEnd"/>
            <w:r w:rsidRPr="00FD31A1">
              <w:t xml:space="preserve"> that are contiguous to FR1 known cell or FR1 active serving cell still needs to be accounted for in N and can be scaled by N.</w:t>
            </w:r>
          </w:p>
          <w:p w:rsidR="008243F3" w:rsidRPr="00D92A3C" w:rsidRDefault="008243F3"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t>Option 2 (MediaTek, Ericsson, Nokia):</w:t>
            </w:r>
            <w:r w:rsidRPr="009B7C11">
              <w:t xml:space="preserve"> </w:t>
            </w:r>
            <w:r w:rsidRPr="00534477">
              <w:rPr>
                <w:bCs/>
              </w:rPr>
              <w:t xml:space="preserve">FR1 Unknown </w:t>
            </w:r>
            <w:proofErr w:type="spellStart"/>
            <w:r w:rsidRPr="00534477">
              <w:rPr>
                <w:bCs/>
              </w:rPr>
              <w:t>SCells</w:t>
            </w:r>
            <w:proofErr w:type="spellEnd"/>
            <w:r w:rsidRPr="00534477">
              <w:rPr>
                <w:bCs/>
              </w:rPr>
              <w:t xml:space="preserve"> that are contiguous to FR1 known cell or FR1 active serving cell are not scaled by N.</w:t>
            </w:r>
          </w:p>
          <w:p w:rsidR="00845DEC" w:rsidRPr="00845DEC" w:rsidRDefault="008243F3" w:rsidP="006D0648">
            <w:pPr>
              <w:ind w:left="568"/>
              <w:rPr>
                <w:i/>
                <w:color w:val="0070C0"/>
                <w:lang w:eastAsia="zh-CN"/>
              </w:rPr>
            </w:pPr>
            <w:r w:rsidRPr="00845DEC">
              <w:rPr>
                <w:i/>
                <w:color w:val="0070C0"/>
                <w:lang w:eastAsia="zh-CN"/>
              </w:rPr>
              <w:t xml:space="preserve">Moderator suggestion: </w:t>
            </w:r>
          </w:p>
          <w:p w:rsidR="00DC2F88" w:rsidRPr="00845DEC" w:rsidRDefault="008243F3" w:rsidP="006D0648">
            <w:pPr>
              <w:ind w:left="568"/>
              <w:rPr>
                <w:iCs/>
                <w:color w:val="000000" w:themeColor="text1"/>
                <w:lang w:eastAsia="zh-CN"/>
              </w:rPr>
            </w:pPr>
            <w:r w:rsidRPr="00845DEC">
              <w:rPr>
                <w:iCs/>
                <w:color w:val="000000" w:themeColor="text1"/>
                <w:lang w:eastAsia="zh-CN"/>
              </w:rPr>
              <w:t xml:space="preserve">Continue </w:t>
            </w:r>
            <w:r w:rsidR="00E74313" w:rsidRPr="00845DEC">
              <w:rPr>
                <w:iCs/>
                <w:color w:val="000000" w:themeColor="text1"/>
                <w:lang w:eastAsia="zh-CN"/>
              </w:rPr>
              <w:t xml:space="preserve">this </w:t>
            </w:r>
            <w:r w:rsidRPr="00845DEC">
              <w:rPr>
                <w:iCs/>
                <w:color w:val="000000" w:themeColor="text1"/>
                <w:lang w:eastAsia="zh-CN"/>
              </w:rPr>
              <w:t>discussion in 2</w:t>
            </w:r>
            <w:r w:rsidRPr="00845DEC">
              <w:rPr>
                <w:iCs/>
                <w:color w:val="000000" w:themeColor="text1"/>
                <w:vertAlign w:val="superscript"/>
                <w:lang w:eastAsia="zh-CN"/>
              </w:rPr>
              <w:t>nd</w:t>
            </w:r>
            <w:r w:rsidRPr="00845DEC">
              <w:rPr>
                <w:iCs/>
                <w:color w:val="000000" w:themeColor="text1"/>
                <w:lang w:eastAsia="zh-CN"/>
              </w:rPr>
              <w:t xml:space="preserve"> round. Please network vendor check if the SSB transmission timing and pattern could be different among FR1 intra-band </w:t>
            </w:r>
            <w:proofErr w:type="spellStart"/>
            <w:r w:rsidRPr="00845DEC">
              <w:rPr>
                <w:iCs/>
                <w:color w:val="000000" w:themeColor="text1"/>
                <w:lang w:eastAsia="zh-CN"/>
              </w:rPr>
              <w:t>ontiguous</w:t>
            </w:r>
            <w:proofErr w:type="spellEnd"/>
            <w:r w:rsidRPr="00845DEC">
              <w:rPr>
                <w:iCs/>
                <w:color w:val="000000" w:themeColor="text1"/>
                <w:lang w:eastAsia="zh-CN"/>
              </w:rPr>
              <w:t xml:space="preserve"> CCs (please note: it’s not alignment on subframe/slot boundary due to MRTD, but it’s the SSB burst timing offset) and also please network vendor check if the common Tx beam is assumed on one OFDM symbol for FR1 intra-band contiguous CCs (so far in TS38.133 section 3.6.3 we only have FR2 case).</w:t>
            </w:r>
          </w:p>
          <w:p w:rsidR="007E5D77" w:rsidRPr="007E5D77" w:rsidRDefault="007E5D77" w:rsidP="00F9681B">
            <w:pPr>
              <w:rPr>
                <w:iCs/>
                <w:color w:val="0070C0"/>
                <w:lang w:eastAsia="zh-CN"/>
              </w:rPr>
            </w:pPr>
          </w:p>
          <w:p w:rsidR="008243F3" w:rsidRPr="00845DEC" w:rsidRDefault="008243F3" w:rsidP="00845DEC">
            <w:pPr>
              <w:overflowPunct/>
              <w:autoSpaceDE/>
              <w:autoSpaceDN/>
              <w:adjustRightInd/>
              <w:spacing w:after="120"/>
              <w:textAlignment w:val="auto"/>
              <w:rPr>
                <w:rFonts w:eastAsia="SimSun"/>
                <w:b/>
                <w:bCs/>
                <w:szCs w:val="24"/>
                <w:u w:val="single"/>
                <w:lang w:eastAsia="zh-CN"/>
              </w:rPr>
            </w:pPr>
            <w:r w:rsidRPr="00845DEC">
              <w:rPr>
                <w:rFonts w:eastAsia="SimSun"/>
                <w:b/>
                <w:bCs/>
                <w:szCs w:val="24"/>
                <w:u w:val="single"/>
                <w:lang w:eastAsia="zh-CN"/>
              </w:rPr>
              <w:t>Issue 1-4-2:</w:t>
            </w:r>
          </w:p>
          <w:p w:rsidR="007E5D77" w:rsidRPr="006D0648" w:rsidRDefault="007E5D77" w:rsidP="007E5D77">
            <w:pPr>
              <w:pStyle w:val="ListParagraph"/>
              <w:numPr>
                <w:ilvl w:val="0"/>
                <w:numId w:val="2"/>
              </w:numPr>
              <w:overflowPunct/>
              <w:autoSpaceDE/>
              <w:autoSpaceDN/>
              <w:adjustRightInd/>
              <w:spacing w:after="120"/>
              <w:ind w:firstLineChars="0"/>
              <w:textAlignment w:val="auto"/>
              <w:rPr>
                <w:rFonts w:eastAsia="SimSun"/>
                <w:szCs w:val="24"/>
                <w:lang w:eastAsia="zh-CN"/>
              </w:rPr>
            </w:pPr>
            <w:r>
              <w:t xml:space="preserve">Option 2 (MediaTek, Ericsson, Qualcomm): </w:t>
            </w:r>
            <w:r w:rsidRPr="00FD31A1">
              <w:t>“cell detection time” in delay extension due to searcher limitation means “1*T</w:t>
            </w:r>
            <w:r w:rsidRPr="00FD31A1">
              <w:rPr>
                <w:vertAlign w:val="subscript"/>
              </w:rPr>
              <w:t>RS</w:t>
            </w:r>
            <w:r w:rsidRPr="00FD31A1">
              <w:t xml:space="preserve">” for FR1 unknown </w:t>
            </w:r>
            <w:proofErr w:type="spellStart"/>
            <w:r w:rsidRPr="00FD31A1">
              <w:t>SCell</w:t>
            </w:r>
            <w:proofErr w:type="spellEnd"/>
            <w:r w:rsidRPr="00FD31A1">
              <w:t xml:space="preserve"> and “</w:t>
            </w:r>
            <w:r>
              <w:rPr>
                <w:rFonts w:eastAsia="+mn-ea"/>
                <w:color w:val="000000"/>
                <w:kern w:val="24"/>
              </w:rPr>
              <w:t>8</w:t>
            </w:r>
            <w:r w:rsidRPr="00FD31A1">
              <w:rPr>
                <w:rFonts w:eastAsia="+mn-ea"/>
                <w:color w:val="000000"/>
                <w:kern w:val="24"/>
              </w:rPr>
              <w:t>*</w:t>
            </w:r>
            <w:proofErr w:type="spellStart"/>
            <w:r w:rsidRPr="00FD31A1">
              <w:rPr>
                <w:rFonts w:eastAsia="+mn-ea"/>
                <w:color w:val="000000"/>
                <w:kern w:val="24"/>
              </w:rPr>
              <w:t>T</w:t>
            </w:r>
            <w:r w:rsidRPr="00FD31A1">
              <w:rPr>
                <w:rFonts w:eastAsia="+mn-ea"/>
                <w:color w:val="000000"/>
                <w:kern w:val="24"/>
                <w:vertAlign w:val="subscript"/>
              </w:rPr>
              <w:t>rs</w:t>
            </w:r>
            <w:proofErr w:type="spellEnd"/>
            <w:r w:rsidRPr="00FD31A1">
              <w:t xml:space="preserve">” for the FR2 unknown </w:t>
            </w:r>
            <w:proofErr w:type="spellStart"/>
            <w:r w:rsidRPr="00FD31A1">
              <w:t>Scell</w:t>
            </w:r>
            <w:proofErr w:type="spellEnd"/>
          </w:p>
          <w:p w:rsidR="008243F3" w:rsidRPr="006D0648" w:rsidRDefault="007E5D77"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6D0648">
              <w:rPr>
                <w:rFonts w:eastAsia="Yu Mincho"/>
              </w:rPr>
              <w:t>Option 3 (NEC, Huawei, Apple): “cell detection time” in delay extension due to searcher limitation means “</w:t>
            </w:r>
            <w:r w:rsidRPr="006D0648">
              <w:rPr>
                <w:rFonts w:eastAsia="Yu Mincho"/>
                <w:bCs/>
                <w:lang w:val="en-CA"/>
              </w:rPr>
              <w:t>T</w:t>
            </w:r>
            <w:proofErr w:type="spellStart"/>
            <w:r w:rsidRPr="006D0648">
              <w:rPr>
                <w:rFonts w:eastAsia="Yu Mincho"/>
                <w:bCs/>
                <w:vertAlign w:val="subscript"/>
                <w:lang w:val="en-US"/>
              </w:rPr>
              <w:t>FirstSSB_MAX</w:t>
            </w:r>
            <w:proofErr w:type="spellEnd"/>
            <w:r w:rsidRPr="006D0648">
              <w:rPr>
                <w:rFonts w:eastAsia="Yu Mincho"/>
                <w:bCs/>
                <w:vertAlign w:val="subscript"/>
                <w:lang w:val="en-US"/>
              </w:rPr>
              <w:t xml:space="preserve"> </w:t>
            </w:r>
            <w:r w:rsidRPr="006D0648">
              <w:rPr>
                <w:rFonts w:eastAsia="Yu Mincho"/>
                <w:bCs/>
                <w:lang w:val="en-US"/>
              </w:rPr>
              <w:t>+</w:t>
            </w:r>
            <w:r w:rsidRPr="006D0648">
              <w:rPr>
                <w:rFonts w:eastAsia="Yu Mincho"/>
                <w:bCs/>
                <w:lang w:eastAsia="zh-CN"/>
              </w:rPr>
              <w:t xml:space="preserve"> T</w:t>
            </w:r>
            <w:r w:rsidRPr="006D0648">
              <w:rPr>
                <w:rFonts w:eastAsia="Yu Mincho"/>
                <w:bCs/>
                <w:vertAlign w:val="subscript"/>
                <w:lang w:eastAsia="zh-CN"/>
              </w:rPr>
              <w:t xml:space="preserve">SMTC_MAX </w:t>
            </w:r>
            <w:r w:rsidRPr="006D0648">
              <w:rPr>
                <w:rFonts w:eastAsia="Yu Mincho"/>
                <w:bCs/>
                <w:lang w:eastAsia="zh-CN"/>
              </w:rPr>
              <w:t xml:space="preserve">+ </w:t>
            </w:r>
            <w:proofErr w:type="spellStart"/>
            <w:r w:rsidRPr="006D0648">
              <w:rPr>
                <w:rFonts w:eastAsia="Yu Mincho"/>
                <w:bCs/>
                <w:lang w:eastAsia="zh-CN"/>
              </w:rPr>
              <w:t>T</w:t>
            </w:r>
            <w:r w:rsidRPr="006D0648">
              <w:rPr>
                <w:rFonts w:eastAsia="Yu Mincho"/>
                <w:bCs/>
                <w:vertAlign w:val="subscript"/>
                <w:lang w:eastAsia="zh-CN"/>
              </w:rPr>
              <w:t>rs</w:t>
            </w:r>
            <w:proofErr w:type="spellEnd"/>
            <w:r w:rsidRPr="006D0648">
              <w:rPr>
                <w:rFonts w:eastAsia="Yu Mincho"/>
              </w:rPr>
              <w:t xml:space="preserve">” for FR1 unknown </w:t>
            </w:r>
            <w:proofErr w:type="spellStart"/>
            <w:r w:rsidRPr="006D0648">
              <w:rPr>
                <w:rFonts w:eastAsia="Yu Mincho"/>
              </w:rPr>
              <w:t>SCell</w:t>
            </w:r>
            <w:proofErr w:type="spellEnd"/>
            <w:r w:rsidRPr="006D0648">
              <w:rPr>
                <w:rFonts w:eastAsia="Yu Mincho"/>
              </w:rPr>
              <w:t xml:space="preserve"> and “</w:t>
            </w:r>
            <w:proofErr w:type="spellStart"/>
            <w:r w:rsidRPr="006D0648">
              <w:rPr>
                <w:rFonts w:eastAsia="Yu Mincho"/>
                <w:bCs/>
                <w:lang w:val="en-CA"/>
              </w:rPr>
              <w:t>T</w:t>
            </w:r>
            <w:r w:rsidRPr="006D0648">
              <w:rPr>
                <w:rFonts w:eastAsia="Yu Mincho"/>
                <w:bCs/>
                <w:vertAlign w:val="subscript"/>
                <w:lang w:val="en-CA"/>
              </w:rPr>
              <w:t>FirstSSB</w:t>
            </w:r>
            <w:proofErr w:type="spellEnd"/>
            <w:r w:rsidRPr="006D0648">
              <w:rPr>
                <w:rFonts w:eastAsia="Yu Mincho"/>
                <w:bCs/>
                <w:vertAlign w:val="subscript"/>
                <w:lang w:val="en-CA"/>
              </w:rPr>
              <w:t xml:space="preserve"> </w:t>
            </w:r>
            <w:r w:rsidRPr="006D0648">
              <w:rPr>
                <w:rFonts w:eastAsia="Yu Mincho"/>
                <w:bCs/>
                <w:lang w:val="en-CA"/>
              </w:rPr>
              <w:t>+ 23*</w:t>
            </w:r>
            <w:proofErr w:type="spellStart"/>
            <w:r w:rsidRPr="006D0648">
              <w:rPr>
                <w:rFonts w:eastAsia="Yu Mincho"/>
                <w:bCs/>
                <w:lang w:val="en-CA"/>
              </w:rPr>
              <w:t>T</w:t>
            </w:r>
            <w:r w:rsidRPr="006D0648">
              <w:rPr>
                <w:rFonts w:eastAsia="Yu Mincho"/>
                <w:bCs/>
                <w:vertAlign w:val="subscript"/>
                <w:lang w:val="en-CA"/>
              </w:rPr>
              <w:t>rs</w:t>
            </w:r>
            <w:proofErr w:type="spellEnd"/>
            <w:r w:rsidRPr="006D0648">
              <w:rPr>
                <w:rFonts w:eastAsia="Yu Mincho"/>
              </w:rPr>
              <w:t xml:space="preserve">” for the FR2 unknown </w:t>
            </w:r>
            <w:proofErr w:type="spellStart"/>
            <w:r w:rsidRPr="006D0648">
              <w:rPr>
                <w:rFonts w:eastAsia="Yu Mincho"/>
              </w:rPr>
              <w:t>Scell</w:t>
            </w:r>
            <w:proofErr w:type="spellEnd"/>
          </w:p>
          <w:p w:rsidR="00845DEC" w:rsidRPr="00845DEC" w:rsidRDefault="007E5D77" w:rsidP="00845DEC">
            <w:pPr>
              <w:ind w:left="568"/>
              <w:rPr>
                <w:rFonts w:eastAsiaTheme="minorEastAsia"/>
                <w:i/>
                <w:color w:val="0070C0"/>
                <w:lang w:val="en-US" w:eastAsia="zh-CN"/>
              </w:rPr>
            </w:pPr>
            <w:r w:rsidRPr="00845DEC">
              <w:rPr>
                <w:rFonts w:eastAsiaTheme="minorEastAsia"/>
                <w:i/>
                <w:color w:val="0070C0"/>
                <w:lang w:val="en-US" w:eastAsia="zh-CN"/>
              </w:rPr>
              <w:t xml:space="preserve">Moderator suggestion: </w:t>
            </w:r>
          </w:p>
          <w:p w:rsidR="008243F3" w:rsidRDefault="007E5D77" w:rsidP="006D0648">
            <w:pPr>
              <w:ind w:left="568"/>
              <w:rPr>
                <w:iCs/>
                <w:color w:val="0070C0"/>
                <w:lang w:eastAsia="zh-CN"/>
              </w:rPr>
            </w:pPr>
            <w:r w:rsidRPr="00845DEC">
              <w:rPr>
                <w:iCs/>
                <w:color w:val="000000" w:themeColor="text1"/>
                <w:lang w:eastAsia="zh-CN"/>
              </w:rPr>
              <w:t xml:space="preserve">Continue </w:t>
            </w:r>
            <w:r w:rsidR="00E74313" w:rsidRPr="00845DEC">
              <w:rPr>
                <w:iCs/>
                <w:color w:val="000000" w:themeColor="text1"/>
                <w:lang w:eastAsia="zh-CN"/>
              </w:rPr>
              <w:t xml:space="preserve">this </w:t>
            </w:r>
            <w:r w:rsidRPr="00845DEC">
              <w:rPr>
                <w:iCs/>
                <w:color w:val="000000" w:themeColor="text1"/>
                <w:lang w:eastAsia="zh-CN"/>
              </w:rPr>
              <w:t>discussion in 2</w:t>
            </w:r>
            <w:r w:rsidRPr="00845DEC">
              <w:rPr>
                <w:iCs/>
                <w:color w:val="000000" w:themeColor="text1"/>
                <w:vertAlign w:val="superscript"/>
                <w:lang w:eastAsia="zh-CN"/>
              </w:rPr>
              <w:t>nd</w:t>
            </w:r>
            <w:r w:rsidRPr="00845DEC">
              <w:rPr>
                <w:iCs/>
                <w:color w:val="000000" w:themeColor="text1"/>
                <w:lang w:eastAsia="zh-CN"/>
              </w:rPr>
              <w:t xml:space="preserve"> round. Since it’s up to the UE implementation, could we agree with the worst case to define the minimum requirement?</w:t>
            </w:r>
          </w:p>
          <w:p w:rsidR="00845DEC" w:rsidRDefault="00845DEC" w:rsidP="007E5D77">
            <w:pPr>
              <w:rPr>
                <w:rFonts w:eastAsiaTheme="minorEastAsia"/>
                <w:i/>
                <w:color w:val="0070C0"/>
                <w:lang w:val="en-US" w:eastAsia="zh-CN"/>
              </w:rPr>
            </w:pPr>
          </w:p>
          <w:p w:rsidR="007E5D77" w:rsidRDefault="007E5D77" w:rsidP="007E5D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7E5D77" w:rsidRPr="006D0648" w:rsidRDefault="007E5D77" w:rsidP="007E5D77">
            <w:pPr>
              <w:rPr>
                <w:iCs/>
                <w:color w:val="0070C0"/>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6D0648">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242" w:type="dxa"/>
          </w:tcPr>
          <w:p w:rsidR="007E5D77" w:rsidRPr="006D0648" w:rsidRDefault="007E5D77"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1-5-1:</w:t>
            </w:r>
          </w:p>
          <w:p w:rsidR="00FF293A" w:rsidRPr="00845DEC" w:rsidRDefault="00FF293A" w:rsidP="006D0648">
            <w:pPr>
              <w:pStyle w:val="ListParagraph"/>
              <w:spacing w:after="120"/>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rsidR="00FF293A" w:rsidRPr="009B7C11" w:rsidRDefault="00FF293A" w:rsidP="006D0648">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E77D6A">
              <w:rPr>
                <w:rFonts w:eastAsia="SimSun"/>
                <w:szCs w:val="24"/>
                <w:lang w:eastAsia="zh-CN"/>
              </w:rPr>
              <w:t xml:space="preserve">Option 1: </w:t>
            </w:r>
            <w:r w:rsidRPr="00FF293A">
              <w:rPr>
                <w:rFonts w:eastAsia="SimSun"/>
                <w:szCs w:val="24"/>
                <w:lang w:eastAsia="zh-CN"/>
              </w:rPr>
              <w:t xml:space="preserve">if there is one single MAC CE for multiple </w:t>
            </w:r>
            <w:proofErr w:type="spellStart"/>
            <w:r w:rsidRPr="00FF293A">
              <w:rPr>
                <w:rFonts w:eastAsia="SimSun"/>
                <w:szCs w:val="24"/>
                <w:lang w:eastAsia="zh-CN"/>
              </w:rPr>
              <w:t>SCell</w:t>
            </w:r>
            <w:proofErr w:type="spellEnd"/>
            <w:r w:rsidRPr="00FF293A">
              <w:rPr>
                <w:rFonts w:eastAsia="SimSun"/>
                <w:szCs w:val="24"/>
                <w:lang w:eastAsia="zh-CN"/>
              </w:rPr>
              <w:t xml:space="preserve"> activation in each CG</w:t>
            </w:r>
            <w:r>
              <w:rPr>
                <w:rFonts w:eastAsia="SimSun"/>
                <w:szCs w:val="24"/>
                <w:lang w:eastAsia="zh-CN"/>
              </w:rPr>
              <w:t>,</w:t>
            </w:r>
            <w:r w:rsidRPr="00FF293A">
              <w:rPr>
                <w:rFonts w:eastAsia="SimSun"/>
                <w:szCs w:val="24"/>
                <w:lang w:eastAsia="zh-CN"/>
              </w:rPr>
              <w:t xml:space="preserve"> </w:t>
            </w:r>
            <w:r w:rsidRPr="00FD31A1">
              <w:t xml:space="preserve">the UE RF tuning(s) for </w:t>
            </w:r>
            <w:proofErr w:type="spellStart"/>
            <w:r w:rsidRPr="00FD31A1">
              <w:t>SCell</w:t>
            </w:r>
            <w:proofErr w:type="spellEnd"/>
            <w:r w:rsidRPr="00FD31A1">
              <w:t xml:space="preserve"> activation in one CG </w:t>
            </w:r>
            <w:r>
              <w:t xml:space="preserve">shall have </w:t>
            </w:r>
            <w:r>
              <w:rPr>
                <w:bCs/>
              </w:rPr>
              <w:t>o</w:t>
            </w:r>
            <w:r w:rsidRPr="00534477">
              <w:rPr>
                <w:bCs/>
              </w:rPr>
              <w:t xml:space="preserve">nly one interruption </w:t>
            </w:r>
            <w:r>
              <w:rPr>
                <w:bCs/>
              </w:rPr>
              <w:t xml:space="preserve">and </w:t>
            </w:r>
            <w:r w:rsidRPr="00FD31A1">
              <w:t xml:space="preserve">shall not extend any </w:t>
            </w:r>
            <w:proofErr w:type="spellStart"/>
            <w:r w:rsidRPr="00FD31A1">
              <w:t>SCell</w:t>
            </w:r>
            <w:proofErr w:type="spellEnd"/>
            <w:r w:rsidRPr="00FD31A1">
              <w:t xml:space="preserve"> activation delay in this CG.</w:t>
            </w:r>
          </w:p>
          <w:p w:rsidR="00FF293A" w:rsidRDefault="00FF293A" w:rsidP="00FF293A">
            <w:pPr>
              <w:rPr>
                <w:iCs/>
                <w:color w:val="0070C0"/>
                <w:lang w:val="en-US" w:eastAsia="zh-CN"/>
              </w:rPr>
            </w:pPr>
          </w:p>
          <w:p w:rsidR="00FF293A" w:rsidRPr="006D0648" w:rsidRDefault="00FF293A"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1-5-2:</w:t>
            </w:r>
          </w:p>
          <w:p w:rsidR="0077109C" w:rsidRPr="00845DEC" w:rsidRDefault="0077109C" w:rsidP="006D0648">
            <w:pPr>
              <w:rPr>
                <w:rFonts w:eastAsia="SimSun"/>
                <w:i/>
                <w:iCs/>
                <w:color w:val="0070C0"/>
                <w:szCs w:val="24"/>
                <w:lang w:eastAsia="zh-CN"/>
              </w:rPr>
            </w:pPr>
            <w:r w:rsidRPr="00845DEC">
              <w:rPr>
                <w:rFonts w:eastAsia="SimSun"/>
                <w:i/>
                <w:iCs/>
                <w:color w:val="0070C0"/>
                <w:szCs w:val="24"/>
                <w:lang w:eastAsia="zh-CN"/>
              </w:rPr>
              <w:t>Tentative agreement (based on majority view):</w:t>
            </w:r>
          </w:p>
          <w:p w:rsidR="00FF293A" w:rsidRPr="006D0648" w:rsidRDefault="0077109C" w:rsidP="006D0648">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E77D6A">
              <w:rPr>
                <w:rFonts w:eastAsia="SimSun"/>
                <w:szCs w:val="24"/>
                <w:lang w:eastAsia="zh-CN"/>
              </w:rPr>
              <w:t>Option</w:t>
            </w:r>
            <w:r>
              <w:rPr>
                <w:rFonts w:eastAsia="SimSun"/>
                <w:szCs w:val="24"/>
                <w:lang w:eastAsia="zh-CN"/>
              </w:rPr>
              <w:t xml:space="preserve"> 1: </w:t>
            </w:r>
            <w:r w:rsidRPr="002D35E0">
              <w:rPr>
                <w:rFonts w:eastAsia="SimSun"/>
                <w:szCs w:val="24"/>
                <w:lang w:eastAsia="zh-CN"/>
              </w:rPr>
              <w:t xml:space="preserve">Do not need to define new interruption requirement for multiple </w:t>
            </w:r>
            <w:proofErr w:type="spellStart"/>
            <w:r w:rsidRPr="002D35E0">
              <w:rPr>
                <w:rFonts w:eastAsia="SimSun"/>
                <w:szCs w:val="24"/>
                <w:lang w:eastAsia="zh-CN"/>
              </w:rPr>
              <w:t>SCell</w:t>
            </w:r>
            <w:proofErr w:type="spellEnd"/>
            <w:r w:rsidRPr="002D35E0">
              <w:rPr>
                <w:rFonts w:eastAsia="SimSun"/>
                <w:szCs w:val="24"/>
                <w:lang w:eastAsia="zh-CN"/>
              </w:rPr>
              <w:t xml:space="preserve"> activation scenario. Interruption requirements for multiple </w:t>
            </w:r>
            <w:proofErr w:type="spellStart"/>
            <w:r w:rsidRPr="002D35E0">
              <w:rPr>
                <w:rFonts w:eastAsia="SimSun"/>
                <w:szCs w:val="24"/>
                <w:lang w:eastAsia="zh-CN"/>
              </w:rPr>
              <w:t>SCell</w:t>
            </w:r>
            <w:proofErr w:type="spellEnd"/>
            <w:r w:rsidRPr="002D35E0">
              <w:rPr>
                <w:rFonts w:eastAsia="SimSun"/>
                <w:szCs w:val="24"/>
                <w:lang w:eastAsia="zh-CN"/>
              </w:rPr>
              <w:t xml:space="preserve"> activation can re-use those for single </w:t>
            </w:r>
            <w:proofErr w:type="spellStart"/>
            <w:r w:rsidRPr="002D35E0">
              <w:rPr>
                <w:rFonts w:eastAsia="SimSun"/>
                <w:szCs w:val="24"/>
                <w:lang w:eastAsia="zh-CN"/>
              </w:rPr>
              <w:t>SCell</w:t>
            </w:r>
            <w:proofErr w:type="spellEnd"/>
            <w:r w:rsidRPr="002D35E0">
              <w:rPr>
                <w:rFonts w:eastAsia="SimSun"/>
                <w:szCs w:val="24"/>
                <w:lang w:eastAsia="zh-CN"/>
              </w:rPr>
              <w:t xml:space="preserve"> activation</w:t>
            </w:r>
          </w:p>
          <w:p w:rsidR="0077109C" w:rsidRDefault="0077109C" w:rsidP="0077109C">
            <w:pPr>
              <w:rPr>
                <w:rFonts w:eastAsiaTheme="minorEastAsia"/>
                <w:i/>
                <w:color w:val="0070C0"/>
                <w:lang w:val="en-US" w:eastAsia="zh-CN"/>
              </w:rPr>
            </w:pPr>
          </w:p>
          <w:p w:rsidR="0077109C" w:rsidRDefault="0077109C" w:rsidP="0077109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F9681B" w:rsidRPr="00855107" w:rsidRDefault="0077109C" w:rsidP="0077109C">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6D0648">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-6</w:t>
            </w:r>
          </w:p>
        </w:tc>
        <w:tc>
          <w:tcPr>
            <w:tcW w:w="8242" w:type="dxa"/>
          </w:tcPr>
          <w:p w:rsidR="00F9681B" w:rsidRPr="006D0648" w:rsidRDefault="005C4274"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1-6-1:</w:t>
            </w:r>
          </w:p>
          <w:p w:rsidR="00C9186A" w:rsidRPr="00845DEC" w:rsidRDefault="00C9186A" w:rsidP="006D0648">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w:t>
            </w:r>
          </w:p>
          <w:p w:rsidR="00C9186A" w:rsidRPr="009B7C11" w:rsidRDefault="00C9186A" w:rsidP="006D0648">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FD31A1">
              <w:t xml:space="preserve">No RF tuning interruption is expected to occur during AGC settling time in R16 multiple </w:t>
            </w:r>
            <w:proofErr w:type="spellStart"/>
            <w:r w:rsidRPr="00FD31A1">
              <w:t>SCell</w:t>
            </w:r>
            <w:proofErr w:type="spellEnd"/>
            <w:r w:rsidRPr="00FD31A1">
              <w:t xml:space="preserve"> activation delay requirement.</w:t>
            </w:r>
            <w:r>
              <w:t xml:space="preserve"> </w:t>
            </w:r>
          </w:p>
          <w:p w:rsidR="00C9186A" w:rsidRPr="006D0648" w:rsidRDefault="00C9186A" w:rsidP="00C9186A">
            <w:pPr>
              <w:pStyle w:val="ListParagraph"/>
              <w:numPr>
                <w:ilvl w:val="1"/>
                <w:numId w:val="2"/>
              </w:numPr>
              <w:overflowPunct/>
              <w:autoSpaceDE/>
              <w:autoSpaceDN/>
              <w:adjustRightInd/>
              <w:spacing w:after="120"/>
              <w:ind w:left="504" w:firstLineChars="0"/>
              <w:textAlignment w:val="auto"/>
              <w:rPr>
                <w:rFonts w:eastAsia="SimSun"/>
                <w:szCs w:val="24"/>
                <w:lang w:eastAsia="zh-CN"/>
              </w:rPr>
            </w:pPr>
            <w:r>
              <w:rPr>
                <w:bCs/>
              </w:rPr>
              <w:t>T</w:t>
            </w:r>
            <w:r w:rsidRPr="00534477">
              <w:rPr>
                <w:bCs/>
              </w:rPr>
              <w:t xml:space="preserve">here is no additional interruption and delay extension due to AGC interruption when the aggressor </w:t>
            </w:r>
            <w:proofErr w:type="spellStart"/>
            <w:r w:rsidRPr="00534477">
              <w:rPr>
                <w:bCs/>
              </w:rPr>
              <w:t>SCells</w:t>
            </w:r>
            <w:proofErr w:type="spellEnd"/>
            <w:r w:rsidRPr="00534477">
              <w:rPr>
                <w:bCs/>
              </w:rPr>
              <w:t xml:space="preserve"> being activated are inter-band FR1 </w:t>
            </w:r>
            <w:proofErr w:type="spellStart"/>
            <w:r w:rsidRPr="00534477">
              <w:rPr>
                <w:bCs/>
              </w:rPr>
              <w:t>SCells</w:t>
            </w:r>
            <w:proofErr w:type="spellEnd"/>
          </w:p>
          <w:p w:rsidR="00411949" w:rsidRPr="006F7D09" w:rsidRDefault="00411949" w:rsidP="006D0648">
            <w:pPr>
              <w:pStyle w:val="ListParagraph"/>
              <w:overflowPunct/>
              <w:autoSpaceDE/>
              <w:autoSpaceDN/>
              <w:adjustRightInd/>
              <w:spacing w:after="120"/>
              <w:ind w:left="504" w:firstLineChars="0" w:firstLine="0"/>
              <w:textAlignment w:val="auto"/>
              <w:rPr>
                <w:rFonts w:eastAsia="SimSun"/>
                <w:szCs w:val="24"/>
                <w:lang w:eastAsia="zh-CN"/>
              </w:rPr>
            </w:pPr>
          </w:p>
          <w:p w:rsidR="00C9186A" w:rsidRPr="006D0648" w:rsidRDefault="00411949"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1-6-2:</w:t>
            </w:r>
          </w:p>
          <w:p w:rsidR="00411949" w:rsidRPr="00845DEC" w:rsidRDefault="00411949" w:rsidP="006D0648">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rsidR="00411949" w:rsidRPr="006D0648" w:rsidRDefault="00411949" w:rsidP="00411949">
            <w:pPr>
              <w:pStyle w:val="ListParagraph"/>
              <w:numPr>
                <w:ilvl w:val="1"/>
                <w:numId w:val="2"/>
              </w:numPr>
              <w:overflowPunct/>
              <w:autoSpaceDE/>
              <w:autoSpaceDN/>
              <w:adjustRightInd/>
              <w:spacing w:after="120"/>
              <w:ind w:left="504" w:firstLineChars="0"/>
              <w:textAlignment w:val="auto"/>
              <w:rPr>
                <w:rFonts w:eastAsia="SimSun"/>
                <w:color w:val="0070C0"/>
                <w:szCs w:val="24"/>
                <w:lang w:eastAsia="zh-CN"/>
              </w:rPr>
            </w:pPr>
            <w:r>
              <w:rPr>
                <w:rFonts w:eastAsia="SimSun"/>
                <w:szCs w:val="24"/>
                <w:lang w:eastAsia="zh-CN"/>
              </w:rPr>
              <w:t xml:space="preserve">Since RAN4 only defines multiple </w:t>
            </w:r>
            <w:proofErr w:type="spellStart"/>
            <w:r>
              <w:rPr>
                <w:rFonts w:eastAsia="SimSun"/>
                <w:szCs w:val="24"/>
                <w:lang w:eastAsia="zh-CN"/>
              </w:rPr>
              <w:t>SCell</w:t>
            </w:r>
            <w:proofErr w:type="spellEnd"/>
            <w:r>
              <w:rPr>
                <w:rFonts w:eastAsia="SimSun"/>
                <w:szCs w:val="24"/>
                <w:lang w:eastAsia="zh-CN"/>
              </w:rPr>
              <w:t xml:space="preserve"> activation requirement for per-FR MG capable UE when </w:t>
            </w:r>
            <w:r w:rsidRPr="00411949">
              <w:rPr>
                <w:rFonts w:eastAsia="SimSun"/>
                <w:szCs w:val="24"/>
                <w:lang w:eastAsia="zh-CN"/>
              </w:rPr>
              <w:t>two MAC PDUs are received on two CGs</w:t>
            </w:r>
            <w:r>
              <w:rPr>
                <w:rFonts w:eastAsia="SimSun"/>
                <w:szCs w:val="24"/>
                <w:lang w:eastAsia="zh-CN"/>
              </w:rPr>
              <w:t xml:space="preserve"> in NR-DC, </w:t>
            </w:r>
            <w:r>
              <w:t>n</w:t>
            </w:r>
            <w:r w:rsidRPr="00FD31A1">
              <w:t xml:space="preserve">o RF tuning interruption is expected to occur during AGC settling time in R16 multiple </w:t>
            </w:r>
            <w:proofErr w:type="spellStart"/>
            <w:r w:rsidRPr="00FD31A1">
              <w:t>SCell</w:t>
            </w:r>
            <w:proofErr w:type="spellEnd"/>
            <w:r w:rsidRPr="00FD31A1">
              <w:t xml:space="preserve"> activation delay requirement.</w:t>
            </w:r>
          </w:p>
          <w:p w:rsidR="00A1701E" w:rsidRDefault="00A1701E" w:rsidP="00A1701E">
            <w:pPr>
              <w:overflowPunct/>
              <w:autoSpaceDE/>
              <w:autoSpaceDN/>
              <w:adjustRightInd/>
              <w:spacing w:after="120"/>
              <w:ind w:left="144"/>
              <w:textAlignment w:val="auto"/>
              <w:rPr>
                <w:rFonts w:eastAsia="SimSun"/>
                <w:color w:val="0070C0"/>
                <w:szCs w:val="24"/>
                <w:lang w:eastAsia="zh-CN"/>
              </w:rPr>
            </w:pPr>
          </w:p>
          <w:p w:rsidR="00A1701E" w:rsidRPr="006D0648" w:rsidRDefault="00A1701E" w:rsidP="00A1701E">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1-6-3</w:t>
            </w:r>
          </w:p>
          <w:p w:rsidR="00A1701E" w:rsidRPr="00845DEC" w:rsidRDefault="00A1701E" w:rsidP="006D0648">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rsidR="00A1701E" w:rsidRDefault="00A1701E" w:rsidP="006D0648">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D80678">
              <w:rPr>
                <w:rFonts w:eastAsia="SimSun"/>
                <w:szCs w:val="24"/>
                <w:lang w:eastAsia="zh-CN"/>
              </w:rPr>
              <w:lastRenderedPageBreak/>
              <w:t xml:space="preserve">RAN4 shall apply the same R15 criteria to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as single </w:t>
            </w:r>
            <w:proofErr w:type="spellStart"/>
            <w:r w:rsidRPr="00D80678">
              <w:rPr>
                <w:rFonts w:eastAsia="SimSun"/>
                <w:szCs w:val="24"/>
                <w:lang w:eastAsia="zh-CN"/>
              </w:rPr>
              <w:t>SCell</w:t>
            </w:r>
            <w:proofErr w:type="spellEnd"/>
            <w:r w:rsidRPr="00D80678">
              <w:rPr>
                <w:rFonts w:eastAsia="SimSun"/>
                <w:szCs w:val="24"/>
                <w:lang w:eastAsia="zh-CN"/>
              </w:rPr>
              <w:t xml:space="preserve"> for AGC extension in FR1 and FR2.</w:t>
            </w:r>
          </w:p>
          <w:p w:rsidR="00A1701E" w:rsidRPr="00D80678" w:rsidRDefault="00A1701E" w:rsidP="006D0648">
            <w:pPr>
              <w:pStyle w:val="ListParagraph"/>
              <w:numPr>
                <w:ilvl w:val="2"/>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(same as issue 1-1-3)</w:t>
            </w:r>
            <w:r>
              <w:fldChar w:fldCharType="begin"/>
            </w:r>
            <w:r>
              <w:instrText xml:space="preserve"> REF _Ref37270306 \h  \* MERGEFORMAT </w:instrText>
            </w:r>
            <w:r>
              <w:fldChar w:fldCharType="separate"/>
            </w: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FR1 intra-band,</w:t>
            </w:r>
            <w:r>
              <w:fldChar w:fldCharType="end"/>
            </w:r>
          </w:p>
          <w:p w:rsidR="00A1701E" w:rsidRPr="00D80678" w:rsidRDefault="00A1701E" w:rsidP="006D0648">
            <w:pPr>
              <w:pStyle w:val="Caption"/>
              <w:numPr>
                <w:ilvl w:val="3"/>
                <w:numId w:val="2"/>
              </w:numPr>
              <w:spacing w:line="259" w:lineRule="auto"/>
              <w:ind w:left="2160"/>
              <w:jc w:val="both"/>
              <w:rPr>
                <w:b w:val="0"/>
                <w:lang w:eastAsia="zh-CN"/>
              </w:rPr>
            </w:pPr>
            <w:r w:rsidRPr="00D80678">
              <w:rPr>
                <w:b w:val="0"/>
              </w:rPr>
              <w:t xml:space="preserve">If at least one of the </w:t>
            </w:r>
            <w:proofErr w:type="gramStart"/>
            <w:r w:rsidRPr="00D80678">
              <w:rPr>
                <w:b w:val="0"/>
              </w:rPr>
              <w:t>aggressor</w:t>
            </w:r>
            <w:proofErr w:type="gramEnd"/>
            <w:r w:rsidRPr="00D80678">
              <w:rPr>
                <w:b w:val="0"/>
              </w:rPr>
              <w:t xml:space="preserve"> </w:t>
            </w:r>
            <w:proofErr w:type="spellStart"/>
            <w:r w:rsidRPr="00D80678">
              <w:rPr>
                <w:b w:val="0"/>
              </w:rPr>
              <w:t>SCells</w:t>
            </w:r>
            <w:proofErr w:type="spellEnd"/>
            <w:r w:rsidRPr="00D80678">
              <w:rPr>
                <w:b w:val="0"/>
              </w:rPr>
              <w:t xml:space="preserve"> being activated is unknown cell, the victim </w:t>
            </w:r>
            <w:proofErr w:type="spellStart"/>
            <w:r w:rsidRPr="00D80678">
              <w:rPr>
                <w:b w:val="0"/>
              </w:rPr>
              <w:t>SCell</w:t>
            </w:r>
            <w:proofErr w:type="spellEnd"/>
            <w:r w:rsidRPr="00D80678">
              <w:rPr>
                <w:b w:val="0"/>
              </w:rPr>
              <w:t xml:space="preserve"> activation delay may be extended to </w:t>
            </w:r>
            <w:proofErr w:type="spellStart"/>
            <w:r w:rsidRPr="00D80678">
              <w:rPr>
                <w:b w:val="0"/>
              </w:rPr>
              <w:t>T</w:t>
            </w:r>
            <w:r w:rsidRPr="00D80678">
              <w:rPr>
                <w:b w:val="0"/>
                <w:vertAlign w:val="subscript"/>
              </w:rPr>
              <w:t>FirstSSB_MAX</w:t>
            </w:r>
            <w:proofErr w:type="spellEnd"/>
            <w:r w:rsidRPr="00D80678">
              <w:rPr>
                <w:b w:val="0"/>
              </w:rPr>
              <w:t>+ T</w:t>
            </w:r>
            <w:r w:rsidRPr="00D80678">
              <w:rPr>
                <w:b w:val="0"/>
                <w:vertAlign w:val="subscript"/>
              </w:rPr>
              <w:t>SMTC_MAX</w:t>
            </w:r>
            <w:r w:rsidRPr="00D80678">
              <w:rPr>
                <w:b w:val="0"/>
              </w:rPr>
              <w:t>.</w:t>
            </w:r>
          </w:p>
          <w:p w:rsidR="00A1701E" w:rsidRPr="00D80678" w:rsidRDefault="00A1701E" w:rsidP="006D0648">
            <w:pPr>
              <w:pStyle w:val="ListParagraph"/>
              <w:numPr>
                <w:ilvl w:val="3"/>
                <w:numId w:val="2"/>
              </w:numPr>
              <w:overflowPunct/>
              <w:autoSpaceDE/>
              <w:autoSpaceDN/>
              <w:adjustRightInd/>
              <w:spacing w:after="120"/>
              <w:ind w:left="2160" w:firstLineChars="0"/>
              <w:textAlignment w:val="auto"/>
              <w:rPr>
                <w:rFonts w:eastAsia="SimSun"/>
                <w:szCs w:val="24"/>
                <w:lang w:eastAsia="zh-CN"/>
              </w:rPr>
            </w:pPr>
            <w:r w:rsidRPr="00D80678">
              <w:t xml:space="preserve">If all </w:t>
            </w:r>
            <w:proofErr w:type="spellStart"/>
            <w:r w:rsidRPr="00D80678">
              <w:t>SCells</w:t>
            </w:r>
            <w:proofErr w:type="spellEnd"/>
            <w:r w:rsidRPr="00D80678">
              <w:t xml:space="preserve"> are known cell and the measurement cycle&gt;160ms for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the victim </w:t>
            </w:r>
            <w:proofErr w:type="spellStart"/>
            <w:r w:rsidRPr="00D80678">
              <w:t>SCell</w:t>
            </w:r>
            <w:proofErr w:type="spellEnd"/>
            <w:r w:rsidRPr="00D80678">
              <w:t xml:space="preserve"> activation delay may be extended to </w:t>
            </w:r>
            <w:proofErr w:type="spellStart"/>
            <w:r w:rsidRPr="00D80678">
              <w:t>T</w:t>
            </w:r>
            <w:r w:rsidRPr="00D80678">
              <w:rPr>
                <w:vertAlign w:val="subscript"/>
              </w:rPr>
              <w:t>FirstSSB_MAX</w:t>
            </w:r>
            <w:proofErr w:type="spellEnd"/>
            <w:r w:rsidRPr="00D80678">
              <w:t>.</w:t>
            </w:r>
          </w:p>
          <w:p w:rsidR="00A1701E" w:rsidRDefault="00A1701E" w:rsidP="006D0648">
            <w:pPr>
              <w:pStyle w:val="ListParagraph"/>
              <w:numPr>
                <w:ilvl w:val="2"/>
                <w:numId w:val="2"/>
              </w:numPr>
              <w:overflowPunct/>
              <w:autoSpaceDE/>
              <w:autoSpaceDN/>
              <w:adjustRightInd/>
              <w:spacing w:after="120"/>
              <w:ind w:left="1440" w:firstLineChars="0"/>
              <w:textAlignment w:val="auto"/>
              <w:rPr>
                <w:rFonts w:eastAsia="SimSun"/>
                <w:szCs w:val="24"/>
                <w:lang w:eastAsia="zh-CN"/>
              </w:rPr>
            </w:pPr>
            <w:r w:rsidRPr="00D80678">
              <w:rPr>
                <w:rFonts w:eastAsia="SimSun"/>
                <w:szCs w:val="24"/>
                <w:lang w:eastAsia="zh-CN"/>
              </w:rPr>
              <w:t xml:space="preserve">If multiple </w:t>
            </w:r>
            <w:proofErr w:type="spellStart"/>
            <w:r w:rsidRPr="00D80678">
              <w:rPr>
                <w:rFonts w:eastAsia="SimSun"/>
                <w:szCs w:val="24"/>
                <w:lang w:eastAsia="zh-CN"/>
              </w:rPr>
              <w:t>SCell</w:t>
            </w:r>
            <w:proofErr w:type="spellEnd"/>
            <w:r w:rsidRPr="00D80678">
              <w:rPr>
                <w:rFonts w:eastAsia="SimSun"/>
                <w:szCs w:val="24"/>
                <w:lang w:eastAsia="zh-CN"/>
              </w:rPr>
              <w:t xml:space="preserve"> activation in FR2 intra-band and there is no active serving cell on the FR2 band and,</w:t>
            </w:r>
          </w:p>
          <w:p w:rsidR="00A1701E" w:rsidRPr="00D80678" w:rsidRDefault="00A1701E" w:rsidP="006D0648">
            <w:pPr>
              <w:pStyle w:val="ListParagraph"/>
              <w:numPr>
                <w:ilvl w:val="3"/>
                <w:numId w:val="2"/>
              </w:numPr>
              <w:overflowPunct/>
              <w:autoSpaceDE/>
              <w:autoSpaceDN/>
              <w:adjustRightInd/>
              <w:spacing w:after="160" w:line="259" w:lineRule="auto"/>
              <w:ind w:left="2160" w:firstLineChars="0"/>
              <w:contextualSpacing/>
              <w:jc w:val="both"/>
              <w:textAlignment w:val="auto"/>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known cell and the victim </w:t>
            </w:r>
            <w:proofErr w:type="spellStart"/>
            <w:r w:rsidRPr="00D80678">
              <w:t>SCell</w:t>
            </w:r>
            <w:proofErr w:type="spellEnd"/>
            <w:r w:rsidRPr="00D80678">
              <w:t xml:space="preserve"> is unknown cell, the victim </w:t>
            </w:r>
            <w:proofErr w:type="spellStart"/>
            <w:r w:rsidRPr="00D80678">
              <w:t>SCell</w:t>
            </w:r>
            <w:proofErr w:type="spellEnd"/>
            <w:r w:rsidRPr="00D80678">
              <w:t xml:space="preserve"> activation delay may be changed from 24T</w:t>
            </w:r>
            <w:r w:rsidRPr="00D80678">
              <w:rPr>
                <w:vertAlign w:val="subscript"/>
              </w:rPr>
              <w:t xml:space="preserve">rs </w:t>
            </w:r>
            <w:r w:rsidRPr="00D80678">
              <w:t>to 0.</w:t>
            </w:r>
          </w:p>
          <w:p w:rsidR="00A1701E" w:rsidRPr="002D35E0" w:rsidRDefault="00A1701E" w:rsidP="006D0648">
            <w:pPr>
              <w:pStyle w:val="ListParagraph"/>
              <w:numPr>
                <w:ilvl w:val="3"/>
                <w:numId w:val="2"/>
              </w:numPr>
              <w:overflowPunct/>
              <w:autoSpaceDE/>
              <w:autoSpaceDN/>
              <w:adjustRightInd/>
              <w:spacing w:after="120" w:line="259" w:lineRule="auto"/>
              <w:ind w:left="2160" w:firstLineChars="0"/>
              <w:contextualSpacing/>
              <w:jc w:val="both"/>
              <w:textAlignment w:val="auto"/>
              <w:rPr>
                <w:rFonts w:eastAsia="SimSun"/>
                <w:szCs w:val="24"/>
                <w:lang w:eastAsia="zh-CN"/>
              </w:rPr>
            </w:pPr>
            <w:r w:rsidRPr="00D80678">
              <w:t xml:space="preserve">If at least one of the </w:t>
            </w:r>
            <w:proofErr w:type="gramStart"/>
            <w:r w:rsidRPr="00D80678">
              <w:t>aggressor</w:t>
            </w:r>
            <w:proofErr w:type="gramEnd"/>
            <w:r w:rsidRPr="00D80678">
              <w:t xml:space="preserve"> </w:t>
            </w:r>
            <w:proofErr w:type="spellStart"/>
            <w:r w:rsidRPr="00D80678">
              <w:t>SCells</w:t>
            </w:r>
            <w:proofErr w:type="spellEnd"/>
            <w:r w:rsidRPr="00D80678">
              <w:t xml:space="preserve"> being activated is unknown cell and the victim </w:t>
            </w:r>
            <w:proofErr w:type="spellStart"/>
            <w:r w:rsidRPr="00D80678">
              <w:t>SCell</w:t>
            </w:r>
            <w:proofErr w:type="spellEnd"/>
            <w:r w:rsidRPr="00D80678">
              <w:t xml:space="preserve"> is known cell, the victim </w:t>
            </w:r>
            <w:proofErr w:type="spellStart"/>
            <w:r w:rsidRPr="00D80678">
              <w:t>SCell</w:t>
            </w:r>
            <w:proofErr w:type="spellEnd"/>
            <w:r w:rsidRPr="00D80678">
              <w:t xml:space="preserve"> activation delay may be unchanged.</w:t>
            </w:r>
          </w:p>
          <w:p w:rsidR="00A1701E" w:rsidRDefault="00A1701E" w:rsidP="00A1701E">
            <w:pPr>
              <w:rPr>
                <w:rFonts w:eastAsiaTheme="minorEastAsia"/>
                <w:i/>
                <w:color w:val="0070C0"/>
                <w:lang w:val="en-US" w:eastAsia="zh-CN"/>
              </w:rPr>
            </w:pPr>
          </w:p>
          <w:p w:rsidR="00A1701E" w:rsidRDefault="00A1701E" w:rsidP="00A170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A1701E" w:rsidRPr="006D0648" w:rsidRDefault="00A1701E" w:rsidP="006D0648">
            <w:pPr>
              <w:spacing w:after="120"/>
              <w:rPr>
                <w:rFonts w:eastAsia="SimSun"/>
                <w:color w:val="0070C0"/>
                <w:szCs w:val="24"/>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411949" w:rsidRPr="006D0648" w:rsidRDefault="00411949" w:rsidP="00F9681B">
            <w:pPr>
              <w:rPr>
                <w:iCs/>
                <w:color w:val="0070C0"/>
                <w:lang w:val="en-US" w:eastAsia="zh-CN"/>
              </w:rPr>
            </w:pPr>
          </w:p>
        </w:tc>
      </w:tr>
      <w:tr w:rsidR="00F9681B" w:rsidTr="006D0648">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p>
        </w:tc>
        <w:tc>
          <w:tcPr>
            <w:tcW w:w="8242" w:type="dxa"/>
          </w:tcPr>
          <w:p w:rsidR="00F9681B" w:rsidRPr="006D0648" w:rsidRDefault="00A1701E"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1-7</w:t>
            </w:r>
          </w:p>
          <w:p w:rsidR="00E74313" w:rsidRPr="00845DEC" w:rsidRDefault="00E74313" w:rsidP="006D0648">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rsidR="00E74313" w:rsidRDefault="00E74313" w:rsidP="006D0648">
            <w:pPr>
              <w:pStyle w:val="ListParagraph"/>
              <w:numPr>
                <w:ilvl w:val="1"/>
                <w:numId w:val="2"/>
              </w:numPr>
              <w:spacing w:after="120"/>
              <w:ind w:left="720" w:firstLineChars="0"/>
            </w:pPr>
            <w:r>
              <w:t xml:space="preserve">If there is no active serving cell on the FR2 band and if the target </w:t>
            </w:r>
            <w:proofErr w:type="spellStart"/>
            <w:r>
              <w:t>SCells</w:t>
            </w:r>
            <w:proofErr w:type="spellEnd"/>
            <w:r>
              <w:t xml:space="preserve"> being activated are unknown to UE,</w:t>
            </w:r>
          </w:p>
          <w:p w:rsidR="00E74313" w:rsidRDefault="00E74313" w:rsidP="006D0648">
            <w:pPr>
              <w:pStyle w:val="ListParagraph"/>
              <w:numPr>
                <w:ilvl w:val="2"/>
                <w:numId w:val="2"/>
              </w:numPr>
              <w:spacing w:after="120"/>
              <w:ind w:left="1440" w:firstLineChars="0"/>
            </w:pPr>
            <w:r>
              <w:t xml:space="preserve">Only one unknown </w:t>
            </w:r>
            <w:proofErr w:type="spellStart"/>
            <w:r>
              <w:t>SCell</w:t>
            </w:r>
            <w:proofErr w:type="spellEnd"/>
            <w:r>
              <w:t xml:space="preserve"> shall execute L1-RSRP measurement and reporting; </w:t>
            </w:r>
          </w:p>
          <w:p w:rsidR="00E74313" w:rsidRDefault="00E74313" w:rsidP="006D0648">
            <w:pPr>
              <w:pStyle w:val="ListParagraph"/>
              <w:numPr>
                <w:ilvl w:val="2"/>
                <w:numId w:val="2"/>
              </w:numPr>
              <w:spacing w:after="120"/>
              <w:ind w:left="1440" w:firstLineChars="0"/>
            </w:pPr>
            <w:r>
              <w:t xml:space="preserve">Other unknown </w:t>
            </w:r>
            <w:proofErr w:type="spellStart"/>
            <w:r>
              <w:t>SCells</w:t>
            </w:r>
            <w:proofErr w:type="spellEnd"/>
            <w:r>
              <w:t xml:space="preserve"> shall hold on its activation procedure until their TCI states are configured;</w:t>
            </w:r>
          </w:p>
          <w:p w:rsidR="00E74313" w:rsidRDefault="00E74313" w:rsidP="006D0648">
            <w:pPr>
              <w:pStyle w:val="ListParagraph"/>
              <w:numPr>
                <w:ilvl w:val="2"/>
                <w:numId w:val="2"/>
              </w:numPr>
              <w:spacing w:after="120"/>
              <w:ind w:left="1440" w:firstLineChars="0"/>
            </w:pPr>
            <w:r>
              <w:t>Only single interruption due to single RF tuning is considered.</w:t>
            </w:r>
          </w:p>
          <w:p w:rsidR="00E74313" w:rsidRPr="006D4FC4" w:rsidRDefault="00E74313" w:rsidP="006D0648">
            <w:pPr>
              <w:pStyle w:val="ListParagraph"/>
              <w:numPr>
                <w:ilvl w:val="2"/>
                <w:numId w:val="2"/>
              </w:numPr>
              <w:spacing w:after="120"/>
              <w:ind w:left="1440" w:firstLineChars="0"/>
              <w:rPr>
                <w:rFonts w:eastAsia="SimSun"/>
                <w:szCs w:val="24"/>
                <w:lang w:eastAsia="zh-CN"/>
              </w:rPr>
            </w:pPr>
            <w:r>
              <w:rPr>
                <w:rFonts w:eastAsia="SimSun"/>
                <w:szCs w:val="24"/>
                <w:lang w:eastAsia="zh-CN"/>
              </w:rPr>
              <w:t xml:space="preserve">FFS: </w:t>
            </w: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rsidR="00E74313" w:rsidRDefault="00E74313" w:rsidP="006D0648">
            <w:pPr>
              <w:pStyle w:val="ListParagraph"/>
              <w:numPr>
                <w:ilvl w:val="1"/>
                <w:numId w:val="2"/>
              </w:numPr>
              <w:spacing w:after="120"/>
              <w:ind w:left="720" w:firstLineChars="0"/>
            </w:pPr>
            <w:r>
              <w:t xml:space="preserve">If there is no active serving cell on the FR2 band and if at least one of the </w:t>
            </w:r>
            <w:proofErr w:type="gramStart"/>
            <w:r>
              <w:t>target</w:t>
            </w:r>
            <w:proofErr w:type="gramEnd"/>
            <w:r>
              <w:t xml:space="preserve"> </w:t>
            </w:r>
            <w:proofErr w:type="spellStart"/>
            <w:r>
              <w:t>SCells</w:t>
            </w:r>
            <w:proofErr w:type="spellEnd"/>
            <w:r>
              <w:t xml:space="preserve"> being activated is known cell and at least one of the target </w:t>
            </w:r>
            <w:proofErr w:type="spellStart"/>
            <w:r>
              <w:t>SCells</w:t>
            </w:r>
            <w:proofErr w:type="spellEnd"/>
            <w:r>
              <w:t xml:space="preserve"> is unknown cell,</w:t>
            </w:r>
          </w:p>
          <w:p w:rsidR="00E74313" w:rsidRDefault="00E74313" w:rsidP="006D0648">
            <w:pPr>
              <w:pStyle w:val="ListParagraph"/>
              <w:numPr>
                <w:ilvl w:val="2"/>
                <w:numId w:val="2"/>
              </w:numPr>
              <w:spacing w:after="120"/>
              <w:ind w:left="1440" w:firstLineChars="0"/>
            </w:pPr>
            <w:r>
              <w:t xml:space="preserve">All unknown </w:t>
            </w:r>
            <w:proofErr w:type="spellStart"/>
            <w:r>
              <w:t>SCell</w:t>
            </w:r>
            <w:proofErr w:type="spellEnd"/>
            <w:r>
              <w:t xml:space="preserve"> won’t need L1-RSRP measurement and reporting; </w:t>
            </w:r>
          </w:p>
          <w:p w:rsidR="00E74313" w:rsidRDefault="00E74313" w:rsidP="006D0648">
            <w:pPr>
              <w:pStyle w:val="ListParagraph"/>
              <w:numPr>
                <w:ilvl w:val="2"/>
                <w:numId w:val="2"/>
              </w:numPr>
              <w:spacing w:after="120"/>
              <w:ind w:left="1440" w:firstLineChars="0"/>
            </w:pPr>
            <w:r>
              <w:t xml:space="preserve">All unknown </w:t>
            </w:r>
            <w:proofErr w:type="spellStart"/>
            <w:r>
              <w:t>SCells</w:t>
            </w:r>
            <w:proofErr w:type="spellEnd"/>
            <w:r>
              <w:t xml:space="preserve"> shall hold on its activation procedure until their TCI states are configured;</w:t>
            </w:r>
          </w:p>
          <w:p w:rsidR="00E74313" w:rsidRDefault="00E74313" w:rsidP="006D0648">
            <w:pPr>
              <w:pStyle w:val="ListParagraph"/>
              <w:numPr>
                <w:ilvl w:val="2"/>
                <w:numId w:val="2"/>
              </w:numPr>
              <w:spacing w:after="120"/>
              <w:ind w:left="1440" w:firstLineChars="0"/>
            </w:pPr>
            <w:r>
              <w:t xml:space="preserve">Only single interruption due to single RF tuning is considered. </w:t>
            </w:r>
          </w:p>
          <w:p w:rsidR="00E74313" w:rsidRPr="00425378" w:rsidRDefault="00E74313" w:rsidP="006D0648">
            <w:pPr>
              <w:pStyle w:val="ListParagraph"/>
              <w:numPr>
                <w:ilvl w:val="2"/>
                <w:numId w:val="2"/>
              </w:numPr>
              <w:spacing w:after="120"/>
              <w:ind w:left="1440" w:firstLineChars="0"/>
              <w:rPr>
                <w:rFonts w:eastAsia="SimSun"/>
                <w:szCs w:val="24"/>
                <w:lang w:eastAsia="zh-CN"/>
              </w:rPr>
            </w:pPr>
            <w:r>
              <w:rPr>
                <w:rFonts w:eastAsia="SimSun"/>
                <w:szCs w:val="24"/>
                <w:lang w:eastAsia="zh-CN"/>
              </w:rPr>
              <w:t xml:space="preserve">FFS: </w:t>
            </w:r>
            <w:r w:rsidRPr="006D4FC4">
              <w:rPr>
                <w:rFonts w:eastAsia="SimSun"/>
                <w:szCs w:val="24"/>
                <w:lang w:eastAsia="zh-CN"/>
              </w:rPr>
              <w:t xml:space="preserve">The TCI state configuration for these </w:t>
            </w:r>
            <w:proofErr w:type="spellStart"/>
            <w:r w:rsidRPr="006D4FC4">
              <w:rPr>
                <w:rFonts w:eastAsia="SimSun"/>
                <w:szCs w:val="24"/>
                <w:lang w:eastAsia="zh-CN"/>
              </w:rPr>
              <w:t>SCells</w:t>
            </w:r>
            <w:proofErr w:type="spellEnd"/>
            <w:r w:rsidRPr="006D4FC4">
              <w:rPr>
                <w:rFonts w:eastAsia="SimSun"/>
                <w:szCs w:val="24"/>
                <w:lang w:eastAsia="zh-CN"/>
              </w:rPr>
              <w:t xml:space="preserve"> can be different; </w:t>
            </w:r>
          </w:p>
          <w:p w:rsidR="00E74313" w:rsidRDefault="00E74313" w:rsidP="00E74313">
            <w:pPr>
              <w:rPr>
                <w:rFonts w:eastAsiaTheme="minorEastAsia"/>
                <w:i/>
                <w:color w:val="0070C0"/>
                <w:lang w:eastAsia="zh-CN"/>
              </w:rPr>
            </w:pPr>
          </w:p>
          <w:p w:rsidR="00E74313" w:rsidRPr="00C4442C" w:rsidRDefault="00E74313" w:rsidP="00E74313">
            <w:pPr>
              <w:rPr>
                <w:rFonts w:eastAsiaTheme="minorEastAsia"/>
                <w:i/>
                <w:color w:val="0070C0"/>
                <w:lang w:eastAsia="zh-CN"/>
              </w:rPr>
            </w:pPr>
            <w:r w:rsidRPr="00E74313">
              <w:rPr>
                <w:rFonts w:eastAsiaTheme="minorEastAsia"/>
                <w:i/>
                <w:color w:val="0070C0"/>
                <w:lang w:eastAsia="zh-CN"/>
              </w:rPr>
              <w:t xml:space="preserve">Moderator suggestion: </w:t>
            </w:r>
          </w:p>
          <w:p w:rsidR="00E74313" w:rsidRPr="00845DEC" w:rsidRDefault="00E74313" w:rsidP="00E74313">
            <w:pPr>
              <w:rPr>
                <w:rFonts w:eastAsiaTheme="minorEastAsia"/>
                <w:i/>
                <w:color w:val="000000" w:themeColor="text1"/>
                <w:lang w:eastAsia="zh-CN"/>
              </w:rPr>
            </w:pPr>
            <w:r w:rsidRPr="00845DEC">
              <w:rPr>
                <w:iCs/>
                <w:color w:val="000000" w:themeColor="text1"/>
                <w:lang w:eastAsia="zh-CN"/>
              </w:rPr>
              <w:t>continue discussion on FFS bullet</w:t>
            </w:r>
            <w:r w:rsidRPr="00845DEC">
              <w:rPr>
                <w:rFonts w:eastAsiaTheme="minorEastAsia"/>
                <w:iCs/>
                <w:color w:val="000000" w:themeColor="text1"/>
                <w:lang w:eastAsia="zh-CN"/>
              </w:rPr>
              <w:t>s in 2</w:t>
            </w:r>
            <w:r w:rsidRPr="00845DEC">
              <w:rPr>
                <w:iCs/>
                <w:color w:val="000000" w:themeColor="text1"/>
                <w:vertAlign w:val="superscript"/>
                <w:lang w:eastAsia="zh-CN"/>
              </w:rPr>
              <w:t>nd</w:t>
            </w:r>
            <w:r w:rsidRPr="00845DEC">
              <w:rPr>
                <w:rFonts w:eastAsiaTheme="minorEastAsia"/>
                <w:iCs/>
                <w:color w:val="000000" w:themeColor="text1"/>
                <w:lang w:eastAsia="zh-CN"/>
              </w:rPr>
              <w:t xml:space="preserve"> round</w:t>
            </w:r>
            <w:r w:rsidRPr="00845DEC">
              <w:rPr>
                <w:iCs/>
                <w:color w:val="000000" w:themeColor="text1"/>
                <w:lang w:eastAsia="zh-CN"/>
              </w:rPr>
              <w:t>, companies need to clarify it.</w:t>
            </w:r>
          </w:p>
          <w:p w:rsidR="00E74313" w:rsidRDefault="00E74313" w:rsidP="00E743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E74313" w:rsidRPr="006D0648" w:rsidRDefault="00E74313" w:rsidP="006D0648">
            <w:pPr>
              <w:overflowPunct/>
              <w:autoSpaceDE/>
              <w:autoSpaceDN/>
              <w:adjustRightInd/>
              <w:spacing w:after="120"/>
              <w:textAlignment w:val="auto"/>
              <w:rPr>
                <w:rFonts w:eastAsia="SimSun"/>
                <w:color w:val="0070C0"/>
                <w:szCs w:val="24"/>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6D0648">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-8</w:t>
            </w:r>
          </w:p>
        </w:tc>
        <w:tc>
          <w:tcPr>
            <w:tcW w:w="8242" w:type="dxa"/>
          </w:tcPr>
          <w:p w:rsidR="00F9681B" w:rsidRPr="006D0648" w:rsidRDefault="00C4442C"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1-8:</w:t>
            </w:r>
          </w:p>
          <w:p w:rsidR="00322337" w:rsidRDefault="00322337"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MediaTek, Huawei, Nokia</w:t>
            </w:r>
            <w:r w:rsidRPr="00E77D6A">
              <w:rPr>
                <w:rFonts w:eastAsia="SimSun"/>
                <w:szCs w:val="24"/>
                <w:lang w:eastAsia="zh-CN"/>
              </w:rPr>
              <w:t>):</w:t>
            </w:r>
            <w:r>
              <w:rPr>
                <w:rFonts w:eastAsia="SimSun"/>
                <w:szCs w:val="24"/>
                <w:lang w:eastAsia="zh-CN"/>
              </w:rPr>
              <w:t xml:space="preserve"> </w:t>
            </w:r>
            <w:r w:rsidRPr="00425378">
              <w:rPr>
                <w:color w:val="000000" w:themeColor="text1"/>
                <w:lang w:val="en-CA"/>
              </w:rPr>
              <w:t xml:space="preserve">Defer the multiple </w:t>
            </w:r>
            <w:proofErr w:type="spellStart"/>
            <w:r w:rsidRPr="00425378">
              <w:rPr>
                <w:color w:val="000000" w:themeColor="text1"/>
                <w:lang w:val="en-CA"/>
              </w:rPr>
              <w:t>SCell</w:t>
            </w:r>
            <w:proofErr w:type="spellEnd"/>
            <w:r w:rsidRPr="00425378">
              <w:rPr>
                <w:color w:val="000000" w:themeColor="text1"/>
                <w:lang w:val="en-CA"/>
              </w:rPr>
              <w:t xml:space="preserve"> activation requirement design for inter-band FR2 CA until RAN4 completes the requirement of single </w:t>
            </w:r>
            <w:proofErr w:type="spellStart"/>
            <w:r w:rsidRPr="00425378">
              <w:rPr>
                <w:color w:val="000000" w:themeColor="text1"/>
                <w:lang w:val="en-CA"/>
              </w:rPr>
              <w:t>Scell</w:t>
            </w:r>
            <w:proofErr w:type="spellEnd"/>
            <w:r w:rsidRPr="00425378">
              <w:rPr>
                <w:color w:val="000000" w:themeColor="text1"/>
                <w:lang w:val="en-CA"/>
              </w:rPr>
              <w:t xml:space="preserve"> activation in inter-band FR2 CA.</w:t>
            </w:r>
          </w:p>
          <w:p w:rsidR="00322337" w:rsidRPr="00C8733F" w:rsidRDefault="00322337"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Pr>
                <w:rFonts w:eastAsia="SimSun"/>
                <w:szCs w:val="24"/>
                <w:lang w:eastAsia="zh-CN"/>
              </w:rPr>
              <w:lastRenderedPageBreak/>
              <w:t xml:space="preserve">Option 2 (MediaTek, Apple, Ericsson, NEC, Nokia): </w:t>
            </w:r>
            <w:r w:rsidRPr="00534477">
              <w:rPr>
                <w:bCs/>
              </w:rPr>
              <w:t xml:space="preserve">Do not consider inter-band FR2 scenario for multiple </w:t>
            </w:r>
            <w:proofErr w:type="spellStart"/>
            <w:r w:rsidRPr="00534477">
              <w:rPr>
                <w:bCs/>
              </w:rPr>
              <w:t>SCell</w:t>
            </w:r>
            <w:proofErr w:type="spellEnd"/>
            <w:r w:rsidRPr="00534477">
              <w:rPr>
                <w:bCs/>
              </w:rPr>
              <w:t xml:space="preserve"> activation in R16.</w:t>
            </w:r>
          </w:p>
          <w:p w:rsidR="00322337" w:rsidRPr="00C8733F" w:rsidRDefault="00322337"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Pr>
                <w:bCs/>
              </w:rPr>
              <w:t xml:space="preserve">Option 3 (Qualcomm): </w:t>
            </w:r>
          </w:p>
          <w:p w:rsidR="00322337" w:rsidRPr="00C8733F" w:rsidRDefault="00322337" w:rsidP="006D0648">
            <w:pPr>
              <w:pStyle w:val="ListParagraph"/>
              <w:numPr>
                <w:ilvl w:val="1"/>
                <w:numId w:val="2"/>
              </w:numPr>
              <w:spacing w:after="120"/>
              <w:ind w:left="1157" w:firstLineChars="0"/>
              <w:rPr>
                <w:rFonts w:eastAsia="SimSun"/>
                <w:szCs w:val="24"/>
                <w:lang w:eastAsia="zh-CN"/>
              </w:rPr>
            </w:pPr>
            <w:r w:rsidRPr="00C8733F">
              <w:rPr>
                <w:rFonts w:eastAsia="SimSun"/>
                <w:szCs w:val="24"/>
                <w:lang w:eastAsia="zh-CN"/>
              </w:rPr>
              <w:t xml:space="preserve">For multiple </w:t>
            </w:r>
            <w:proofErr w:type="spellStart"/>
            <w:r w:rsidRPr="00C8733F">
              <w:rPr>
                <w:rFonts w:eastAsia="SimSun"/>
                <w:szCs w:val="24"/>
                <w:lang w:eastAsia="zh-CN"/>
              </w:rPr>
              <w:t>Scell</w:t>
            </w:r>
            <w:proofErr w:type="spellEnd"/>
            <w:r w:rsidRPr="00C8733F">
              <w:rPr>
                <w:rFonts w:eastAsia="SimSun"/>
                <w:szCs w:val="24"/>
                <w:lang w:eastAsia="zh-CN"/>
              </w:rPr>
              <w:t xml:space="preserve"> activation in inter-band CA in FR2, for a UE using independent beams</w:t>
            </w:r>
          </w:p>
          <w:p w:rsidR="00322337" w:rsidRPr="00C8733F" w:rsidRDefault="00322337" w:rsidP="006D0648">
            <w:pPr>
              <w:pStyle w:val="ListParagraph"/>
              <w:numPr>
                <w:ilvl w:val="2"/>
                <w:numId w:val="2"/>
              </w:numPr>
              <w:spacing w:after="120"/>
              <w:ind w:left="1517" w:firstLineChars="0"/>
              <w:rPr>
                <w:rFonts w:eastAsia="SimSun"/>
                <w:szCs w:val="24"/>
                <w:lang w:eastAsia="zh-CN"/>
              </w:rPr>
            </w:pPr>
            <w:r w:rsidRPr="00C8733F">
              <w:rPr>
                <w:rFonts w:eastAsia="SimSun"/>
                <w:szCs w:val="24"/>
                <w:lang w:eastAsia="zh-CN"/>
              </w:rPr>
              <w:t>For known cells, the same requirements apply in Rel-15 without any delay extension</w:t>
            </w:r>
          </w:p>
          <w:p w:rsidR="00322337" w:rsidRPr="00C8733F" w:rsidRDefault="00322337" w:rsidP="006D0648">
            <w:pPr>
              <w:pStyle w:val="ListParagraph"/>
              <w:numPr>
                <w:ilvl w:val="2"/>
                <w:numId w:val="2"/>
              </w:numPr>
              <w:spacing w:after="120"/>
              <w:ind w:left="1517" w:firstLineChars="0"/>
              <w:rPr>
                <w:rFonts w:eastAsia="SimSun"/>
                <w:szCs w:val="24"/>
                <w:lang w:eastAsia="zh-CN"/>
              </w:rPr>
            </w:pPr>
            <w:r w:rsidRPr="00C8733F">
              <w:rPr>
                <w:rFonts w:eastAsia="SimSun"/>
                <w:szCs w:val="24"/>
                <w:lang w:eastAsia="zh-CN"/>
              </w:rPr>
              <w:t>For unknown cell, the requirements would depend on the number of searcher assumption</w:t>
            </w:r>
          </w:p>
          <w:p w:rsidR="00C4442C" w:rsidRPr="00845DEC" w:rsidRDefault="00322337" w:rsidP="00322337">
            <w:pPr>
              <w:pStyle w:val="ListParagraph"/>
              <w:numPr>
                <w:ilvl w:val="1"/>
                <w:numId w:val="2"/>
              </w:numPr>
              <w:spacing w:after="120"/>
              <w:ind w:left="1157" w:firstLineChars="0"/>
              <w:rPr>
                <w:iCs/>
                <w:color w:val="000000" w:themeColor="text1"/>
                <w:lang w:val="en-US" w:eastAsia="zh-CN"/>
              </w:rPr>
            </w:pPr>
            <w:r w:rsidRPr="00845DEC">
              <w:rPr>
                <w:rFonts w:eastAsia="SimSun"/>
                <w:color w:val="000000" w:themeColor="text1"/>
                <w:szCs w:val="24"/>
                <w:lang w:eastAsia="zh-CN"/>
              </w:rPr>
              <w:t>For a UE using common beam in FR2, RAN4 first needs to clarify deployment scenario in terms of co-location, MRTD etc. before defining requirements.</w:t>
            </w:r>
          </w:p>
          <w:p w:rsidR="00322337" w:rsidRPr="00C4442C" w:rsidRDefault="00322337" w:rsidP="00322337">
            <w:pPr>
              <w:rPr>
                <w:rFonts w:eastAsiaTheme="minorEastAsia"/>
                <w:i/>
                <w:color w:val="0070C0"/>
                <w:lang w:eastAsia="zh-CN"/>
              </w:rPr>
            </w:pPr>
            <w:r w:rsidRPr="00E74313">
              <w:rPr>
                <w:rFonts w:eastAsiaTheme="minorEastAsia"/>
                <w:i/>
                <w:color w:val="0070C0"/>
                <w:lang w:eastAsia="zh-CN"/>
              </w:rPr>
              <w:t xml:space="preserve">Moderator suggestion: </w:t>
            </w:r>
          </w:p>
          <w:p w:rsidR="00322337" w:rsidRPr="00845DEC" w:rsidRDefault="00322337" w:rsidP="00322337">
            <w:pPr>
              <w:rPr>
                <w:rFonts w:eastAsiaTheme="minorEastAsia"/>
                <w:i/>
                <w:color w:val="000000" w:themeColor="text1"/>
                <w:lang w:eastAsia="zh-CN"/>
              </w:rPr>
            </w:pPr>
            <w:r w:rsidRPr="00845DEC">
              <w:rPr>
                <w:rFonts w:eastAsiaTheme="minorEastAsia"/>
                <w:iCs/>
                <w:color w:val="000000" w:themeColor="text1"/>
                <w:lang w:eastAsia="zh-CN"/>
              </w:rPr>
              <w:t xml:space="preserve">To compromise between option 2 and 3, could we agree on option 1? Without solid conclusion of single </w:t>
            </w:r>
            <w:proofErr w:type="spellStart"/>
            <w:r w:rsidRPr="00845DEC">
              <w:rPr>
                <w:rFonts w:eastAsiaTheme="minorEastAsia"/>
                <w:iCs/>
                <w:color w:val="000000" w:themeColor="text1"/>
                <w:lang w:eastAsia="zh-CN"/>
              </w:rPr>
              <w:t>SCell</w:t>
            </w:r>
            <w:proofErr w:type="spellEnd"/>
            <w:r w:rsidRPr="00845DEC">
              <w:rPr>
                <w:rFonts w:eastAsiaTheme="minorEastAsia"/>
                <w:iCs/>
                <w:color w:val="000000" w:themeColor="text1"/>
                <w:lang w:eastAsia="zh-CN"/>
              </w:rPr>
              <w:t xml:space="preserve"> activation requirement in inter-band FR2 CA, we cannot proceed with this requirement and therefore the fair way is to wait for more conclusion from inter-band FR2 CA RRM enhancement and then check if time is enough for us to specify this requirement in R16.</w:t>
            </w:r>
          </w:p>
          <w:p w:rsidR="00322337" w:rsidRDefault="00322337" w:rsidP="003223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22337" w:rsidRPr="006D0648" w:rsidRDefault="00322337" w:rsidP="006D0648">
            <w:pPr>
              <w:pStyle w:val="ListParagraph"/>
              <w:spacing w:after="120"/>
              <w:ind w:firstLineChars="0" w:firstLine="0"/>
              <w:rPr>
                <w:iCs/>
                <w:color w:val="0070C0"/>
                <w:lang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F9681B">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-9</w:t>
            </w:r>
          </w:p>
        </w:tc>
        <w:tc>
          <w:tcPr>
            <w:tcW w:w="8242" w:type="dxa"/>
          </w:tcPr>
          <w:p w:rsidR="00F9681B" w:rsidRPr="006D0648" w:rsidRDefault="00CD00BA"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1-9</w:t>
            </w:r>
          </w:p>
          <w:p w:rsidR="00CD00BA" w:rsidRPr="002D35E0" w:rsidRDefault="00CD00BA"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Nokia, Apple, Huawei,</w:t>
            </w:r>
            <w:r w:rsidRPr="00E77D6A">
              <w:rPr>
                <w:rFonts w:eastAsia="SimSun"/>
                <w:szCs w:val="24"/>
                <w:lang w:eastAsia="zh-CN"/>
              </w:rPr>
              <w:t>):</w:t>
            </w:r>
            <w:r>
              <w:rPr>
                <w:rFonts w:eastAsia="SimSun"/>
                <w:szCs w:val="24"/>
                <w:lang w:eastAsia="zh-CN"/>
              </w:rPr>
              <w:t xml:space="preserve"> </w:t>
            </w:r>
            <w:r w:rsidRPr="00534477">
              <w:rPr>
                <w:bCs/>
              </w:rPr>
              <w:t xml:space="preserve">The </w:t>
            </w:r>
            <w:proofErr w:type="spellStart"/>
            <w:r w:rsidRPr="00534477">
              <w:rPr>
                <w:bCs/>
              </w:rPr>
              <w:t>SCell</w:t>
            </w:r>
            <w:proofErr w:type="spellEnd"/>
            <w:r w:rsidRPr="00534477">
              <w:rPr>
                <w:bCs/>
              </w:rPr>
              <w:t xml:space="preserve"> deactivation delay requirements with multiple downlink </w:t>
            </w:r>
            <w:proofErr w:type="spellStart"/>
            <w:r w:rsidRPr="00534477">
              <w:rPr>
                <w:bCs/>
              </w:rPr>
              <w:t>SCells</w:t>
            </w:r>
            <w:proofErr w:type="spellEnd"/>
            <w:r w:rsidRPr="00534477">
              <w:rPr>
                <w:bCs/>
              </w:rPr>
              <w:t xml:space="preserve"> remain the same with the single </w:t>
            </w:r>
            <w:proofErr w:type="spellStart"/>
            <w:r w:rsidRPr="00534477">
              <w:rPr>
                <w:bCs/>
              </w:rPr>
              <w:t>SCell</w:t>
            </w:r>
            <w:proofErr w:type="spellEnd"/>
            <w:r w:rsidRPr="00534477">
              <w:rPr>
                <w:bCs/>
              </w:rPr>
              <w:t xml:space="preserve"> deactivation relay requirements</w:t>
            </w:r>
            <w:r w:rsidRPr="00425378">
              <w:rPr>
                <w:color w:val="000000" w:themeColor="text1"/>
                <w:lang w:val="en-CA"/>
              </w:rPr>
              <w:t>.</w:t>
            </w:r>
          </w:p>
          <w:p w:rsidR="00CD00BA" w:rsidRDefault="00CD00BA" w:rsidP="006D0648">
            <w:pPr>
              <w:pStyle w:val="ListParagraph"/>
              <w:numPr>
                <w:ilvl w:val="0"/>
                <w:numId w:val="2"/>
              </w:numPr>
              <w:overflowPunct/>
              <w:autoSpaceDE/>
              <w:autoSpaceDN/>
              <w:adjustRightInd/>
              <w:spacing w:after="120"/>
              <w:ind w:left="437" w:firstLineChars="0"/>
              <w:textAlignment w:val="auto"/>
              <w:rPr>
                <w:rFonts w:eastAsia="SimSun"/>
                <w:szCs w:val="24"/>
                <w:lang w:eastAsia="zh-CN"/>
              </w:rPr>
            </w:pPr>
            <w:r>
              <w:rPr>
                <w:color w:val="000000" w:themeColor="text1"/>
                <w:lang w:val="en-CA"/>
              </w:rPr>
              <w:t>Option 2 (MediaTek, Ericsson, Qualcomm): FFS on m</w:t>
            </w:r>
            <w:r w:rsidRPr="00322337">
              <w:rPr>
                <w:color w:val="000000" w:themeColor="text1"/>
                <w:lang w:val="en-CA"/>
              </w:rPr>
              <w:t xml:space="preserve">ultiple </w:t>
            </w:r>
            <w:proofErr w:type="spellStart"/>
            <w:r w:rsidRPr="00322337">
              <w:rPr>
                <w:color w:val="000000" w:themeColor="text1"/>
                <w:lang w:val="en-CA"/>
              </w:rPr>
              <w:t>SCell</w:t>
            </w:r>
            <w:proofErr w:type="spellEnd"/>
            <w:r w:rsidRPr="00322337">
              <w:rPr>
                <w:color w:val="000000" w:themeColor="text1"/>
                <w:lang w:val="en-CA"/>
              </w:rPr>
              <w:t xml:space="preserve"> de-activation delay</w:t>
            </w:r>
          </w:p>
          <w:p w:rsidR="00CD00BA" w:rsidRDefault="00CD00BA" w:rsidP="00CD00BA">
            <w:pPr>
              <w:rPr>
                <w:rFonts w:eastAsiaTheme="minorEastAsia"/>
                <w:i/>
                <w:color w:val="0070C0"/>
                <w:lang w:eastAsia="zh-CN"/>
              </w:rPr>
            </w:pPr>
          </w:p>
          <w:p w:rsidR="00CD00BA" w:rsidRPr="00C4442C" w:rsidRDefault="00CD00BA" w:rsidP="00CD00BA">
            <w:pPr>
              <w:rPr>
                <w:rFonts w:eastAsiaTheme="minorEastAsia"/>
                <w:i/>
                <w:color w:val="0070C0"/>
                <w:lang w:eastAsia="zh-CN"/>
              </w:rPr>
            </w:pPr>
            <w:r w:rsidRPr="00E74313">
              <w:rPr>
                <w:rFonts w:eastAsiaTheme="minorEastAsia"/>
                <w:i/>
                <w:color w:val="0070C0"/>
                <w:lang w:eastAsia="zh-CN"/>
              </w:rPr>
              <w:t xml:space="preserve">Moderator suggestion: </w:t>
            </w:r>
          </w:p>
          <w:p w:rsidR="00CD00BA" w:rsidRPr="00845DEC" w:rsidRDefault="00CD00BA" w:rsidP="00F9681B">
            <w:pPr>
              <w:rPr>
                <w:iCs/>
                <w:color w:val="000000" w:themeColor="text1"/>
                <w:lang w:val="en-US" w:eastAsia="zh-CN"/>
              </w:rPr>
            </w:pPr>
            <w:r w:rsidRPr="00845DEC">
              <w:rPr>
                <w:iCs/>
                <w:color w:val="000000" w:themeColor="text1"/>
                <w:lang w:val="en-US" w:eastAsia="zh-CN"/>
              </w:rPr>
              <w:t>Maybe MediaTek, Ericsson and Qualcomm could help to further check during 2</w:t>
            </w:r>
            <w:r w:rsidRPr="00845DEC">
              <w:rPr>
                <w:iCs/>
                <w:color w:val="000000" w:themeColor="text1"/>
                <w:vertAlign w:val="superscript"/>
                <w:lang w:val="en-US" w:eastAsia="zh-CN"/>
              </w:rPr>
              <w:t>nd</w:t>
            </w:r>
            <w:r w:rsidRPr="00845DEC">
              <w:rPr>
                <w:iCs/>
                <w:color w:val="000000" w:themeColor="text1"/>
                <w:lang w:val="en-US" w:eastAsia="zh-CN"/>
              </w:rPr>
              <w:t xml:space="preserve"> round. In case this issue is still unclear, defer this issue to next meeting as option 2.     </w:t>
            </w:r>
          </w:p>
          <w:p w:rsidR="00CD00BA" w:rsidRDefault="00CD00BA" w:rsidP="00CD00B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CD00BA" w:rsidRPr="006D0648" w:rsidRDefault="00CD00BA" w:rsidP="00F9681B">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F9681B">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-10</w:t>
            </w:r>
          </w:p>
        </w:tc>
        <w:tc>
          <w:tcPr>
            <w:tcW w:w="8242" w:type="dxa"/>
          </w:tcPr>
          <w:p w:rsidR="00F9681B" w:rsidRPr="006D0648" w:rsidRDefault="000714F4"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1-10-1:</w:t>
            </w:r>
          </w:p>
          <w:p w:rsidR="00D960A4" w:rsidRPr="00016128"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 Qualcomm, NEC</w:t>
            </w:r>
            <w:r w:rsidRPr="00E77D6A">
              <w:rPr>
                <w:rFonts w:eastAsia="SimSun"/>
                <w:szCs w:val="24"/>
                <w:lang w:eastAsia="zh-CN"/>
              </w:rPr>
              <w:t>):</w:t>
            </w:r>
            <w:r>
              <w:rPr>
                <w:rFonts w:eastAsia="SimSun"/>
                <w:szCs w:val="24"/>
                <w:lang w:eastAsia="zh-CN"/>
              </w:rPr>
              <w:t xml:space="preserve"> </w:t>
            </w:r>
          </w:p>
          <w:p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+ 5ms,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highlight w:val="yellow"/>
                <w:lang w:val="it-IT" w:eastAsia="zh-CN"/>
              </w:rPr>
              <w:t>T</w:t>
            </w:r>
            <w:r w:rsidRPr="00016128">
              <w:rPr>
                <w:szCs w:val="24"/>
                <w:highlight w:val="yellow"/>
                <w:vertAlign w:val="subscript"/>
                <w:lang w:val="it-IT" w:eastAsia="zh-CN"/>
              </w:rPr>
              <w:t>FirstSSB</w:t>
            </w:r>
            <w:proofErr w:type="spellEnd"/>
            <w:r w:rsidRPr="00016128">
              <w:rPr>
                <w:szCs w:val="24"/>
                <w:highlight w:val="yellow"/>
                <w:lang w:val="it-IT" w:eastAsia="zh-CN"/>
              </w:rPr>
              <w:t>+ 5ms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rsidR="00D960A4" w:rsidRPr="00016128"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MediaTek, Ericsson</w:t>
            </w:r>
            <w:r w:rsidRPr="00E77D6A">
              <w:rPr>
                <w:rFonts w:eastAsia="SimSun"/>
                <w:szCs w:val="24"/>
                <w:lang w:eastAsia="zh-CN"/>
              </w:rPr>
              <w:t>):</w:t>
            </w:r>
            <w:r>
              <w:rPr>
                <w:rFonts w:eastAsia="SimSun"/>
                <w:szCs w:val="24"/>
                <w:lang w:eastAsia="zh-CN"/>
              </w:rPr>
              <w:t xml:space="preserve"> </w:t>
            </w:r>
          </w:p>
          <w:p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known </w:t>
            </w:r>
            <w:proofErr w:type="spellStart"/>
            <w:r w:rsidRPr="00016128">
              <w:rPr>
                <w:szCs w:val="24"/>
                <w:lang w:val="en-US" w:eastAsia="zh-CN"/>
              </w:rPr>
              <w:t>Scell</w:t>
            </w:r>
            <w:proofErr w:type="spellEnd"/>
            <w:r w:rsidRPr="00016128">
              <w:rPr>
                <w:szCs w:val="24"/>
                <w:lang w:val="en-US" w:eastAsia="zh-CN"/>
              </w:rPr>
              <w:t xml:space="preserve"> with the </w:t>
            </w:r>
            <w:proofErr w:type="spellStart"/>
            <w:r w:rsidRPr="00016128">
              <w:rPr>
                <w:szCs w:val="24"/>
                <w:lang w:val="en-US" w:eastAsia="zh-CN"/>
              </w:rPr>
              <w:t>SCell</w:t>
            </w:r>
            <w:proofErr w:type="spellEnd"/>
            <w:r w:rsidRPr="00016128">
              <w:rPr>
                <w:szCs w:val="24"/>
                <w:lang w:val="en-US" w:eastAsia="zh-CN"/>
              </w:rPr>
              <w:t xml:space="preserve"> measurement cycle larger than 160ms but does not have any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r w:rsidRPr="00016128">
              <w:rPr>
                <w:szCs w:val="24"/>
                <w:lang w:val="en-US" w:eastAsia="zh-CN"/>
              </w:rPr>
              <w:t>.</w:t>
            </w:r>
          </w:p>
          <w:p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it-IT" w:eastAsia="zh-CN"/>
              </w:rPr>
              <w:t>T</w:t>
            </w:r>
            <w:r w:rsidRPr="00016128">
              <w:rPr>
                <w:szCs w:val="24"/>
                <w:vertAlign w:val="subscript"/>
                <w:lang w:val="it-IT" w:eastAsia="zh-CN"/>
              </w:rPr>
              <w:t>FirstSSB_MAX</w:t>
            </w:r>
            <w:proofErr w:type="spellEnd"/>
            <w:r w:rsidRPr="00016128">
              <w:rPr>
                <w:szCs w:val="24"/>
                <w:lang w:val="it-IT" w:eastAsia="zh-CN"/>
              </w:rPr>
              <w:t xml:space="preserve"> + T</w:t>
            </w:r>
            <w:r w:rsidRPr="00016128">
              <w:rPr>
                <w:szCs w:val="24"/>
                <w:vertAlign w:val="subscript"/>
                <w:lang w:val="it-IT" w:eastAsia="zh-CN"/>
              </w:rPr>
              <w:t xml:space="preserve">SMTC_MAX </w:t>
            </w:r>
            <w:r w:rsidRPr="00016128">
              <w:rPr>
                <w:szCs w:val="24"/>
                <w:lang w:val="it-IT" w:eastAsia="zh-CN"/>
              </w:rPr>
              <w:t xml:space="preserve">+ </w:t>
            </w:r>
            <w:proofErr w:type="spellStart"/>
            <w:r w:rsidRPr="00016128">
              <w:rPr>
                <w:szCs w:val="24"/>
                <w:lang w:val="it-IT" w:eastAsia="zh-CN"/>
              </w:rPr>
              <w:t>T</w:t>
            </w:r>
            <w:r w:rsidRPr="00016128">
              <w:rPr>
                <w:szCs w:val="24"/>
                <w:vertAlign w:val="subscript"/>
                <w:lang w:val="it-IT" w:eastAsia="zh-CN"/>
              </w:rPr>
              <w:t>rs</w:t>
            </w:r>
            <w:proofErr w:type="spellEnd"/>
            <w:r w:rsidRPr="00016128">
              <w:rPr>
                <w:szCs w:val="24"/>
                <w:lang w:val="it-IT" w:eastAsia="zh-CN"/>
              </w:rPr>
              <w:t xml:space="preserve"> + 5ms, </w:t>
            </w:r>
            <w:proofErr w:type="spellStart"/>
            <w:r w:rsidRPr="00016128">
              <w:rPr>
                <w:szCs w:val="24"/>
                <w:lang w:val="it-IT" w:eastAsia="zh-CN"/>
              </w:rPr>
              <w:t>if</w:t>
            </w:r>
            <w:proofErr w:type="spellEnd"/>
            <w:r w:rsidRPr="00016128">
              <w:rPr>
                <w:szCs w:val="24"/>
                <w:lang w:val="it-IT" w:eastAsia="zh-CN"/>
              </w:rPr>
              <w:t xml:space="preserve"> on the </w:t>
            </w:r>
            <w:proofErr w:type="spellStart"/>
            <w:r w:rsidRPr="00016128">
              <w:rPr>
                <w:szCs w:val="24"/>
                <w:lang w:val="it-IT" w:eastAsia="zh-CN"/>
              </w:rPr>
              <w:t>same</w:t>
            </w:r>
            <w:proofErr w:type="spellEnd"/>
            <w:r w:rsidRPr="00016128">
              <w:rPr>
                <w:szCs w:val="24"/>
                <w:lang w:val="it-IT" w:eastAsia="zh-CN"/>
              </w:rPr>
              <w:t xml:space="preserve"> band UE </w:t>
            </w:r>
            <w:proofErr w:type="spellStart"/>
            <w:r w:rsidRPr="00016128">
              <w:rPr>
                <w:szCs w:val="24"/>
                <w:lang w:val="it-IT" w:eastAsia="zh-CN"/>
              </w:rPr>
              <w:t>also</w:t>
            </w:r>
            <w:proofErr w:type="spellEnd"/>
            <w:r w:rsidRPr="00016128">
              <w:rPr>
                <w:szCs w:val="24"/>
                <w:lang w:val="it-IT" w:eastAsia="zh-CN"/>
              </w:rPr>
              <w:t xml:space="preserve"> </w:t>
            </w:r>
            <w:proofErr w:type="spellStart"/>
            <w:r w:rsidRPr="00016128">
              <w:rPr>
                <w:szCs w:val="24"/>
                <w:lang w:val="it-IT" w:eastAsia="zh-CN"/>
              </w:rPr>
              <w:t>has</w:t>
            </w:r>
            <w:proofErr w:type="spellEnd"/>
            <w:r w:rsidRPr="00016128">
              <w:rPr>
                <w:szCs w:val="24"/>
                <w:lang w:val="it-IT" w:eastAsia="zh-CN"/>
              </w:rPr>
              <w:t xml:space="preserve"> </w:t>
            </w:r>
            <w:proofErr w:type="spellStart"/>
            <w:r w:rsidRPr="00016128">
              <w:rPr>
                <w:szCs w:val="24"/>
                <w:lang w:val="it-IT" w:eastAsia="zh-CN"/>
              </w:rPr>
              <w:t>at</w:t>
            </w:r>
            <w:proofErr w:type="spellEnd"/>
            <w:r w:rsidRPr="00016128">
              <w:rPr>
                <w:szCs w:val="24"/>
                <w:lang w:val="it-IT" w:eastAsia="zh-CN"/>
              </w:rPr>
              <w:t xml:space="preserve"> </w:t>
            </w:r>
            <w:proofErr w:type="spellStart"/>
            <w:r w:rsidRPr="00016128">
              <w:rPr>
                <w:szCs w:val="24"/>
                <w:lang w:val="it-IT" w:eastAsia="zh-CN"/>
              </w:rPr>
              <w:t>least</w:t>
            </w:r>
            <w:proofErr w:type="spellEnd"/>
            <w:r w:rsidRPr="00016128">
              <w:rPr>
                <w:szCs w:val="24"/>
                <w:lang w:val="it-IT" w:eastAsia="zh-CN"/>
              </w:rPr>
              <w:t xml:space="preserve"> </w:t>
            </w:r>
            <w:proofErr w:type="spellStart"/>
            <w:r w:rsidRPr="00016128">
              <w:rPr>
                <w:szCs w:val="24"/>
                <w:lang w:val="it-IT" w:eastAsia="zh-CN"/>
              </w:rPr>
              <w:t>one</w:t>
            </w:r>
            <w:proofErr w:type="spellEnd"/>
            <w:r w:rsidRPr="00016128">
              <w:rPr>
                <w:szCs w:val="24"/>
                <w:lang w:val="it-IT" w:eastAsia="zh-CN"/>
              </w:rPr>
              <w:t xml:space="preserve"> </w:t>
            </w:r>
            <w:proofErr w:type="spellStart"/>
            <w:r w:rsidRPr="00016128">
              <w:rPr>
                <w:szCs w:val="24"/>
                <w:lang w:val="it-IT" w:eastAsia="zh-CN"/>
              </w:rPr>
              <w:t>parallel</w:t>
            </w:r>
            <w:proofErr w:type="spellEnd"/>
            <w:r w:rsidRPr="00016128">
              <w:rPr>
                <w:szCs w:val="24"/>
                <w:lang w:val="it-IT" w:eastAsia="zh-CN"/>
              </w:rPr>
              <w:t xml:space="preserve"> to-be-</w:t>
            </w:r>
            <w:proofErr w:type="spellStart"/>
            <w:r w:rsidRPr="00016128">
              <w:rPr>
                <w:szCs w:val="24"/>
                <w:lang w:val="it-IT" w:eastAsia="zh-CN"/>
              </w:rPr>
              <w:t>activated</w:t>
            </w:r>
            <w:proofErr w:type="spellEnd"/>
            <w:r w:rsidRPr="00016128">
              <w:rPr>
                <w:szCs w:val="24"/>
                <w:lang w:val="it-IT" w:eastAsia="zh-CN"/>
              </w:rPr>
              <w:t xml:space="preserve"> </w:t>
            </w:r>
            <w:proofErr w:type="spellStart"/>
            <w:r w:rsidRPr="00016128">
              <w:rPr>
                <w:szCs w:val="24"/>
                <w:lang w:val="it-IT" w:eastAsia="zh-CN"/>
              </w:rPr>
              <w:t>SCell</w:t>
            </w:r>
            <w:proofErr w:type="spellEnd"/>
            <w:r w:rsidRPr="00016128">
              <w:rPr>
                <w:szCs w:val="24"/>
                <w:lang w:val="it-IT" w:eastAsia="zh-CN"/>
              </w:rPr>
              <w:t xml:space="preserve"> </w:t>
            </w:r>
            <w:proofErr w:type="spellStart"/>
            <w:r w:rsidRPr="00016128">
              <w:rPr>
                <w:szCs w:val="24"/>
                <w:lang w:val="it-IT" w:eastAsia="zh-CN"/>
              </w:rPr>
              <w:t>which</w:t>
            </w:r>
            <w:proofErr w:type="spellEnd"/>
            <w:r w:rsidRPr="00016128">
              <w:rPr>
                <w:szCs w:val="24"/>
                <w:lang w:val="it-IT" w:eastAsia="zh-CN"/>
              </w:rPr>
              <w:t xml:space="preserve"> </w:t>
            </w:r>
            <w:proofErr w:type="spellStart"/>
            <w:r w:rsidRPr="00016128">
              <w:rPr>
                <w:szCs w:val="24"/>
                <w:lang w:val="it-IT" w:eastAsia="zh-CN"/>
              </w:rPr>
              <w:t>is</w:t>
            </w:r>
            <w:proofErr w:type="spellEnd"/>
            <w:r w:rsidRPr="00016128">
              <w:rPr>
                <w:szCs w:val="24"/>
                <w:lang w:val="it-IT" w:eastAsia="zh-CN"/>
              </w:rPr>
              <w:t xml:space="preserve"> FR1 </w:t>
            </w:r>
            <w:proofErr w:type="spellStart"/>
            <w:r w:rsidRPr="00016128">
              <w:rPr>
                <w:szCs w:val="24"/>
                <w:lang w:val="it-IT" w:eastAsia="zh-CN"/>
              </w:rPr>
              <w:t>unknown</w:t>
            </w:r>
            <w:proofErr w:type="spellEnd"/>
            <w:r w:rsidRPr="00016128">
              <w:rPr>
                <w:szCs w:val="24"/>
                <w:lang w:val="it-IT" w:eastAsia="zh-CN"/>
              </w:rPr>
              <w:t xml:space="preserve"> </w:t>
            </w:r>
            <w:proofErr w:type="spellStart"/>
            <w:r w:rsidRPr="00016128">
              <w:rPr>
                <w:szCs w:val="24"/>
                <w:lang w:val="it-IT" w:eastAsia="zh-CN"/>
              </w:rPr>
              <w:t>Scell</w:t>
            </w:r>
            <w:proofErr w:type="spellEnd"/>
          </w:p>
          <w:p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highlight w:val="yellow"/>
                <w:lang w:val="it-IT" w:eastAsia="zh-CN"/>
              </w:rPr>
              <w:t>T</w:t>
            </w:r>
            <w:r w:rsidRPr="00016128">
              <w:rPr>
                <w:szCs w:val="24"/>
                <w:highlight w:val="yellow"/>
                <w:vertAlign w:val="subscript"/>
                <w:lang w:val="it-IT" w:eastAsia="zh-CN"/>
              </w:rPr>
              <w:t>FirstSSB_MAX</w:t>
            </w:r>
            <w:proofErr w:type="spellEnd"/>
            <w:r w:rsidRPr="00016128">
              <w:rPr>
                <w:szCs w:val="24"/>
                <w:highlight w:val="yellow"/>
                <w:lang w:val="it-IT" w:eastAsia="zh-CN"/>
              </w:rPr>
              <w:t>+ 5ms</w:t>
            </w:r>
            <w:r w:rsidRPr="00016128">
              <w:rPr>
                <w:szCs w:val="24"/>
                <w:lang w:val="it-IT" w:eastAsia="zh-CN"/>
              </w:rPr>
              <w:t xml:space="preserve">, for </w:t>
            </w:r>
            <w:proofErr w:type="spellStart"/>
            <w:r w:rsidRPr="00016128">
              <w:rPr>
                <w:szCs w:val="24"/>
                <w:lang w:val="it-IT" w:eastAsia="zh-CN"/>
              </w:rPr>
              <w:t>all</w:t>
            </w:r>
            <w:proofErr w:type="spellEnd"/>
            <w:r w:rsidRPr="00016128">
              <w:rPr>
                <w:szCs w:val="24"/>
                <w:lang w:val="it-IT" w:eastAsia="zh-CN"/>
              </w:rPr>
              <w:t xml:space="preserve"> </w:t>
            </w:r>
            <w:proofErr w:type="spellStart"/>
            <w:r w:rsidRPr="00016128">
              <w:rPr>
                <w:szCs w:val="24"/>
                <w:lang w:val="it-IT" w:eastAsia="zh-CN"/>
              </w:rPr>
              <w:t>other</w:t>
            </w:r>
            <w:proofErr w:type="spellEnd"/>
            <w:r w:rsidRPr="00016128">
              <w:rPr>
                <w:szCs w:val="24"/>
                <w:lang w:val="it-IT" w:eastAsia="zh-CN"/>
              </w:rPr>
              <w:t xml:space="preserve"> </w:t>
            </w:r>
            <w:proofErr w:type="spellStart"/>
            <w:r w:rsidRPr="00016128">
              <w:rPr>
                <w:szCs w:val="24"/>
                <w:lang w:val="it-IT" w:eastAsia="zh-CN"/>
              </w:rPr>
              <w:t>cases</w:t>
            </w:r>
            <w:proofErr w:type="spellEnd"/>
          </w:p>
          <w:p w:rsidR="00D960A4"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3 </w:t>
            </w:r>
            <w:r w:rsidRPr="00E77D6A">
              <w:rPr>
                <w:rFonts w:eastAsia="SimSun"/>
                <w:szCs w:val="24"/>
                <w:lang w:eastAsia="zh-CN"/>
              </w:rPr>
              <w:t>(</w:t>
            </w:r>
            <w:r>
              <w:rPr>
                <w:rFonts w:eastAsia="SimSun"/>
                <w:szCs w:val="24"/>
                <w:lang w:eastAsia="zh-CN"/>
              </w:rPr>
              <w:t>Qualcomm, NEC</w:t>
            </w:r>
            <w:r w:rsidRPr="00E77D6A">
              <w:rPr>
                <w:rFonts w:eastAsia="SimSun"/>
                <w:szCs w:val="24"/>
                <w:lang w:eastAsia="zh-CN"/>
              </w:rPr>
              <w:t>)</w:t>
            </w:r>
            <w:r>
              <w:rPr>
                <w:rFonts w:eastAsia="SimSun"/>
                <w:szCs w:val="24"/>
                <w:lang w:eastAsia="zh-CN"/>
              </w:rPr>
              <w:t xml:space="preserve"> (depends on issue 1-1-3)</w:t>
            </w:r>
            <w:r w:rsidRPr="00E77D6A">
              <w:rPr>
                <w:rFonts w:eastAsia="SimSun"/>
                <w:szCs w:val="24"/>
                <w:lang w:eastAsia="zh-CN"/>
              </w:rPr>
              <w:t>:</w:t>
            </w:r>
          </w:p>
          <w:p w:rsidR="00D960A4" w:rsidRPr="002D35E0" w:rsidRDefault="00D960A4" w:rsidP="00D960A4">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To not define requirement for these mixed cases, i.e. known </w:t>
            </w:r>
            <w:proofErr w:type="spellStart"/>
            <w:r>
              <w:rPr>
                <w:rFonts w:eastAsia="SimSun"/>
                <w:szCs w:val="24"/>
                <w:lang w:eastAsia="zh-CN"/>
              </w:rPr>
              <w:t>Scells</w:t>
            </w:r>
            <w:proofErr w:type="spellEnd"/>
            <w:r>
              <w:rPr>
                <w:rFonts w:eastAsia="SimSun"/>
                <w:szCs w:val="24"/>
                <w:lang w:eastAsia="zh-CN"/>
              </w:rPr>
              <w:t xml:space="preserve"> with different measurement cycles and/or unknown </w:t>
            </w:r>
            <w:proofErr w:type="spellStart"/>
            <w:r>
              <w:rPr>
                <w:rFonts w:eastAsia="SimSun"/>
                <w:szCs w:val="24"/>
                <w:lang w:eastAsia="zh-CN"/>
              </w:rPr>
              <w:t>Scells</w:t>
            </w:r>
            <w:proofErr w:type="spellEnd"/>
          </w:p>
          <w:p w:rsidR="00D960A4" w:rsidRDefault="00D960A4" w:rsidP="00F9681B">
            <w:pPr>
              <w:rPr>
                <w:iCs/>
                <w:color w:val="0070C0"/>
                <w:lang w:val="en-US" w:eastAsia="zh-CN"/>
              </w:rPr>
            </w:pPr>
          </w:p>
          <w:p w:rsidR="00222E31" w:rsidRPr="006D0648" w:rsidRDefault="00D960A4"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1-10-2:</w:t>
            </w:r>
          </w:p>
          <w:p w:rsidR="00D960A4" w:rsidRPr="00016128"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 xml:space="preserve">Apple, </w:t>
            </w:r>
            <w:proofErr w:type="spellStart"/>
            <w:r>
              <w:rPr>
                <w:rFonts w:eastAsia="SimSun"/>
                <w:szCs w:val="24"/>
                <w:lang w:eastAsia="zh-CN"/>
              </w:rPr>
              <w:t>Mediatek</w:t>
            </w:r>
            <w:proofErr w:type="spellEnd"/>
            <w:r>
              <w:rPr>
                <w:rFonts w:eastAsia="SimSun"/>
                <w:szCs w:val="24"/>
                <w:lang w:eastAsia="zh-CN"/>
              </w:rPr>
              <w:t>, Huawei, NEC</w:t>
            </w:r>
            <w:r w:rsidRPr="00E77D6A">
              <w:rPr>
                <w:rFonts w:eastAsia="SimSun"/>
                <w:szCs w:val="24"/>
                <w:lang w:eastAsia="zh-CN"/>
              </w:rPr>
              <w:t>):</w:t>
            </w:r>
            <w:r>
              <w:rPr>
                <w:rFonts w:eastAsia="SimSun"/>
                <w:szCs w:val="24"/>
                <w:lang w:eastAsia="zh-CN"/>
              </w:rPr>
              <w:t xml:space="preserve"> </w:t>
            </w:r>
          </w:p>
          <w:p w:rsidR="00D960A4" w:rsidRPr="00016128"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T</w:t>
            </w:r>
            <w:r w:rsidRPr="00016128">
              <w:rPr>
                <w:szCs w:val="24"/>
                <w:vertAlign w:val="subscript"/>
                <w:lang w:val="en-US" w:eastAsia="zh-CN"/>
              </w:rPr>
              <w:t xml:space="preserve">SMTC_MAX </w:t>
            </w:r>
            <w:r w:rsidRPr="00016128">
              <w:rPr>
                <w:szCs w:val="24"/>
                <w:lang w:val="en-US" w:eastAsia="zh-CN"/>
              </w:rPr>
              <w:t xml:space="preserve">+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if on the same band UE also has at least one parallel to-be-activated </w:t>
            </w:r>
            <w:proofErr w:type="spellStart"/>
            <w:r w:rsidRPr="00016128">
              <w:rPr>
                <w:szCs w:val="24"/>
                <w:lang w:val="en-US" w:eastAsia="zh-CN"/>
              </w:rPr>
              <w:t>SCell</w:t>
            </w:r>
            <w:proofErr w:type="spellEnd"/>
            <w:r w:rsidRPr="00016128">
              <w:rPr>
                <w:szCs w:val="24"/>
                <w:lang w:val="en-US" w:eastAsia="zh-CN"/>
              </w:rPr>
              <w:t xml:space="preserve"> which is FR1 unknown </w:t>
            </w:r>
            <w:proofErr w:type="spellStart"/>
            <w:r w:rsidRPr="00016128">
              <w:rPr>
                <w:szCs w:val="24"/>
                <w:lang w:val="en-US" w:eastAsia="zh-CN"/>
              </w:rPr>
              <w:t>Scell</w:t>
            </w:r>
            <w:proofErr w:type="spellEnd"/>
          </w:p>
          <w:p w:rsidR="00D960A4" w:rsidRDefault="00D960A4" w:rsidP="006D0648">
            <w:pPr>
              <w:pStyle w:val="ListParagraph"/>
              <w:numPr>
                <w:ilvl w:val="1"/>
                <w:numId w:val="2"/>
              </w:numPr>
              <w:spacing w:after="120"/>
              <w:ind w:firstLineChars="0"/>
              <w:rPr>
                <w:szCs w:val="24"/>
                <w:lang w:val="en-US" w:eastAsia="zh-CN"/>
              </w:rPr>
            </w:pPr>
            <w:proofErr w:type="spellStart"/>
            <w:r w:rsidRPr="00016128">
              <w:rPr>
                <w:szCs w:val="24"/>
                <w:lang w:val="en-US" w:eastAsia="zh-CN"/>
              </w:rPr>
              <w:t>T</w:t>
            </w:r>
            <w:r w:rsidRPr="00016128">
              <w:rPr>
                <w:szCs w:val="24"/>
                <w:vertAlign w:val="subscript"/>
                <w:lang w:val="en-US" w:eastAsia="zh-CN"/>
              </w:rPr>
              <w:t>FirstSSB_MAX</w:t>
            </w:r>
            <w:proofErr w:type="spellEnd"/>
            <w:r w:rsidRPr="00016128">
              <w:rPr>
                <w:szCs w:val="24"/>
                <w:lang w:val="en-US" w:eastAsia="zh-CN"/>
              </w:rPr>
              <w:t xml:space="preserve"> + </w:t>
            </w:r>
            <w:proofErr w:type="spellStart"/>
            <w:r w:rsidRPr="00016128">
              <w:rPr>
                <w:szCs w:val="24"/>
                <w:lang w:val="en-US" w:eastAsia="zh-CN"/>
              </w:rPr>
              <w:t>T</w:t>
            </w:r>
            <w:r w:rsidRPr="00016128">
              <w:rPr>
                <w:szCs w:val="24"/>
                <w:vertAlign w:val="subscript"/>
                <w:lang w:val="en-US" w:eastAsia="zh-CN"/>
              </w:rPr>
              <w:t>rs</w:t>
            </w:r>
            <w:proofErr w:type="spellEnd"/>
            <w:r w:rsidRPr="00016128">
              <w:rPr>
                <w:szCs w:val="24"/>
                <w:lang w:val="en-US" w:eastAsia="zh-CN"/>
              </w:rPr>
              <w:t xml:space="preserve"> + 5ms, for all other cases</w:t>
            </w:r>
          </w:p>
          <w:p w:rsidR="00D960A4" w:rsidRDefault="00D960A4" w:rsidP="006D0648">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Qualcomm</w:t>
            </w:r>
            <w:r w:rsidRPr="00E77D6A">
              <w:rPr>
                <w:rFonts w:eastAsia="SimSun"/>
                <w:szCs w:val="24"/>
                <w:lang w:eastAsia="zh-CN"/>
              </w:rPr>
              <w:t>)</w:t>
            </w:r>
            <w:r>
              <w:rPr>
                <w:rFonts w:eastAsia="SimSun"/>
                <w:szCs w:val="24"/>
                <w:lang w:eastAsia="zh-CN"/>
              </w:rPr>
              <w:t xml:space="preserve"> (depends on issue 1-1-3)</w:t>
            </w:r>
            <w:r w:rsidRPr="00E77D6A">
              <w:rPr>
                <w:rFonts w:eastAsia="SimSun"/>
                <w:szCs w:val="24"/>
                <w:lang w:eastAsia="zh-CN"/>
              </w:rPr>
              <w:t>:</w:t>
            </w:r>
          </w:p>
          <w:p w:rsidR="00D960A4" w:rsidRPr="002D35E0" w:rsidRDefault="00D960A4" w:rsidP="00D960A4">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not define requirement for these mixed cases, i.e. known </w:t>
            </w:r>
            <w:proofErr w:type="spellStart"/>
            <w:r>
              <w:rPr>
                <w:rFonts w:eastAsia="SimSun"/>
                <w:szCs w:val="24"/>
                <w:lang w:eastAsia="zh-CN"/>
              </w:rPr>
              <w:t>Scells</w:t>
            </w:r>
            <w:proofErr w:type="spellEnd"/>
            <w:r>
              <w:rPr>
                <w:rFonts w:eastAsia="SimSun"/>
                <w:szCs w:val="24"/>
                <w:lang w:eastAsia="zh-CN"/>
              </w:rPr>
              <w:t xml:space="preserve"> with different measurement cycles and/or unknown </w:t>
            </w:r>
            <w:proofErr w:type="spellStart"/>
            <w:r>
              <w:rPr>
                <w:rFonts w:eastAsia="SimSun"/>
                <w:szCs w:val="24"/>
                <w:lang w:eastAsia="zh-CN"/>
              </w:rPr>
              <w:t>Scells</w:t>
            </w:r>
            <w:proofErr w:type="spellEnd"/>
          </w:p>
          <w:p w:rsidR="00D960A4" w:rsidRDefault="00D960A4" w:rsidP="00F9681B">
            <w:pPr>
              <w:rPr>
                <w:iCs/>
                <w:color w:val="0070C0"/>
                <w:lang w:val="en-US" w:eastAsia="zh-CN"/>
              </w:rPr>
            </w:pPr>
          </w:p>
          <w:p w:rsidR="00D960A4" w:rsidRPr="006D0648" w:rsidRDefault="00D960A4"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1-10-3:</w:t>
            </w:r>
          </w:p>
          <w:p w:rsidR="002708B2" w:rsidRPr="00016128" w:rsidRDefault="002708B2" w:rsidP="006D064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rsidR="002708B2" w:rsidRPr="00714DCB" w:rsidRDefault="002708B2" w:rsidP="006D0648">
            <w:pPr>
              <w:pStyle w:val="ListParagraph"/>
              <w:numPr>
                <w:ilvl w:val="2"/>
                <w:numId w:val="2"/>
              </w:numPr>
              <w:spacing w:after="120"/>
              <w:ind w:left="1288"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rsidR="002708B2" w:rsidRPr="00714DCB" w:rsidRDefault="002708B2" w:rsidP="006D0648">
            <w:pPr>
              <w:spacing w:after="120"/>
              <w:ind w:left="868" w:firstLineChars="210" w:firstLine="420"/>
              <w:rPr>
                <w:szCs w:val="24"/>
                <w:lang w:val="en-US" w:eastAsia="zh-CN"/>
              </w:rPr>
            </w:pPr>
            <w:r w:rsidRPr="00714DCB">
              <w:rPr>
                <w:szCs w:val="24"/>
                <w:lang w:val="en-US" w:eastAsia="zh-CN"/>
              </w:rPr>
              <w:t xml:space="preserve">where </w:t>
            </w:r>
          </w:p>
          <w:p w:rsidR="002708B2" w:rsidRPr="00714DCB" w:rsidRDefault="002708B2" w:rsidP="006D0648">
            <w:pPr>
              <w:pStyle w:val="ListParagraph"/>
              <w:spacing w:after="120"/>
              <w:ind w:left="1288"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rsidR="002708B2" w:rsidRDefault="002708B2" w:rsidP="006D0648">
            <w:pPr>
              <w:pStyle w:val="ListParagraph"/>
              <w:spacing w:after="120"/>
              <w:ind w:left="1288"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w:t>
            </w:r>
            <w:proofErr w:type="spellStart"/>
            <w:r w:rsidRPr="00714DCB">
              <w:rPr>
                <w:szCs w:val="24"/>
                <w:lang w:val="en-US" w:eastAsia="zh-CN"/>
              </w:rPr>
              <w:t>the</w:t>
            </w:r>
            <w:proofErr w:type="spellEnd"/>
            <w:r w:rsidRPr="00714DCB">
              <w:rPr>
                <w:szCs w:val="24"/>
                <w:lang w:val="en-US" w:eastAsia="zh-CN"/>
              </w:rPr>
              <w:t xml:space="preserve"> number of FR2 bands on which all the parallel to-be-activated </w:t>
            </w:r>
            <w:proofErr w:type="spellStart"/>
            <w:r w:rsidRPr="00714DCB">
              <w:rPr>
                <w:szCs w:val="24"/>
                <w:lang w:val="en-US" w:eastAsia="zh-CN"/>
              </w:rPr>
              <w:t>SCell</w:t>
            </w:r>
            <w:proofErr w:type="spellEnd"/>
            <w:r w:rsidRPr="00714DCB">
              <w:rPr>
                <w:szCs w:val="24"/>
                <w:lang w:val="en-US" w:eastAsia="zh-CN"/>
              </w:rPr>
              <w:t xml:space="preserve">(s) is unknown and there is no any active serving cell. If no any parallel to-be-activated </w:t>
            </w:r>
            <w:proofErr w:type="spellStart"/>
            <w:r w:rsidRPr="00714DCB">
              <w:rPr>
                <w:szCs w:val="24"/>
                <w:lang w:val="en-US" w:eastAsia="zh-CN"/>
              </w:rPr>
              <w:t>SCell</w:t>
            </w:r>
            <w:proofErr w:type="spellEnd"/>
            <w:r w:rsidRPr="00714DCB">
              <w:rPr>
                <w:szCs w:val="24"/>
                <w:lang w:val="en-US" w:eastAsia="zh-CN"/>
              </w:rPr>
              <w:t xml:space="preserve"> on FR2 band, N</w:t>
            </w:r>
            <w:r w:rsidRPr="00714DCB">
              <w:rPr>
                <w:szCs w:val="24"/>
                <w:vertAlign w:val="subscript"/>
                <w:lang w:val="en-US" w:eastAsia="zh-CN"/>
              </w:rPr>
              <w:t>2</w:t>
            </w:r>
            <w:r w:rsidRPr="00714DCB">
              <w:rPr>
                <w:szCs w:val="24"/>
                <w:lang w:val="en-US" w:eastAsia="zh-CN"/>
              </w:rPr>
              <w:t xml:space="preserve"> =0.</w:t>
            </w:r>
          </w:p>
          <w:p w:rsidR="002708B2" w:rsidRDefault="002708B2" w:rsidP="006D064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Pr>
                <w:rFonts w:eastAsia="SimSun"/>
                <w:szCs w:val="24"/>
                <w:lang w:eastAsia="zh-CN"/>
              </w:rPr>
              <w:t>Option 2 (</w:t>
            </w:r>
            <w:proofErr w:type="spellStart"/>
            <w:r>
              <w:rPr>
                <w:rFonts w:eastAsia="SimSun"/>
                <w:szCs w:val="24"/>
                <w:lang w:eastAsia="zh-CN"/>
              </w:rPr>
              <w:t>Mediatek</w:t>
            </w:r>
            <w:proofErr w:type="spellEnd"/>
            <w:r>
              <w:rPr>
                <w:rFonts w:eastAsia="SimSun"/>
                <w:szCs w:val="24"/>
                <w:lang w:eastAsia="zh-CN"/>
              </w:rPr>
              <w:t>):</w:t>
            </w:r>
          </w:p>
          <w:p w:rsidR="002708B2" w:rsidRPr="00714DCB" w:rsidRDefault="002708B2" w:rsidP="006D0648">
            <w:pPr>
              <w:pStyle w:val="ListParagraph"/>
              <w:numPr>
                <w:ilvl w:val="2"/>
                <w:numId w:val="2"/>
              </w:numPr>
              <w:spacing w:after="120"/>
              <w:ind w:left="1288"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w:t>
            </w:r>
            <w:proofErr w:type="gramStart"/>
            <w:r w:rsidRPr="00714DCB">
              <w:rPr>
                <w:szCs w:val="24"/>
                <w:vertAlign w:val="subscript"/>
                <w:lang w:val="en-US" w:eastAsia="zh-CN"/>
              </w:rPr>
              <w:t>MAX</w:t>
            </w:r>
            <w:r w:rsidRPr="00714DCB">
              <w:rPr>
                <w:szCs w:val="24"/>
                <w:lang w:val="en-US" w:eastAsia="zh-CN"/>
              </w:rPr>
              <w:t>)+</w:t>
            </w:r>
            <w:proofErr w:type="spellStart"/>
            <w:proofErr w:type="gramEnd"/>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w:t>
            </w:r>
            <w:r>
              <w:rPr>
                <w:szCs w:val="24"/>
                <w:lang w:val="en-US" w:eastAsia="zh-CN"/>
              </w:rPr>
              <w:t>8</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rsidR="002708B2" w:rsidRDefault="002708B2" w:rsidP="006D0648">
            <w:pPr>
              <w:spacing w:after="120"/>
              <w:ind w:left="1288"/>
              <w:rPr>
                <w:szCs w:val="24"/>
                <w:lang w:eastAsia="zh-CN"/>
              </w:rPr>
            </w:pPr>
            <w:r>
              <w:rPr>
                <w:szCs w:val="24"/>
                <w:lang w:eastAsia="zh-CN"/>
              </w:rPr>
              <w:t>Where,</w:t>
            </w:r>
          </w:p>
          <w:p w:rsidR="002708B2" w:rsidRPr="00F63DFE" w:rsidRDefault="002708B2" w:rsidP="006D0648">
            <w:pPr>
              <w:pStyle w:val="ListParagraph"/>
              <w:spacing w:after="120"/>
              <w:ind w:left="1288" w:firstLineChars="0" w:firstLine="0"/>
              <w:rPr>
                <w:szCs w:val="24"/>
                <w:lang w:val="en-US" w:eastAsia="zh-CN"/>
              </w:rPr>
            </w:pPr>
            <w:r w:rsidRPr="00F63DFE">
              <w:rPr>
                <w:szCs w:val="24"/>
                <w:lang w:val="en-US" w:eastAsia="zh-CN"/>
              </w:rPr>
              <w:t xml:space="preserve">N1 is the number of unknown FR1 </w:t>
            </w:r>
            <w:proofErr w:type="spellStart"/>
            <w:r w:rsidRPr="00F63DFE">
              <w:rPr>
                <w:szCs w:val="24"/>
                <w:lang w:val="en-US" w:eastAsia="zh-CN"/>
              </w:rPr>
              <w:t>SCells</w:t>
            </w:r>
            <w:proofErr w:type="spellEnd"/>
            <w:r w:rsidRPr="00F63DFE">
              <w:rPr>
                <w:szCs w:val="24"/>
                <w:lang w:val="en-US" w:eastAsia="zh-CN"/>
              </w:rPr>
              <w:t xml:space="preserve"> being activated that are non-contiguous to FR1 known cell or FR1 active serving cell except the victim cell # </w:t>
            </w:r>
            <w:proofErr w:type="spellStart"/>
            <w:r w:rsidRPr="00F63DFE">
              <w:rPr>
                <w:szCs w:val="24"/>
                <w:lang w:val="en-US" w:eastAsia="zh-CN"/>
              </w:rPr>
              <w:t>i</w:t>
            </w:r>
            <w:proofErr w:type="spellEnd"/>
            <w:r w:rsidRPr="00F63DFE">
              <w:rPr>
                <w:szCs w:val="24"/>
                <w:lang w:val="en-US" w:eastAsia="zh-CN"/>
              </w:rPr>
              <w:t>;</w:t>
            </w:r>
          </w:p>
          <w:p w:rsidR="002708B2" w:rsidRPr="00F63DFE" w:rsidRDefault="002708B2" w:rsidP="006D0648">
            <w:pPr>
              <w:pStyle w:val="ListParagraph"/>
              <w:spacing w:after="120"/>
              <w:ind w:left="1288" w:firstLineChars="0" w:firstLine="0"/>
              <w:rPr>
                <w:szCs w:val="24"/>
                <w:lang w:val="en-US" w:eastAsia="zh-CN"/>
              </w:rPr>
            </w:pPr>
            <w:r w:rsidRPr="00F63DFE">
              <w:rPr>
                <w:szCs w:val="24"/>
                <w:lang w:val="en-US" w:eastAsia="zh-CN"/>
              </w:rPr>
              <w:t xml:space="preserve">N2 is the number of other FR2 bands with unknown FR2 </w:t>
            </w:r>
            <w:proofErr w:type="spellStart"/>
            <w:r w:rsidRPr="00F63DFE">
              <w:rPr>
                <w:szCs w:val="24"/>
                <w:lang w:val="en-US" w:eastAsia="zh-CN"/>
              </w:rPr>
              <w:t>SCells</w:t>
            </w:r>
            <w:proofErr w:type="spellEnd"/>
            <w:r w:rsidRPr="00F63DFE">
              <w:rPr>
                <w:szCs w:val="24"/>
                <w:lang w:val="en-US" w:eastAsia="zh-CN"/>
              </w:rPr>
              <w:t xml:space="preserve"> being activated only except the band of victim cell # </w:t>
            </w:r>
            <w:proofErr w:type="spellStart"/>
            <w:r w:rsidRPr="00F63DFE">
              <w:rPr>
                <w:szCs w:val="24"/>
                <w:lang w:val="en-US" w:eastAsia="zh-CN"/>
              </w:rPr>
              <w:t>i</w:t>
            </w:r>
            <w:proofErr w:type="spellEnd"/>
          </w:p>
          <w:p w:rsidR="002708B2" w:rsidRPr="00016128" w:rsidRDefault="002708B2" w:rsidP="006D064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3 (Huawei)</w:t>
            </w:r>
            <w:r w:rsidRPr="00E77D6A">
              <w:rPr>
                <w:rFonts w:eastAsia="SimSun"/>
                <w:szCs w:val="24"/>
                <w:lang w:eastAsia="zh-CN"/>
              </w:rPr>
              <w:t>:</w:t>
            </w:r>
            <w:r>
              <w:rPr>
                <w:rFonts w:eastAsia="SimSun"/>
                <w:szCs w:val="24"/>
                <w:lang w:eastAsia="zh-CN"/>
              </w:rPr>
              <w:t xml:space="preserve"> </w:t>
            </w:r>
          </w:p>
          <w:p w:rsidR="002708B2" w:rsidRPr="00714DCB" w:rsidRDefault="002708B2" w:rsidP="006D0648">
            <w:pPr>
              <w:pStyle w:val="ListParagraph"/>
              <w:numPr>
                <w:ilvl w:val="2"/>
                <w:numId w:val="2"/>
              </w:numPr>
              <w:spacing w:after="120"/>
              <w:ind w:left="1288" w:firstLineChars="0"/>
              <w:rPr>
                <w:szCs w:val="24"/>
                <w:lang w:val="en-US" w:eastAsia="zh-CN"/>
              </w:rPr>
            </w:pP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SMTC_MAX</w:t>
            </w:r>
            <w:r w:rsidRPr="00714DCB">
              <w:rPr>
                <w:szCs w:val="24"/>
                <w:lang w:val="en-US" w:eastAsia="zh-CN"/>
              </w:rPr>
              <w:t>+</w:t>
            </w:r>
            <w:proofErr w:type="gram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szCs w:val="24"/>
                <w:lang w:val="en-US" w:eastAsia="zh-CN"/>
              </w:rPr>
              <w:t>*</w:t>
            </w:r>
            <w:proofErr w:type="gramEnd"/>
            <w:r w:rsidRPr="00714DCB">
              <w:rPr>
                <w:szCs w:val="24"/>
                <w:lang w:val="en-US" w:eastAsia="zh-CN"/>
              </w:rPr>
              <w:t>N</w:t>
            </w:r>
            <w:r w:rsidRPr="00714DCB">
              <w:rPr>
                <w:szCs w:val="24"/>
                <w:vertAlign w:val="subscript"/>
                <w:lang w:val="en-US" w:eastAsia="zh-CN"/>
              </w:rPr>
              <w:t>1</w:t>
            </w:r>
            <w:r w:rsidRPr="00714DCB">
              <w:rPr>
                <w:szCs w:val="24"/>
                <w:lang w:val="en-US" w:eastAsia="zh-CN"/>
              </w:rPr>
              <w:t>+ 24*</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w:t>
            </w:r>
            <w:proofErr w:type="spellStart"/>
            <w:r w:rsidRPr="00714DCB">
              <w:rPr>
                <w:szCs w:val="24"/>
                <w:lang w:val="en-US" w:eastAsia="zh-CN"/>
              </w:rPr>
              <w:t>T</w:t>
            </w:r>
            <w:r w:rsidRPr="00714DCB">
              <w:rPr>
                <w:szCs w:val="24"/>
                <w:vertAlign w:val="subscript"/>
                <w:lang w:val="en-US" w:eastAsia="zh-CN"/>
              </w:rPr>
              <w:t>rs</w:t>
            </w:r>
            <w:proofErr w:type="spellEnd"/>
            <w:r w:rsidRPr="00714DCB">
              <w:rPr>
                <w:szCs w:val="24"/>
                <w:vertAlign w:val="subscript"/>
                <w:lang w:val="en-US" w:eastAsia="zh-CN"/>
              </w:rPr>
              <w:t xml:space="preserve"> </w:t>
            </w:r>
            <w:r w:rsidRPr="00714DCB">
              <w:rPr>
                <w:szCs w:val="24"/>
                <w:lang w:val="en-US" w:eastAsia="zh-CN"/>
              </w:rPr>
              <w:t>+5ms</w:t>
            </w:r>
          </w:p>
          <w:p w:rsidR="002708B2" w:rsidRPr="00714DCB" w:rsidRDefault="002708B2" w:rsidP="006D0648">
            <w:pPr>
              <w:spacing w:after="120"/>
              <w:ind w:left="868" w:firstLineChars="210" w:firstLine="420"/>
              <w:rPr>
                <w:szCs w:val="24"/>
                <w:lang w:val="en-US" w:eastAsia="zh-CN"/>
              </w:rPr>
            </w:pPr>
            <w:r w:rsidRPr="00714DCB">
              <w:rPr>
                <w:szCs w:val="24"/>
                <w:lang w:val="en-US" w:eastAsia="zh-CN"/>
              </w:rPr>
              <w:t xml:space="preserve">where </w:t>
            </w:r>
          </w:p>
          <w:p w:rsidR="002708B2" w:rsidRPr="00714DCB" w:rsidRDefault="002708B2" w:rsidP="006D0648">
            <w:pPr>
              <w:pStyle w:val="ListParagraph"/>
              <w:spacing w:after="120"/>
              <w:ind w:left="1288"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w:t>
            </w:r>
            <w:proofErr w:type="spellStart"/>
            <w:r w:rsidRPr="00714DCB">
              <w:rPr>
                <w:szCs w:val="24"/>
                <w:lang w:val="en-US" w:eastAsia="zh-CN"/>
              </w:rPr>
              <w:t>SCell</w:t>
            </w:r>
            <w:proofErr w:type="spellEnd"/>
            <w:r w:rsidRPr="00714DCB">
              <w:rPr>
                <w:szCs w:val="24"/>
                <w:lang w:val="en-US" w:eastAsia="zh-CN"/>
              </w:rPr>
              <w:t xml:space="preserve"> which is FR1 unknown cell </w:t>
            </w:r>
          </w:p>
          <w:p w:rsidR="002708B2" w:rsidRDefault="002708B2" w:rsidP="006D0648">
            <w:pPr>
              <w:pStyle w:val="ListParagraph"/>
              <w:spacing w:after="120"/>
              <w:ind w:left="1288"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w:t>
            </w:r>
            <w:proofErr w:type="spellStart"/>
            <w:r w:rsidRPr="00714DCB">
              <w:rPr>
                <w:szCs w:val="24"/>
                <w:lang w:val="en-US" w:eastAsia="zh-CN"/>
              </w:rPr>
              <w:t>the</w:t>
            </w:r>
            <w:proofErr w:type="spellEnd"/>
            <w:r w:rsidRPr="00714DCB">
              <w:rPr>
                <w:szCs w:val="24"/>
                <w:lang w:val="en-US" w:eastAsia="zh-CN"/>
              </w:rPr>
              <w:t xml:space="preserve"> number of FR2 bands on which all the parallel to-be-activated </w:t>
            </w:r>
            <w:proofErr w:type="spellStart"/>
            <w:r w:rsidRPr="00714DCB">
              <w:rPr>
                <w:szCs w:val="24"/>
                <w:lang w:val="en-US" w:eastAsia="zh-CN"/>
              </w:rPr>
              <w:t>SCell</w:t>
            </w:r>
            <w:proofErr w:type="spellEnd"/>
            <w:r w:rsidRPr="00714DCB">
              <w:rPr>
                <w:szCs w:val="24"/>
                <w:lang w:val="en-US" w:eastAsia="zh-CN"/>
              </w:rPr>
              <w:t xml:space="preserve">(s) is unknown and there is no any active serving cell. If no any parallel to-be-activated </w:t>
            </w:r>
            <w:proofErr w:type="spellStart"/>
            <w:r w:rsidRPr="00714DCB">
              <w:rPr>
                <w:szCs w:val="24"/>
                <w:lang w:val="en-US" w:eastAsia="zh-CN"/>
              </w:rPr>
              <w:t>SCell</w:t>
            </w:r>
            <w:proofErr w:type="spellEnd"/>
            <w:r w:rsidRPr="00714DCB">
              <w:rPr>
                <w:szCs w:val="24"/>
                <w:lang w:val="en-US" w:eastAsia="zh-CN"/>
              </w:rPr>
              <w:t xml:space="preserve"> on FR2 band, N</w:t>
            </w:r>
            <w:r w:rsidRPr="00714DCB">
              <w:rPr>
                <w:szCs w:val="24"/>
                <w:vertAlign w:val="subscript"/>
                <w:lang w:val="en-US" w:eastAsia="zh-CN"/>
              </w:rPr>
              <w:t>2</w:t>
            </w:r>
            <w:r w:rsidRPr="00714DCB">
              <w:rPr>
                <w:szCs w:val="24"/>
                <w:lang w:val="en-US" w:eastAsia="zh-CN"/>
              </w:rPr>
              <w:t xml:space="preserve"> =0.</w:t>
            </w:r>
          </w:p>
          <w:p w:rsidR="002708B2" w:rsidRDefault="002708B2" w:rsidP="002708B2">
            <w:pPr>
              <w:rPr>
                <w:iCs/>
                <w:color w:val="0070C0"/>
                <w:lang w:val="en-US" w:eastAsia="zh-CN"/>
              </w:rPr>
            </w:pPr>
          </w:p>
          <w:p w:rsidR="002708B2" w:rsidRPr="006D0648" w:rsidRDefault="002708B2"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1-10-4:</w:t>
            </w:r>
          </w:p>
          <w:p w:rsidR="00AF57F2" w:rsidRPr="00845DEC" w:rsidRDefault="00AF57F2"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rsidR="00D960A4" w:rsidRPr="006D0648" w:rsidRDefault="00AF57F2" w:rsidP="006D064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AF57F2" w:rsidRPr="006D0648" w:rsidRDefault="00AF57F2"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1-10-5:</w:t>
            </w:r>
          </w:p>
          <w:p w:rsidR="005A059D" w:rsidRPr="00845DEC" w:rsidRDefault="005A059D"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rsidR="00AF57F2" w:rsidRPr="006D0648" w:rsidRDefault="005A059D" w:rsidP="006D064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634BE6" w:rsidRPr="006D0648" w:rsidRDefault="00634BE6"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1-10-6:</w:t>
            </w:r>
          </w:p>
          <w:p w:rsidR="00634BE6" w:rsidRPr="00845DEC" w:rsidRDefault="00634BE6"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rsidR="005A059D" w:rsidRPr="006D0648" w:rsidRDefault="00634BE6" w:rsidP="006D0648">
            <w:pPr>
              <w:pStyle w:val="ListParagraph"/>
              <w:numPr>
                <w:ilvl w:val="1"/>
                <w:numId w:val="2"/>
              </w:numPr>
              <w:ind w:firstLineChars="0"/>
              <w:rPr>
                <w:rFonts w:eastAsia="SimSun"/>
                <w:color w:val="0070C0"/>
                <w:szCs w:val="24"/>
                <w:lang w:eastAsia="zh-CN"/>
              </w:rPr>
            </w:pPr>
            <w:r w:rsidRPr="006D0648">
              <w:rPr>
                <w:rFonts w:eastAsia="SimSun"/>
                <w:szCs w:val="24"/>
                <w:lang w:eastAsia="zh-CN"/>
              </w:rPr>
              <w:t xml:space="preserve">Option 1: same as single </w:t>
            </w:r>
            <w:proofErr w:type="spellStart"/>
            <w:r w:rsidRPr="006D0648">
              <w:rPr>
                <w:rFonts w:eastAsia="SimSun"/>
                <w:szCs w:val="24"/>
                <w:lang w:eastAsia="zh-CN"/>
              </w:rPr>
              <w:t>SCell</w:t>
            </w:r>
            <w:proofErr w:type="spellEnd"/>
            <w:r w:rsidRPr="006D0648">
              <w:rPr>
                <w:rFonts w:eastAsia="SimSun"/>
                <w:szCs w:val="24"/>
                <w:lang w:eastAsia="zh-CN"/>
              </w:rPr>
              <w:t xml:space="preserve"> activation</w:t>
            </w:r>
          </w:p>
          <w:p w:rsidR="00634BE6" w:rsidRPr="006D0648" w:rsidRDefault="00634BE6"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1-10-7:</w:t>
            </w:r>
          </w:p>
          <w:p w:rsidR="00634BE6" w:rsidRPr="00845DEC" w:rsidRDefault="00634BE6"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lastRenderedPageBreak/>
              <w:t>Tentative agreement (based on majority view):</w:t>
            </w:r>
          </w:p>
          <w:p w:rsidR="00634BE6" w:rsidRPr="002D35E0" w:rsidRDefault="00634BE6" w:rsidP="00634BE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E82F76" w:rsidRPr="006D0648" w:rsidRDefault="00E82F76"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1-10-8:</w:t>
            </w:r>
          </w:p>
          <w:p w:rsidR="00E82F76" w:rsidRPr="00845DEC" w:rsidRDefault="00E82F76" w:rsidP="00845DEC">
            <w:pPr>
              <w:pStyle w:val="ListParagraph"/>
              <w:ind w:firstLineChars="0" w:firstLine="0"/>
              <w:rPr>
                <w:rFonts w:eastAsia="SimSun"/>
                <w:i/>
                <w:iCs/>
                <w:color w:val="0070C0"/>
                <w:szCs w:val="24"/>
                <w:lang w:eastAsia="zh-CN"/>
              </w:rPr>
            </w:pPr>
            <w:r w:rsidRPr="00845DEC">
              <w:rPr>
                <w:rFonts w:eastAsia="SimSun"/>
                <w:i/>
                <w:iCs/>
                <w:color w:val="0070C0"/>
                <w:szCs w:val="24"/>
                <w:lang w:eastAsia="zh-CN"/>
              </w:rPr>
              <w:t>Tentative agreement (based on majority view):</w:t>
            </w:r>
          </w:p>
          <w:p w:rsidR="00E82F76" w:rsidRPr="002D35E0" w:rsidRDefault="00E82F76" w:rsidP="00E82F7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Pr>
                <w:rFonts w:eastAsia="SimSun"/>
                <w:szCs w:val="24"/>
                <w:lang w:eastAsia="zh-CN"/>
              </w:rPr>
              <w:t>: s</w:t>
            </w:r>
            <w:r w:rsidRPr="00714DCB">
              <w:rPr>
                <w:rFonts w:eastAsia="SimSun"/>
                <w:szCs w:val="24"/>
                <w:lang w:eastAsia="zh-CN"/>
              </w:rPr>
              <w:t xml:space="preserve">ame as single </w:t>
            </w:r>
            <w:proofErr w:type="spellStart"/>
            <w:r w:rsidRPr="00714DCB">
              <w:rPr>
                <w:rFonts w:eastAsia="SimSun"/>
                <w:szCs w:val="24"/>
                <w:lang w:eastAsia="zh-CN"/>
              </w:rPr>
              <w:t>SCell</w:t>
            </w:r>
            <w:proofErr w:type="spellEnd"/>
            <w:r w:rsidRPr="00714DCB">
              <w:rPr>
                <w:rFonts w:eastAsia="SimSun"/>
                <w:szCs w:val="24"/>
                <w:lang w:eastAsia="zh-CN"/>
              </w:rPr>
              <w:t xml:space="preserve"> activation</w:t>
            </w:r>
          </w:p>
          <w:p w:rsidR="00E82F76" w:rsidRPr="006D0648" w:rsidRDefault="00E82F76"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1-10-9:</w:t>
            </w:r>
          </w:p>
          <w:p w:rsidR="003326FE"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rsidR="003326FE" w:rsidRPr="00714DCB" w:rsidRDefault="003326FE" w:rsidP="006D0648">
            <w:pPr>
              <w:numPr>
                <w:ilvl w:val="2"/>
                <w:numId w:val="2"/>
              </w:numPr>
              <w:spacing w:after="0"/>
              <w:ind w:left="1004"/>
              <w:jc w:val="both"/>
              <w:rPr>
                <w:lang w:val="en-US"/>
              </w:rPr>
            </w:pPr>
            <w:proofErr w:type="spellStart"/>
            <w:r w:rsidRPr="00714DCB">
              <w:rPr>
                <w:lang w:val="en-US"/>
              </w:rPr>
              <w:t>T</w:t>
            </w:r>
            <w:r w:rsidRPr="00714DCB">
              <w:rPr>
                <w:vertAlign w:val="subscript"/>
                <w:lang w:val="en-US"/>
              </w:rPr>
              <w:t>uncertainty_MAC</w:t>
            </w:r>
            <w:proofErr w:type="spellEnd"/>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+ 5ms, if on the same band UE also has at least one parallel to-be-activated </w:t>
            </w:r>
            <w:proofErr w:type="spellStart"/>
            <w:r w:rsidRPr="00714DCB">
              <w:rPr>
                <w:lang w:val="en-US"/>
              </w:rPr>
              <w:t>SCell</w:t>
            </w:r>
            <w:proofErr w:type="spellEnd"/>
            <w:r w:rsidRPr="00714DCB">
              <w:rPr>
                <w:lang w:val="en-US"/>
              </w:rPr>
              <w:t xml:space="preserve"> which is FR2 known</w:t>
            </w:r>
          </w:p>
          <w:p w:rsidR="003326FE" w:rsidRPr="00714DCB" w:rsidRDefault="003326FE" w:rsidP="006D0648">
            <w:pPr>
              <w:numPr>
                <w:ilvl w:val="2"/>
                <w:numId w:val="2"/>
              </w:numPr>
              <w:spacing w:after="0"/>
              <w:ind w:left="1004"/>
              <w:jc w:val="both"/>
              <w:rPr>
                <w:lang w:val="en-US"/>
              </w:rPr>
            </w:pPr>
            <w:r w:rsidRPr="00714DCB">
              <w:rPr>
                <w:lang w:val="en-US"/>
              </w:rPr>
              <w:t>8ms+24*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+T</w:t>
            </w:r>
            <w:r w:rsidRPr="00714DCB">
              <w:rPr>
                <w:vertAlign w:val="subscript"/>
                <w:lang w:val="en-US"/>
              </w:rPr>
              <w:t>rs</w:t>
            </w:r>
            <w:r w:rsidRPr="00714DCB">
              <w:rPr>
                <w:lang w:val="en-US"/>
              </w:rPr>
              <w:t>*N</w:t>
            </w:r>
            <w:r w:rsidRPr="00714DCB">
              <w:rPr>
                <w:vertAlign w:val="subscript"/>
                <w:lang w:val="en-US"/>
              </w:rPr>
              <w:t>1</w:t>
            </w:r>
            <w:r w:rsidRPr="00714DCB">
              <w:rPr>
                <w:lang w:val="en-US"/>
              </w:rPr>
              <w:t xml:space="preserve">+ </w:t>
            </w:r>
            <w:proofErr w:type="spellStart"/>
            <w:r w:rsidRPr="00714DCB">
              <w:rPr>
                <w:lang w:val="en-US"/>
              </w:rPr>
              <w:t>T</w:t>
            </w:r>
            <w:r w:rsidRPr="00714DCB">
              <w:rPr>
                <w:vertAlign w:val="subscript"/>
                <w:lang w:val="en-US"/>
              </w:rPr>
              <w:t>uncertainty_MAC</w:t>
            </w:r>
            <w:proofErr w:type="spellEnd"/>
            <w:r w:rsidRPr="00714DCB">
              <w:rPr>
                <w:lang w:val="en-US"/>
              </w:rPr>
              <w:t xml:space="preserve"> + T</w:t>
            </w:r>
            <w:r w:rsidRPr="00714DCB">
              <w:rPr>
                <w:vertAlign w:val="subscript"/>
                <w:lang w:val="en-US"/>
              </w:rPr>
              <w:t>L1-RSRP, measure</w:t>
            </w:r>
            <w:r w:rsidRPr="00714DCB">
              <w:rPr>
                <w:lang w:val="en-US"/>
              </w:rPr>
              <w:t xml:space="preserve"> + T</w:t>
            </w:r>
            <w:r w:rsidRPr="00714DCB">
              <w:rPr>
                <w:vertAlign w:val="subscript"/>
                <w:lang w:val="en-US"/>
              </w:rPr>
              <w:t xml:space="preserve">L1-RSRP, </w:t>
            </w:r>
            <w:proofErr w:type="gramStart"/>
            <w:r w:rsidRPr="00714DCB">
              <w:rPr>
                <w:vertAlign w:val="subscript"/>
                <w:lang w:val="en-US"/>
              </w:rPr>
              <w:t xml:space="preserve">report  </w:t>
            </w:r>
            <w:r w:rsidRPr="00714DCB">
              <w:rPr>
                <w:lang w:val="en-US"/>
              </w:rPr>
              <w:t>+</w:t>
            </w:r>
            <w:proofErr w:type="gramEnd"/>
            <w:r w:rsidRPr="00714DCB">
              <w:rPr>
                <w:lang w:val="en-US"/>
              </w:rPr>
              <w:t xml:space="preserve"> T</w:t>
            </w:r>
            <w:r w:rsidRPr="00714DCB">
              <w:rPr>
                <w:vertAlign w:val="subscript"/>
                <w:lang w:val="en-US"/>
              </w:rPr>
              <w:t xml:space="preserve">HARQ </w:t>
            </w:r>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p>
          <w:p w:rsidR="003326FE" w:rsidRDefault="003326FE" w:rsidP="006D0648">
            <w:pPr>
              <w:spacing w:after="0"/>
              <w:ind w:left="1004"/>
              <w:jc w:val="both"/>
              <w:rPr>
                <w:lang w:val="en-US"/>
              </w:rPr>
            </w:pPr>
          </w:p>
          <w:p w:rsidR="003326FE" w:rsidRPr="00714DCB" w:rsidRDefault="003326FE" w:rsidP="006D0648">
            <w:pPr>
              <w:spacing w:after="0"/>
              <w:ind w:left="1004"/>
              <w:jc w:val="both"/>
              <w:rPr>
                <w:lang w:val="en-US"/>
              </w:rPr>
            </w:pPr>
            <w:r w:rsidRPr="00714DCB">
              <w:rPr>
                <w:lang w:val="en-US"/>
              </w:rPr>
              <w:t xml:space="preserve">where </w:t>
            </w:r>
          </w:p>
          <w:p w:rsidR="003326FE" w:rsidRPr="00714DCB" w:rsidRDefault="003326FE" w:rsidP="006D0648">
            <w:pPr>
              <w:spacing w:after="0"/>
              <w:ind w:left="1004"/>
              <w:jc w:val="both"/>
              <w:rPr>
                <w:lang w:val="en-US"/>
              </w:rPr>
            </w:pPr>
            <w:r w:rsidRPr="00714DCB">
              <w:rPr>
                <w:lang w:val="en-US"/>
              </w:rPr>
              <w:t>N</w:t>
            </w:r>
            <w:r w:rsidRPr="00714DCB">
              <w:rPr>
                <w:vertAlign w:val="subscript"/>
                <w:lang w:val="en-US"/>
              </w:rPr>
              <w:t>1</w:t>
            </w:r>
            <w:r w:rsidRPr="00714DCB">
              <w:rPr>
                <w:lang w:val="en-US"/>
              </w:rPr>
              <w:t xml:space="preserve"> is the number of parallel to-be-activated </w:t>
            </w:r>
            <w:proofErr w:type="spellStart"/>
            <w:r w:rsidRPr="00714DCB">
              <w:rPr>
                <w:lang w:val="en-US"/>
              </w:rPr>
              <w:t>SCell</w:t>
            </w:r>
            <w:proofErr w:type="spellEnd"/>
            <w:r w:rsidRPr="00714DCB">
              <w:rPr>
                <w:lang w:val="en-US"/>
              </w:rPr>
              <w:t xml:space="preserve"> which is FR1 unknown</w:t>
            </w:r>
          </w:p>
          <w:p w:rsidR="003326FE" w:rsidRPr="00714DCB" w:rsidRDefault="003326FE" w:rsidP="006D0648">
            <w:pPr>
              <w:pStyle w:val="ListParagraph"/>
              <w:overflowPunct/>
              <w:autoSpaceDE/>
              <w:autoSpaceDN/>
              <w:adjustRightInd/>
              <w:spacing w:after="120"/>
              <w:ind w:left="1004"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rsidR="003326FE"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Huawei</w:t>
            </w:r>
            <w:r w:rsidRPr="00E77D6A">
              <w:rPr>
                <w:rFonts w:eastAsia="SimSun"/>
                <w:szCs w:val="24"/>
                <w:lang w:eastAsia="zh-CN"/>
              </w:rPr>
              <w:t>):</w:t>
            </w:r>
            <w:r>
              <w:rPr>
                <w:rFonts w:eastAsia="SimSun"/>
                <w:szCs w:val="24"/>
                <w:lang w:eastAsia="zh-CN"/>
              </w:rPr>
              <w:t xml:space="preserve"> </w:t>
            </w:r>
          </w:p>
          <w:p w:rsidR="003326FE" w:rsidRPr="00714DCB" w:rsidRDefault="003326FE" w:rsidP="006D0648">
            <w:pPr>
              <w:numPr>
                <w:ilvl w:val="2"/>
                <w:numId w:val="2"/>
              </w:numPr>
              <w:spacing w:after="0"/>
              <w:ind w:left="1004"/>
              <w:jc w:val="both"/>
              <w:rPr>
                <w:lang w:val="en-US"/>
              </w:rPr>
            </w:pPr>
            <w:proofErr w:type="spellStart"/>
            <w:r w:rsidRPr="00714DCB">
              <w:rPr>
                <w:lang w:val="en-US"/>
              </w:rPr>
              <w:t>T</w:t>
            </w:r>
            <w:r w:rsidRPr="00714DCB">
              <w:rPr>
                <w:vertAlign w:val="subscript"/>
                <w:lang w:val="en-US"/>
              </w:rPr>
              <w:t>uncertainty_MAC</w:t>
            </w:r>
            <w:proofErr w:type="spellEnd"/>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+ 5ms, if on the same band UE also has at least one parallel to-be-activated </w:t>
            </w:r>
            <w:proofErr w:type="spellStart"/>
            <w:r w:rsidRPr="00714DCB">
              <w:rPr>
                <w:lang w:val="en-US"/>
              </w:rPr>
              <w:t>SCell</w:t>
            </w:r>
            <w:proofErr w:type="spellEnd"/>
            <w:r w:rsidRPr="00714DCB">
              <w:rPr>
                <w:lang w:val="en-US"/>
              </w:rPr>
              <w:t xml:space="preserve"> which is FR2 known</w:t>
            </w:r>
          </w:p>
          <w:p w:rsidR="003326FE" w:rsidRPr="00714DCB" w:rsidRDefault="003326FE" w:rsidP="006D0648">
            <w:pPr>
              <w:numPr>
                <w:ilvl w:val="2"/>
                <w:numId w:val="2"/>
              </w:numPr>
              <w:spacing w:after="0"/>
              <w:ind w:left="1004"/>
              <w:jc w:val="both"/>
              <w:rPr>
                <w:lang w:val="en-US"/>
              </w:rPr>
            </w:pPr>
            <w:r w:rsidRPr="00714DCB">
              <w:rPr>
                <w:lang w:val="en-US"/>
              </w:rPr>
              <w:t>8ms+24*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w:t>
            </w:r>
            <w:r w:rsidRPr="003326FE">
              <w:rPr>
                <w:szCs w:val="24"/>
                <w:lang w:val="en-CA" w:eastAsia="zh-CN"/>
              </w:rPr>
              <w:t xml:space="preserve"> </w:t>
            </w:r>
            <w:r>
              <w:rPr>
                <w:szCs w:val="24"/>
                <w:lang w:val="en-CA" w:eastAsia="zh-CN"/>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lang w:val="en-US"/>
              </w:rPr>
              <w:t xml:space="preserve"> *N</w:t>
            </w:r>
            <w:r w:rsidRPr="00714DCB">
              <w:rPr>
                <w:vertAlign w:val="subscript"/>
                <w:lang w:val="en-US"/>
              </w:rPr>
              <w:t>1</w:t>
            </w:r>
            <w:r w:rsidRPr="00714DCB">
              <w:rPr>
                <w:lang w:val="en-US"/>
              </w:rPr>
              <w:t xml:space="preserve">+ </w:t>
            </w:r>
            <w:proofErr w:type="spellStart"/>
            <w:r w:rsidRPr="00714DCB">
              <w:rPr>
                <w:lang w:val="en-US"/>
              </w:rPr>
              <w:t>T</w:t>
            </w:r>
            <w:r w:rsidRPr="00714DCB">
              <w:rPr>
                <w:vertAlign w:val="subscript"/>
                <w:lang w:val="en-US"/>
              </w:rPr>
              <w:t>uncertainty_MAC</w:t>
            </w:r>
            <w:proofErr w:type="spellEnd"/>
            <w:r w:rsidRPr="00714DCB">
              <w:rPr>
                <w:lang w:val="en-US"/>
              </w:rPr>
              <w:t xml:space="preserve"> + T</w:t>
            </w:r>
            <w:r w:rsidRPr="00714DCB">
              <w:rPr>
                <w:vertAlign w:val="subscript"/>
                <w:lang w:val="en-US"/>
              </w:rPr>
              <w:t>L1-RSRP, measure</w:t>
            </w:r>
            <w:r w:rsidRPr="00714DCB">
              <w:rPr>
                <w:lang w:val="en-US"/>
              </w:rPr>
              <w:t xml:space="preserve"> + T</w:t>
            </w:r>
            <w:r w:rsidRPr="00714DCB">
              <w:rPr>
                <w:vertAlign w:val="subscript"/>
                <w:lang w:val="en-US"/>
              </w:rPr>
              <w:t xml:space="preserve">L1-RSRP, </w:t>
            </w:r>
            <w:proofErr w:type="gramStart"/>
            <w:r w:rsidRPr="00714DCB">
              <w:rPr>
                <w:vertAlign w:val="subscript"/>
                <w:lang w:val="en-US"/>
              </w:rPr>
              <w:t xml:space="preserve">report  </w:t>
            </w:r>
            <w:r w:rsidRPr="00714DCB">
              <w:rPr>
                <w:lang w:val="en-US"/>
              </w:rPr>
              <w:t>+</w:t>
            </w:r>
            <w:proofErr w:type="gramEnd"/>
            <w:r w:rsidRPr="00714DCB">
              <w:rPr>
                <w:lang w:val="en-US"/>
              </w:rPr>
              <w:t xml:space="preserve"> T</w:t>
            </w:r>
            <w:r w:rsidRPr="00714DCB">
              <w:rPr>
                <w:vertAlign w:val="subscript"/>
                <w:lang w:val="en-US"/>
              </w:rPr>
              <w:t xml:space="preserve">HARQ </w:t>
            </w:r>
            <w:r w:rsidRPr="00714DCB">
              <w:rPr>
                <w:lang w:val="en-US"/>
              </w:rPr>
              <w:t xml:space="preserve">+ </w:t>
            </w:r>
            <w:proofErr w:type="spellStart"/>
            <w:r w:rsidRPr="00714DCB">
              <w:rPr>
                <w:lang w:val="en-US"/>
              </w:rPr>
              <w:t>T</w:t>
            </w:r>
            <w:r w:rsidRPr="00714DCB">
              <w:rPr>
                <w:vertAlign w:val="subscript"/>
                <w:lang w:val="en-US"/>
              </w:rPr>
              <w:t>FineTiming</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p>
          <w:p w:rsidR="003326FE" w:rsidRDefault="003326FE" w:rsidP="006D0648">
            <w:pPr>
              <w:spacing w:after="0"/>
              <w:ind w:left="1004"/>
              <w:jc w:val="both"/>
              <w:rPr>
                <w:lang w:val="en-US"/>
              </w:rPr>
            </w:pPr>
          </w:p>
          <w:p w:rsidR="003326FE" w:rsidRPr="00714DCB" w:rsidRDefault="003326FE" w:rsidP="006D0648">
            <w:pPr>
              <w:spacing w:after="0"/>
              <w:ind w:left="1004"/>
              <w:jc w:val="both"/>
              <w:rPr>
                <w:lang w:val="en-US"/>
              </w:rPr>
            </w:pPr>
            <w:r w:rsidRPr="00714DCB">
              <w:rPr>
                <w:lang w:val="en-US"/>
              </w:rPr>
              <w:t xml:space="preserve">where </w:t>
            </w:r>
          </w:p>
          <w:p w:rsidR="003326FE" w:rsidRPr="00714DCB" w:rsidRDefault="003326FE" w:rsidP="006D0648">
            <w:pPr>
              <w:spacing w:after="0"/>
              <w:ind w:left="1004"/>
              <w:jc w:val="both"/>
              <w:rPr>
                <w:lang w:val="en-US"/>
              </w:rPr>
            </w:pPr>
            <w:r w:rsidRPr="00714DCB">
              <w:rPr>
                <w:lang w:val="en-US"/>
              </w:rPr>
              <w:t>N</w:t>
            </w:r>
            <w:r w:rsidRPr="00714DCB">
              <w:rPr>
                <w:vertAlign w:val="subscript"/>
                <w:lang w:val="en-US"/>
              </w:rPr>
              <w:t>1</w:t>
            </w:r>
            <w:r w:rsidRPr="00714DCB">
              <w:rPr>
                <w:lang w:val="en-US"/>
              </w:rPr>
              <w:t xml:space="preserve"> is the number of parallel to-be-activated </w:t>
            </w:r>
            <w:proofErr w:type="spellStart"/>
            <w:r w:rsidRPr="00714DCB">
              <w:rPr>
                <w:lang w:val="en-US"/>
              </w:rPr>
              <w:t>SCell</w:t>
            </w:r>
            <w:proofErr w:type="spellEnd"/>
            <w:r w:rsidRPr="00714DCB">
              <w:rPr>
                <w:lang w:val="en-US"/>
              </w:rPr>
              <w:t xml:space="preserve"> which is FR1 unknown</w:t>
            </w:r>
          </w:p>
          <w:p w:rsidR="003326FE" w:rsidRPr="00714DCB" w:rsidRDefault="003326FE" w:rsidP="006D0648">
            <w:pPr>
              <w:pStyle w:val="ListParagraph"/>
              <w:overflowPunct/>
              <w:autoSpaceDE/>
              <w:autoSpaceDN/>
              <w:adjustRightInd/>
              <w:spacing w:after="120"/>
              <w:ind w:left="1004"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rsidR="00634BE6" w:rsidRPr="006D0648"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6D0648">
              <w:rPr>
                <w:rFonts w:eastAsia="SimSun"/>
                <w:szCs w:val="24"/>
                <w:lang w:eastAsia="zh-CN"/>
              </w:rPr>
              <w:t>Need more discussion and wait for conclusion from issue 1-4-2</w:t>
            </w:r>
            <w:r>
              <w:rPr>
                <w:rFonts w:eastAsia="SimSun"/>
                <w:szCs w:val="24"/>
                <w:lang w:eastAsia="zh-CN"/>
              </w:rPr>
              <w:t>, issue 1-7.</w:t>
            </w:r>
          </w:p>
          <w:p w:rsidR="003326FE" w:rsidRPr="006D0648" w:rsidRDefault="003326FE" w:rsidP="006D0648">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Issue 1-10-10:</w:t>
            </w:r>
          </w:p>
          <w:p w:rsidR="003326FE"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 Ericsson</w:t>
            </w:r>
            <w:r w:rsidRPr="00E77D6A">
              <w:rPr>
                <w:rFonts w:eastAsia="SimSun"/>
                <w:szCs w:val="24"/>
                <w:lang w:eastAsia="zh-CN"/>
              </w:rPr>
              <w:t>):</w:t>
            </w:r>
            <w:r>
              <w:rPr>
                <w:rFonts w:eastAsia="SimSun"/>
                <w:szCs w:val="24"/>
                <w:lang w:eastAsia="zh-CN"/>
              </w:rPr>
              <w:t xml:space="preserve"> </w:t>
            </w:r>
          </w:p>
          <w:p w:rsidR="003326FE" w:rsidRPr="00714DCB" w:rsidRDefault="003326FE" w:rsidP="006D0648">
            <w:pPr>
              <w:numPr>
                <w:ilvl w:val="2"/>
                <w:numId w:val="2"/>
              </w:numPr>
              <w:spacing w:after="0"/>
              <w:ind w:left="1004"/>
              <w:jc w:val="both"/>
              <w:rPr>
                <w:lang w:val="en-US"/>
              </w:rPr>
            </w:pPr>
            <w:proofErr w:type="gramStart"/>
            <w:r w:rsidRPr="00714DCB">
              <w:rPr>
                <w:lang w:val="en-US"/>
              </w:rPr>
              <w:t>max(</w:t>
            </w:r>
            <w:proofErr w:type="spellStart"/>
            <w:proofErr w:type="gramEnd"/>
            <w:r w:rsidRPr="00714DCB">
              <w:rPr>
                <w:lang w:val="en-US"/>
              </w:rPr>
              <w:t>T</w:t>
            </w:r>
            <w:r w:rsidRPr="00714DCB">
              <w:rPr>
                <w:vertAlign w:val="subscript"/>
                <w:lang w:val="en-US"/>
              </w:rPr>
              <w:t>uncertainty_MAC</w:t>
            </w:r>
            <w:proofErr w:type="spellEnd"/>
            <w:r w:rsidRPr="00714DCB">
              <w:rPr>
                <w:lang w:val="en-US"/>
              </w:rPr>
              <w:t xml:space="preserve"> + 5ms + </w:t>
            </w:r>
            <w:proofErr w:type="spellStart"/>
            <w:r w:rsidRPr="00714DCB">
              <w:rPr>
                <w:lang w:val="en-US"/>
              </w:rPr>
              <w:t>T</w:t>
            </w:r>
            <w:r w:rsidRPr="00714DCB">
              <w:rPr>
                <w:vertAlign w:val="subscript"/>
                <w:lang w:val="en-US"/>
              </w:rPr>
              <w:t>FineTiming</w:t>
            </w:r>
            <w:proofErr w:type="spellEnd"/>
            <w:r w:rsidRPr="00714DCB">
              <w:rPr>
                <w:lang w:val="en-US"/>
              </w:rPr>
              <w:t xml:space="preserve">, </w:t>
            </w:r>
            <w:proofErr w:type="spellStart"/>
            <w:r w:rsidRPr="00714DCB">
              <w:rPr>
                <w:lang w:val="en-US"/>
              </w:rPr>
              <w:t>T</w:t>
            </w:r>
            <w:r w:rsidRPr="00714DCB">
              <w:rPr>
                <w:vertAlign w:val="subscript"/>
                <w:lang w:val="en-US"/>
              </w:rPr>
              <w:t>uncertainty_RRC</w:t>
            </w:r>
            <w:proofErr w:type="spellEnd"/>
            <w:r w:rsidRPr="00714DCB">
              <w:rPr>
                <w:lang w:val="en-US"/>
              </w:rPr>
              <w:t xml:space="preserve"> + </w:t>
            </w:r>
            <w:proofErr w:type="spellStart"/>
            <w:r w:rsidRPr="00714DCB">
              <w:rPr>
                <w:lang w:val="en-US"/>
              </w:rPr>
              <w:t>T</w:t>
            </w:r>
            <w:r w:rsidRPr="00714DCB">
              <w:rPr>
                <w:vertAlign w:val="subscript"/>
                <w:lang w:val="en-US"/>
              </w:rPr>
              <w:t>RRC_delay</w:t>
            </w:r>
            <w:proofErr w:type="spellEnd"/>
            <w:r w:rsidRPr="00714DCB">
              <w:rPr>
                <w:lang w:val="en-US"/>
              </w:rPr>
              <w:t>-T</w:t>
            </w:r>
            <w:r w:rsidRPr="00714DCB">
              <w:rPr>
                <w:vertAlign w:val="subscript"/>
                <w:lang w:val="en-US"/>
              </w:rPr>
              <w:t>HARQ</w:t>
            </w:r>
            <w:r w:rsidRPr="00714DCB">
              <w:rPr>
                <w:lang w:val="en-US"/>
              </w:rPr>
              <w:t xml:space="preserve">), if on the same band UE also has at least one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r w:rsidRPr="00714DCB">
              <w:rPr>
                <w:lang w:val="en-US"/>
              </w:rPr>
              <w:t xml:space="preserve"> . </w:t>
            </w:r>
            <w:proofErr w:type="spellStart"/>
            <w:r w:rsidRPr="00714DCB">
              <w:rPr>
                <w:lang w:val="en-US"/>
              </w:rPr>
              <w:t>T</w:t>
            </w:r>
            <w:r w:rsidRPr="00714DCB">
              <w:rPr>
                <w:vertAlign w:val="subscript"/>
                <w:lang w:val="en-US"/>
              </w:rPr>
              <w:t>uncertainty_MAC</w:t>
            </w:r>
            <w:proofErr w:type="spellEnd"/>
            <w:r w:rsidRPr="00714DCB">
              <w:rPr>
                <w:lang w:val="en-US"/>
              </w:rPr>
              <w:t xml:space="preserve">=0 if UE receives the </w:t>
            </w:r>
            <w:proofErr w:type="spellStart"/>
            <w:r w:rsidRPr="00714DCB">
              <w:rPr>
                <w:lang w:val="en-US"/>
              </w:rPr>
              <w:t>SCell</w:t>
            </w:r>
            <w:proofErr w:type="spellEnd"/>
            <w:r w:rsidRPr="00714DCB">
              <w:rPr>
                <w:lang w:val="en-US"/>
              </w:rPr>
              <w:t xml:space="preserve"> activation command and TCI state activation commands at the same time </w:t>
            </w:r>
          </w:p>
          <w:p w:rsidR="003326FE" w:rsidRDefault="003326FE" w:rsidP="006D0648">
            <w:pPr>
              <w:numPr>
                <w:ilvl w:val="2"/>
                <w:numId w:val="2"/>
              </w:numPr>
              <w:spacing w:after="0"/>
              <w:ind w:left="1004"/>
              <w:jc w:val="both"/>
              <w:rPr>
                <w:lang w:val="en-US"/>
              </w:rPr>
            </w:pPr>
            <w:r w:rsidRPr="00714DCB">
              <w:rPr>
                <w:lang w:val="en-US"/>
              </w:rPr>
              <w:t>3ms + 24*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+T</w:t>
            </w:r>
            <w:r w:rsidRPr="00714DCB">
              <w:rPr>
                <w:vertAlign w:val="subscript"/>
                <w:lang w:val="en-US"/>
              </w:rPr>
              <w:t>rs</w:t>
            </w:r>
            <w:r w:rsidRPr="00714DCB">
              <w:rPr>
                <w:lang w:val="en-US"/>
              </w:rPr>
              <w:t>*N</w:t>
            </w:r>
            <w:r w:rsidRPr="00714DCB">
              <w:rPr>
                <w:vertAlign w:val="subscript"/>
                <w:lang w:val="en-US"/>
              </w:rPr>
              <w:t>1</w:t>
            </w:r>
            <w:r w:rsidRPr="00714DCB">
              <w:rPr>
                <w:lang w:val="en-US"/>
              </w:rPr>
              <w:t>+ T</w:t>
            </w:r>
            <w:r w:rsidRPr="00714DCB">
              <w:rPr>
                <w:vertAlign w:val="subscript"/>
                <w:lang w:val="en-US"/>
              </w:rPr>
              <w:t>L1-RSRP, measure</w:t>
            </w:r>
            <w:r w:rsidRPr="00714DCB">
              <w:rPr>
                <w:lang w:val="en-US"/>
              </w:rPr>
              <w:t xml:space="preserve"> + T</w:t>
            </w:r>
            <w:r w:rsidRPr="00714DCB">
              <w:rPr>
                <w:vertAlign w:val="subscript"/>
                <w:lang w:val="en-US"/>
              </w:rPr>
              <w:t>L1-RSRP, report</w:t>
            </w:r>
            <w:r w:rsidRPr="00714DCB">
              <w:rPr>
                <w:lang w:val="en-US"/>
              </w:rPr>
              <w:t xml:space="preserve"> + {(T</w:t>
            </w:r>
            <w:r w:rsidRPr="00714DCB">
              <w:rPr>
                <w:vertAlign w:val="subscript"/>
                <w:lang w:val="en-US"/>
              </w:rPr>
              <w:t>HARQ</w:t>
            </w:r>
            <w:r w:rsidRPr="00714DCB">
              <w:rPr>
                <w:lang w:val="en-US"/>
              </w:rPr>
              <w:t xml:space="preserve"> + </w:t>
            </w:r>
            <w:proofErr w:type="spellStart"/>
            <w:r w:rsidRPr="00714DCB">
              <w:rPr>
                <w:lang w:val="en-US"/>
              </w:rPr>
              <w:t>T</w:t>
            </w:r>
            <w:r w:rsidRPr="00714DCB">
              <w:rPr>
                <w:vertAlign w:val="subscript"/>
                <w:lang w:val="en-US"/>
              </w:rPr>
              <w:t>uncertainty_MAC</w:t>
            </w:r>
            <w:proofErr w:type="spellEnd"/>
            <w:r w:rsidRPr="00714DCB">
              <w:rPr>
                <w:lang w:val="en-US"/>
              </w:rPr>
              <w:t xml:space="preserve"> + 5ms + </w:t>
            </w:r>
            <w:proofErr w:type="spellStart"/>
            <w:r w:rsidRPr="00714DCB">
              <w:rPr>
                <w:lang w:val="en-US"/>
              </w:rPr>
              <w:t>T</w:t>
            </w:r>
            <w:r w:rsidRPr="00714DCB">
              <w:rPr>
                <w:vertAlign w:val="subscript"/>
                <w:lang w:val="en-US"/>
              </w:rPr>
              <w:t>FineTiming</w:t>
            </w:r>
            <w:proofErr w:type="spellEnd"/>
            <w:r w:rsidRPr="00714DCB">
              <w:rPr>
                <w:lang w:val="en-US"/>
              </w:rPr>
              <w:t>), (</w:t>
            </w:r>
            <w:proofErr w:type="spellStart"/>
            <w:r w:rsidRPr="00714DCB">
              <w:rPr>
                <w:lang w:val="en-US"/>
              </w:rPr>
              <w:t>T</w:t>
            </w:r>
            <w:r w:rsidRPr="00714DCB">
              <w:rPr>
                <w:vertAlign w:val="subscript"/>
                <w:lang w:val="en-US"/>
              </w:rPr>
              <w:t>uncertainty_RRC</w:t>
            </w:r>
            <w:proofErr w:type="spellEnd"/>
            <w:r w:rsidRPr="00714DCB">
              <w:rPr>
                <w:lang w:val="en-US"/>
              </w:rPr>
              <w:t xml:space="preserve"> + </w:t>
            </w:r>
            <w:proofErr w:type="spellStart"/>
            <w:r w:rsidRPr="00714DCB">
              <w:rPr>
                <w:lang w:val="en-US"/>
              </w:rPr>
              <w:t>T</w:t>
            </w:r>
            <w:r w:rsidRPr="00714DCB">
              <w:rPr>
                <w:vertAlign w:val="subscript"/>
                <w:lang w:val="en-US"/>
              </w:rPr>
              <w:t>RRC_delay</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w:t>
            </w:r>
          </w:p>
          <w:p w:rsidR="003326FE" w:rsidRPr="00714DCB" w:rsidRDefault="003326FE" w:rsidP="006D0648">
            <w:pPr>
              <w:spacing w:after="0"/>
              <w:ind w:left="1004"/>
              <w:jc w:val="both"/>
              <w:rPr>
                <w:lang w:val="en-US"/>
              </w:rPr>
            </w:pPr>
          </w:p>
          <w:p w:rsidR="003326FE" w:rsidRPr="00714DCB" w:rsidRDefault="003326FE" w:rsidP="006D0648">
            <w:pPr>
              <w:spacing w:after="0"/>
              <w:ind w:left="1004"/>
              <w:jc w:val="both"/>
              <w:rPr>
                <w:lang w:val="en-US"/>
              </w:rPr>
            </w:pPr>
            <w:r w:rsidRPr="00714DCB">
              <w:rPr>
                <w:lang w:val="en-US"/>
              </w:rPr>
              <w:t xml:space="preserve">where </w:t>
            </w:r>
          </w:p>
          <w:p w:rsidR="003326FE" w:rsidRPr="00714DCB" w:rsidRDefault="003326FE" w:rsidP="006D0648">
            <w:pPr>
              <w:spacing w:after="0"/>
              <w:ind w:left="1004"/>
              <w:jc w:val="both"/>
              <w:rPr>
                <w:lang w:val="en-US"/>
              </w:rPr>
            </w:pPr>
            <w:r w:rsidRPr="00714DCB">
              <w:rPr>
                <w:lang w:val="en-US"/>
              </w:rPr>
              <w:t>N</w:t>
            </w:r>
            <w:r w:rsidRPr="00714DCB">
              <w:rPr>
                <w:vertAlign w:val="subscript"/>
                <w:lang w:val="en-US"/>
              </w:rPr>
              <w:t>1</w:t>
            </w:r>
            <w:r w:rsidRPr="00714DCB">
              <w:rPr>
                <w:lang w:val="en-US"/>
              </w:rPr>
              <w:t xml:space="preserve"> is the number of parallel to-be-activated </w:t>
            </w:r>
            <w:proofErr w:type="spellStart"/>
            <w:r w:rsidRPr="00714DCB">
              <w:rPr>
                <w:lang w:val="en-US"/>
              </w:rPr>
              <w:t>SCell</w:t>
            </w:r>
            <w:proofErr w:type="spellEnd"/>
            <w:r w:rsidRPr="00714DCB">
              <w:rPr>
                <w:lang w:val="en-US"/>
              </w:rPr>
              <w:t xml:space="preserve"> which is FR1 unknown cell </w:t>
            </w:r>
          </w:p>
          <w:p w:rsidR="003326FE" w:rsidRPr="00714DCB" w:rsidRDefault="003326FE" w:rsidP="006D0648">
            <w:pPr>
              <w:pStyle w:val="ListParagraph"/>
              <w:overflowPunct/>
              <w:autoSpaceDE/>
              <w:autoSpaceDN/>
              <w:adjustRightInd/>
              <w:spacing w:after="120"/>
              <w:ind w:left="1004"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rsidR="003326FE"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Pr="00E77D6A">
              <w:rPr>
                <w:rFonts w:eastAsia="SimSun"/>
                <w:szCs w:val="24"/>
                <w:lang w:eastAsia="zh-CN"/>
              </w:rPr>
              <w:t xml:space="preserve"> (</w:t>
            </w:r>
            <w:r>
              <w:rPr>
                <w:rFonts w:eastAsia="SimSun"/>
                <w:szCs w:val="24"/>
                <w:lang w:eastAsia="zh-CN"/>
              </w:rPr>
              <w:t>Huawei</w:t>
            </w:r>
            <w:r w:rsidRPr="00E77D6A">
              <w:rPr>
                <w:rFonts w:eastAsia="SimSun"/>
                <w:szCs w:val="24"/>
                <w:lang w:eastAsia="zh-CN"/>
              </w:rPr>
              <w:t>):</w:t>
            </w:r>
            <w:r>
              <w:rPr>
                <w:rFonts w:eastAsia="SimSun"/>
                <w:szCs w:val="24"/>
                <w:lang w:eastAsia="zh-CN"/>
              </w:rPr>
              <w:t xml:space="preserve"> </w:t>
            </w:r>
          </w:p>
          <w:p w:rsidR="003326FE" w:rsidRPr="00714DCB" w:rsidRDefault="003326FE" w:rsidP="006D0648">
            <w:pPr>
              <w:numPr>
                <w:ilvl w:val="2"/>
                <w:numId w:val="2"/>
              </w:numPr>
              <w:spacing w:after="0"/>
              <w:ind w:left="1004"/>
              <w:jc w:val="both"/>
              <w:rPr>
                <w:lang w:val="en-US"/>
              </w:rPr>
            </w:pPr>
            <w:proofErr w:type="gramStart"/>
            <w:r w:rsidRPr="00714DCB">
              <w:rPr>
                <w:lang w:val="en-US"/>
              </w:rPr>
              <w:t>max(</w:t>
            </w:r>
            <w:proofErr w:type="spellStart"/>
            <w:proofErr w:type="gramEnd"/>
            <w:r w:rsidRPr="00714DCB">
              <w:rPr>
                <w:lang w:val="en-US"/>
              </w:rPr>
              <w:t>T</w:t>
            </w:r>
            <w:r w:rsidRPr="00714DCB">
              <w:rPr>
                <w:vertAlign w:val="subscript"/>
                <w:lang w:val="en-US"/>
              </w:rPr>
              <w:t>uncertainty_MAC</w:t>
            </w:r>
            <w:proofErr w:type="spellEnd"/>
            <w:r w:rsidRPr="00714DCB">
              <w:rPr>
                <w:lang w:val="en-US"/>
              </w:rPr>
              <w:t xml:space="preserve"> + 5ms + </w:t>
            </w:r>
            <w:proofErr w:type="spellStart"/>
            <w:r w:rsidRPr="00714DCB">
              <w:rPr>
                <w:lang w:val="en-US"/>
              </w:rPr>
              <w:t>T</w:t>
            </w:r>
            <w:r w:rsidRPr="00714DCB">
              <w:rPr>
                <w:vertAlign w:val="subscript"/>
                <w:lang w:val="en-US"/>
              </w:rPr>
              <w:t>FineTiming</w:t>
            </w:r>
            <w:proofErr w:type="spellEnd"/>
            <w:r w:rsidRPr="00714DCB">
              <w:rPr>
                <w:lang w:val="en-US"/>
              </w:rPr>
              <w:t xml:space="preserve">, </w:t>
            </w:r>
            <w:proofErr w:type="spellStart"/>
            <w:r w:rsidRPr="00714DCB">
              <w:rPr>
                <w:lang w:val="en-US"/>
              </w:rPr>
              <w:t>T</w:t>
            </w:r>
            <w:r w:rsidRPr="00714DCB">
              <w:rPr>
                <w:vertAlign w:val="subscript"/>
                <w:lang w:val="en-US"/>
              </w:rPr>
              <w:t>uncertainty_RRC</w:t>
            </w:r>
            <w:proofErr w:type="spellEnd"/>
            <w:r w:rsidRPr="00714DCB">
              <w:rPr>
                <w:lang w:val="en-US"/>
              </w:rPr>
              <w:t xml:space="preserve"> + </w:t>
            </w:r>
            <w:proofErr w:type="spellStart"/>
            <w:r w:rsidRPr="00714DCB">
              <w:rPr>
                <w:lang w:val="en-US"/>
              </w:rPr>
              <w:t>T</w:t>
            </w:r>
            <w:r w:rsidRPr="00714DCB">
              <w:rPr>
                <w:vertAlign w:val="subscript"/>
                <w:lang w:val="en-US"/>
              </w:rPr>
              <w:t>RRC_delay</w:t>
            </w:r>
            <w:proofErr w:type="spellEnd"/>
            <w:r w:rsidRPr="00714DCB">
              <w:rPr>
                <w:lang w:val="en-US"/>
              </w:rPr>
              <w:t>-T</w:t>
            </w:r>
            <w:r w:rsidRPr="00714DCB">
              <w:rPr>
                <w:vertAlign w:val="subscript"/>
                <w:lang w:val="en-US"/>
              </w:rPr>
              <w:t>HARQ</w:t>
            </w:r>
            <w:r w:rsidRPr="00714DCB">
              <w:rPr>
                <w:lang w:val="en-US"/>
              </w:rPr>
              <w:t xml:space="preserve">), if on the same band UE also has at least one parallel to-be-activated </w:t>
            </w:r>
            <w:proofErr w:type="spellStart"/>
            <w:r w:rsidRPr="00714DCB">
              <w:rPr>
                <w:lang w:val="en-US"/>
              </w:rPr>
              <w:t>SCell</w:t>
            </w:r>
            <w:proofErr w:type="spellEnd"/>
            <w:r w:rsidRPr="00714DCB">
              <w:rPr>
                <w:lang w:val="en-US"/>
              </w:rPr>
              <w:t xml:space="preserve"> which is FR2 known </w:t>
            </w:r>
            <w:proofErr w:type="spellStart"/>
            <w:r w:rsidRPr="00714DCB">
              <w:rPr>
                <w:lang w:val="en-US"/>
              </w:rPr>
              <w:t>Scell</w:t>
            </w:r>
            <w:proofErr w:type="spellEnd"/>
            <w:r w:rsidRPr="00714DCB">
              <w:rPr>
                <w:lang w:val="en-US"/>
              </w:rPr>
              <w:t xml:space="preserve"> . </w:t>
            </w:r>
            <w:proofErr w:type="spellStart"/>
            <w:r w:rsidRPr="00714DCB">
              <w:rPr>
                <w:lang w:val="en-US"/>
              </w:rPr>
              <w:t>T</w:t>
            </w:r>
            <w:r w:rsidRPr="00714DCB">
              <w:rPr>
                <w:vertAlign w:val="subscript"/>
                <w:lang w:val="en-US"/>
              </w:rPr>
              <w:t>uncertainty_MAC</w:t>
            </w:r>
            <w:proofErr w:type="spellEnd"/>
            <w:r w:rsidRPr="00714DCB">
              <w:rPr>
                <w:lang w:val="en-US"/>
              </w:rPr>
              <w:t xml:space="preserve">=0 if UE receives the </w:t>
            </w:r>
            <w:proofErr w:type="spellStart"/>
            <w:r w:rsidRPr="00714DCB">
              <w:rPr>
                <w:lang w:val="en-US"/>
              </w:rPr>
              <w:t>SCell</w:t>
            </w:r>
            <w:proofErr w:type="spellEnd"/>
            <w:r w:rsidRPr="00714DCB">
              <w:rPr>
                <w:lang w:val="en-US"/>
              </w:rPr>
              <w:t xml:space="preserve"> activation command and TCI state activation commands at the same time </w:t>
            </w:r>
          </w:p>
          <w:p w:rsidR="003326FE" w:rsidRDefault="003326FE" w:rsidP="006D0648">
            <w:pPr>
              <w:numPr>
                <w:ilvl w:val="2"/>
                <w:numId w:val="2"/>
              </w:numPr>
              <w:spacing w:after="0"/>
              <w:ind w:left="1004"/>
              <w:jc w:val="both"/>
              <w:rPr>
                <w:lang w:val="en-US"/>
              </w:rPr>
            </w:pPr>
            <w:r w:rsidRPr="00714DCB">
              <w:rPr>
                <w:lang w:val="en-US"/>
              </w:rPr>
              <w:t>3ms + 24*</w:t>
            </w:r>
            <w:proofErr w:type="spellStart"/>
            <w:r w:rsidRPr="00714DCB">
              <w:rPr>
                <w:lang w:val="en-US"/>
              </w:rPr>
              <w:t>T</w:t>
            </w:r>
            <w:r w:rsidRPr="00714DCB">
              <w:rPr>
                <w:vertAlign w:val="subscript"/>
                <w:lang w:val="en-US"/>
              </w:rPr>
              <w:t>rs</w:t>
            </w:r>
            <w:proofErr w:type="spellEnd"/>
            <w:r w:rsidRPr="00714DCB">
              <w:rPr>
                <w:lang w:val="en-US"/>
              </w:rPr>
              <w:t>*N</w:t>
            </w:r>
            <w:r w:rsidRPr="00714DCB">
              <w:rPr>
                <w:vertAlign w:val="subscript"/>
                <w:lang w:val="en-US"/>
              </w:rPr>
              <w:t>2</w:t>
            </w:r>
            <w:r w:rsidRPr="00714DCB">
              <w:rPr>
                <w:lang w:val="en-US"/>
              </w:rPr>
              <w:t>+</w:t>
            </w:r>
            <w:r>
              <w:rPr>
                <w:szCs w:val="24"/>
                <w:lang w:val="en-CA" w:eastAsia="zh-CN"/>
              </w:rPr>
              <w:t>(</w:t>
            </w:r>
            <w:r w:rsidRPr="00714DCB">
              <w:rPr>
                <w:szCs w:val="24"/>
                <w:lang w:val="en-CA" w:eastAsia="zh-CN"/>
              </w:rPr>
              <w:t>T</w:t>
            </w:r>
            <w:proofErr w:type="spellStart"/>
            <w:r w:rsidRPr="00714DCB">
              <w:rPr>
                <w:szCs w:val="24"/>
                <w:vertAlign w:val="subscript"/>
                <w:lang w:val="en-US" w:eastAsia="zh-CN"/>
              </w:rPr>
              <w:t>FirstSSB_MAX</w:t>
            </w:r>
            <w:proofErr w:type="spellEnd"/>
            <w:r w:rsidRPr="00714DCB">
              <w:rPr>
                <w:szCs w:val="24"/>
                <w:vertAlign w:val="subscript"/>
                <w:lang w:val="en-US" w:eastAsia="zh-CN"/>
              </w:rPr>
              <w:t xml:space="preserve"> </w:t>
            </w:r>
            <w:r w:rsidRPr="00714DCB">
              <w:rPr>
                <w:szCs w:val="24"/>
                <w:lang w:val="en-US" w:eastAsia="zh-CN"/>
              </w:rPr>
              <w:t>+ T</w:t>
            </w:r>
            <w:r w:rsidRPr="00714DCB">
              <w:rPr>
                <w:szCs w:val="24"/>
                <w:vertAlign w:val="subscript"/>
                <w:lang w:val="en-US" w:eastAsia="zh-CN"/>
              </w:rPr>
              <w:t>SMTC_MAX</w:t>
            </w:r>
            <w:r>
              <w:rPr>
                <w:szCs w:val="24"/>
                <w:lang w:val="en-US" w:eastAsia="zh-CN"/>
              </w:rPr>
              <w:t xml:space="preserve"> </w:t>
            </w:r>
            <w:r w:rsidRPr="00714DCB">
              <w:rPr>
                <w:szCs w:val="24"/>
                <w:lang w:val="en-US" w:eastAsia="zh-CN"/>
              </w:rPr>
              <w:t>+</w:t>
            </w:r>
            <w:proofErr w:type="spellStart"/>
            <w:r w:rsidRPr="00714DCB">
              <w:rPr>
                <w:szCs w:val="24"/>
                <w:lang w:val="en-US" w:eastAsia="zh-CN"/>
              </w:rPr>
              <w:t>T</w:t>
            </w:r>
            <w:r w:rsidRPr="00714DCB">
              <w:rPr>
                <w:szCs w:val="24"/>
                <w:vertAlign w:val="subscript"/>
                <w:lang w:val="en-US" w:eastAsia="zh-CN"/>
              </w:rPr>
              <w:t>rs</w:t>
            </w:r>
            <w:proofErr w:type="spellEnd"/>
            <w:r>
              <w:rPr>
                <w:szCs w:val="24"/>
                <w:lang w:val="en-US" w:eastAsia="zh-CN"/>
              </w:rPr>
              <w:t>)</w:t>
            </w:r>
            <w:r w:rsidRPr="00714DCB">
              <w:rPr>
                <w:lang w:val="en-US"/>
              </w:rPr>
              <w:t>*N</w:t>
            </w:r>
            <w:r w:rsidRPr="00714DCB">
              <w:rPr>
                <w:vertAlign w:val="subscript"/>
                <w:lang w:val="en-US"/>
              </w:rPr>
              <w:t>1</w:t>
            </w:r>
            <w:r w:rsidRPr="00714DCB">
              <w:rPr>
                <w:lang w:val="en-US"/>
              </w:rPr>
              <w:t>+ T</w:t>
            </w:r>
            <w:r w:rsidRPr="00714DCB">
              <w:rPr>
                <w:vertAlign w:val="subscript"/>
                <w:lang w:val="en-US"/>
              </w:rPr>
              <w:t>L1-RSRP, measure</w:t>
            </w:r>
            <w:r w:rsidRPr="00714DCB">
              <w:rPr>
                <w:lang w:val="en-US"/>
              </w:rPr>
              <w:t xml:space="preserve"> + T</w:t>
            </w:r>
            <w:r w:rsidRPr="00714DCB">
              <w:rPr>
                <w:vertAlign w:val="subscript"/>
                <w:lang w:val="en-US"/>
              </w:rPr>
              <w:t>L1-RSRP, report</w:t>
            </w:r>
            <w:r w:rsidRPr="00714DCB">
              <w:rPr>
                <w:lang w:val="en-US"/>
              </w:rPr>
              <w:t xml:space="preserve"> + {(T</w:t>
            </w:r>
            <w:r w:rsidRPr="00714DCB">
              <w:rPr>
                <w:vertAlign w:val="subscript"/>
                <w:lang w:val="en-US"/>
              </w:rPr>
              <w:t>HARQ</w:t>
            </w:r>
            <w:r w:rsidRPr="00714DCB">
              <w:rPr>
                <w:lang w:val="en-US"/>
              </w:rPr>
              <w:t xml:space="preserve"> + </w:t>
            </w:r>
            <w:proofErr w:type="spellStart"/>
            <w:r w:rsidRPr="00714DCB">
              <w:rPr>
                <w:lang w:val="en-US"/>
              </w:rPr>
              <w:t>T</w:t>
            </w:r>
            <w:r w:rsidRPr="00714DCB">
              <w:rPr>
                <w:vertAlign w:val="subscript"/>
                <w:lang w:val="en-US"/>
              </w:rPr>
              <w:t>uncertainty_MAC</w:t>
            </w:r>
            <w:proofErr w:type="spellEnd"/>
            <w:r w:rsidRPr="00714DCB">
              <w:rPr>
                <w:lang w:val="en-US"/>
              </w:rPr>
              <w:t xml:space="preserve"> + 5ms + </w:t>
            </w:r>
            <w:proofErr w:type="spellStart"/>
            <w:r w:rsidRPr="00714DCB">
              <w:rPr>
                <w:lang w:val="en-US"/>
              </w:rPr>
              <w:t>T</w:t>
            </w:r>
            <w:r w:rsidRPr="00714DCB">
              <w:rPr>
                <w:vertAlign w:val="subscript"/>
                <w:lang w:val="en-US"/>
              </w:rPr>
              <w:t>FineTiming</w:t>
            </w:r>
            <w:proofErr w:type="spellEnd"/>
            <w:r w:rsidRPr="00714DCB">
              <w:rPr>
                <w:lang w:val="en-US"/>
              </w:rPr>
              <w:t>), (</w:t>
            </w:r>
            <w:proofErr w:type="spellStart"/>
            <w:r w:rsidRPr="00714DCB">
              <w:rPr>
                <w:lang w:val="en-US"/>
              </w:rPr>
              <w:t>T</w:t>
            </w:r>
            <w:r w:rsidRPr="00714DCB">
              <w:rPr>
                <w:vertAlign w:val="subscript"/>
                <w:lang w:val="en-US"/>
              </w:rPr>
              <w:t>uncertainty_RRC</w:t>
            </w:r>
            <w:proofErr w:type="spellEnd"/>
            <w:r w:rsidRPr="00714DCB">
              <w:rPr>
                <w:lang w:val="en-US"/>
              </w:rPr>
              <w:t xml:space="preserve"> + </w:t>
            </w:r>
            <w:proofErr w:type="spellStart"/>
            <w:r w:rsidRPr="00714DCB">
              <w:rPr>
                <w:lang w:val="en-US"/>
              </w:rPr>
              <w:t>T</w:t>
            </w:r>
            <w:r w:rsidRPr="00714DCB">
              <w:rPr>
                <w:vertAlign w:val="subscript"/>
                <w:lang w:val="en-US"/>
              </w:rPr>
              <w:t>RRC_delay</w:t>
            </w:r>
            <w:proofErr w:type="spellEnd"/>
            <w:r w:rsidRPr="00714DCB">
              <w:rPr>
                <w:lang w:val="en-US"/>
              </w:rPr>
              <w:t xml:space="preserve">)}, if on the same band UE does not have any parallel to-be-activated </w:t>
            </w:r>
            <w:proofErr w:type="spellStart"/>
            <w:r w:rsidRPr="00714DCB">
              <w:rPr>
                <w:lang w:val="en-US"/>
              </w:rPr>
              <w:t>SCell</w:t>
            </w:r>
            <w:proofErr w:type="spellEnd"/>
            <w:r w:rsidRPr="00714DCB">
              <w:rPr>
                <w:lang w:val="en-US"/>
              </w:rPr>
              <w:t xml:space="preserve"> which is FR2 known</w:t>
            </w:r>
          </w:p>
          <w:p w:rsidR="003326FE" w:rsidRPr="00714DCB" w:rsidRDefault="003326FE" w:rsidP="006D0648">
            <w:pPr>
              <w:spacing w:after="0"/>
              <w:ind w:left="1004"/>
              <w:jc w:val="both"/>
              <w:rPr>
                <w:lang w:val="en-US"/>
              </w:rPr>
            </w:pPr>
          </w:p>
          <w:p w:rsidR="003326FE" w:rsidRPr="00714DCB" w:rsidRDefault="003326FE" w:rsidP="006D0648">
            <w:pPr>
              <w:spacing w:after="0"/>
              <w:ind w:left="1004"/>
              <w:jc w:val="both"/>
              <w:rPr>
                <w:lang w:val="en-US"/>
              </w:rPr>
            </w:pPr>
            <w:r w:rsidRPr="00714DCB">
              <w:rPr>
                <w:lang w:val="en-US"/>
              </w:rPr>
              <w:t xml:space="preserve">where </w:t>
            </w:r>
          </w:p>
          <w:p w:rsidR="003326FE" w:rsidRPr="00714DCB" w:rsidRDefault="003326FE" w:rsidP="006D0648">
            <w:pPr>
              <w:spacing w:after="0"/>
              <w:ind w:left="1004"/>
              <w:jc w:val="both"/>
              <w:rPr>
                <w:lang w:val="en-US"/>
              </w:rPr>
            </w:pPr>
            <w:r w:rsidRPr="00714DCB">
              <w:rPr>
                <w:lang w:val="en-US"/>
              </w:rPr>
              <w:t>N</w:t>
            </w:r>
            <w:r w:rsidRPr="00714DCB">
              <w:rPr>
                <w:vertAlign w:val="subscript"/>
                <w:lang w:val="en-US"/>
              </w:rPr>
              <w:t>1</w:t>
            </w:r>
            <w:r w:rsidRPr="00714DCB">
              <w:rPr>
                <w:lang w:val="en-US"/>
              </w:rPr>
              <w:t xml:space="preserve"> is the number of parallel to-be-activated </w:t>
            </w:r>
            <w:proofErr w:type="spellStart"/>
            <w:r w:rsidRPr="00714DCB">
              <w:rPr>
                <w:lang w:val="en-US"/>
              </w:rPr>
              <w:t>SCell</w:t>
            </w:r>
            <w:proofErr w:type="spellEnd"/>
            <w:r w:rsidRPr="00714DCB">
              <w:rPr>
                <w:lang w:val="en-US"/>
              </w:rPr>
              <w:t xml:space="preserve"> which is FR1 unknown cell </w:t>
            </w:r>
          </w:p>
          <w:p w:rsidR="003326FE" w:rsidRPr="006D0648" w:rsidRDefault="003326FE" w:rsidP="006D0648">
            <w:pPr>
              <w:pStyle w:val="ListParagraph"/>
              <w:overflowPunct/>
              <w:autoSpaceDE/>
              <w:autoSpaceDN/>
              <w:adjustRightInd/>
              <w:spacing w:after="120"/>
              <w:ind w:left="1004"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 xml:space="preserve">parallel to-be-activated </w:t>
            </w:r>
            <w:proofErr w:type="spellStart"/>
            <w:r w:rsidRPr="00714DCB">
              <w:rPr>
                <w:rFonts w:eastAsia="Yu Mincho"/>
                <w:lang w:val="en-US"/>
              </w:rPr>
              <w:t>SCell</w:t>
            </w:r>
            <w:proofErr w:type="spellEnd"/>
            <w:r w:rsidRPr="00714DCB">
              <w:rPr>
                <w:rFonts w:eastAsia="Yu Mincho"/>
                <w:lang w:val="en-US"/>
              </w:rPr>
              <w:t>(s) is unknown and there is no any active serving cell.</w:t>
            </w:r>
          </w:p>
          <w:p w:rsidR="003326FE" w:rsidRPr="006D0648" w:rsidRDefault="003326FE" w:rsidP="006D064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6D0648">
              <w:rPr>
                <w:rFonts w:eastAsia="SimSun"/>
                <w:szCs w:val="24"/>
                <w:lang w:eastAsia="zh-CN"/>
              </w:rPr>
              <w:t>Need more discussion and wait for conclusion from issue 1-4-2, issue 1-7.</w:t>
            </w:r>
          </w:p>
          <w:p w:rsidR="000D334C" w:rsidRDefault="000D334C" w:rsidP="000D334C">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D960A4" w:rsidRPr="006D0648" w:rsidRDefault="000D334C" w:rsidP="000D334C">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F9681B">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-11</w:t>
            </w:r>
          </w:p>
        </w:tc>
        <w:tc>
          <w:tcPr>
            <w:tcW w:w="8242" w:type="dxa"/>
          </w:tcPr>
          <w:p w:rsidR="006D0648" w:rsidRPr="006D0648" w:rsidRDefault="006B185B" w:rsidP="006B185B">
            <w:pPr>
              <w:overflowPunct/>
              <w:autoSpaceDE/>
              <w:autoSpaceDN/>
              <w:adjustRightInd/>
              <w:spacing w:after="120"/>
              <w:textAlignment w:val="auto"/>
              <w:rPr>
                <w:rFonts w:eastAsia="SimSun"/>
                <w:b/>
                <w:bCs/>
                <w:szCs w:val="24"/>
                <w:u w:val="single"/>
                <w:lang w:eastAsia="zh-CN"/>
              </w:rPr>
            </w:pPr>
            <w:r w:rsidRPr="006D0648">
              <w:rPr>
                <w:rFonts w:eastAsia="SimSun"/>
                <w:b/>
                <w:bCs/>
                <w:szCs w:val="24"/>
                <w:u w:val="single"/>
                <w:lang w:eastAsia="zh-CN"/>
              </w:rPr>
              <w:t xml:space="preserve">Issue 1-11-1: </w:t>
            </w:r>
          </w:p>
          <w:p w:rsidR="006B185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w:t>
            </w:r>
          </w:p>
          <w:p w:rsidR="006D0648" w:rsidRPr="006D0648" w:rsidRDefault="006B185B" w:rsidP="006B185B">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1-11-2: </w:t>
            </w:r>
          </w:p>
          <w:p w:rsidR="006B185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 and issue 1-10-1.</w:t>
            </w:r>
          </w:p>
          <w:p w:rsidR="006D0648" w:rsidRPr="006D0648" w:rsidRDefault="006B185B" w:rsidP="006B185B">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1-11-3: </w:t>
            </w:r>
          </w:p>
          <w:p w:rsidR="006B185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w:t>
            </w:r>
          </w:p>
          <w:p w:rsidR="006D0648" w:rsidRPr="006D0648" w:rsidRDefault="006B185B" w:rsidP="006B185B">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1-11-4: </w:t>
            </w:r>
          </w:p>
          <w:p w:rsidR="006B185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 and issue 1-4-2.</w:t>
            </w:r>
          </w:p>
          <w:p w:rsidR="006D0648" w:rsidRPr="006D0648" w:rsidRDefault="006B185B" w:rsidP="006B185B">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1-11-5: </w:t>
            </w:r>
          </w:p>
          <w:p w:rsidR="00F9681B" w:rsidRPr="006D0648" w:rsidRDefault="006B185B" w:rsidP="006B185B">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w:t>
            </w:r>
          </w:p>
          <w:p w:rsidR="006D0648" w:rsidRPr="006D0648" w:rsidRDefault="00B935ED" w:rsidP="006D0648">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color w:val="000000" w:themeColor="text1"/>
                <w:szCs w:val="24"/>
                <w:u w:val="single"/>
                <w:lang w:eastAsia="zh-CN"/>
              </w:rPr>
              <w:t xml:space="preserve">Issue 1-11-6: </w:t>
            </w:r>
          </w:p>
          <w:p w:rsidR="00B935ED" w:rsidRPr="006D0648" w:rsidRDefault="00B935ED" w:rsidP="006D0648">
            <w:pPr>
              <w:overflowPunct/>
              <w:autoSpaceDE/>
              <w:autoSpaceDN/>
              <w:adjustRightInd/>
              <w:spacing w:after="120"/>
              <w:textAlignment w:val="auto"/>
              <w:rPr>
                <w:rFonts w:eastAsiaTheme="minorEastAsia"/>
                <w:color w:val="000000" w:themeColor="text1"/>
                <w:lang w:val="en-US" w:eastAsia="zh-CN"/>
              </w:rPr>
            </w:pPr>
            <w:r w:rsidRPr="006D0648">
              <w:rPr>
                <w:rFonts w:eastAsiaTheme="minorEastAsia"/>
                <w:color w:val="000000" w:themeColor="text1"/>
                <w:lang w:val="en-US" w:eastAsia="zh-CN"/>
              </w:rPr>
              <w:t>It depends on the outcome of issue 1-2.</w:t>
            </w:r>
          </w:p>
          <w:p w:rsidR="000D334C" w:rsidRDefault="000D334C" w:rsidP="000D334C">
            <w:pPr>
              <w:rPr>
                <w:rFonts w:eastAsiaTheme="minorEastAsia"/>
                <w:i/>
                <w:color w:val="0070C0"/>
                <w:lang w:val="en-US" w:eastAsia="zh-CN"/>
              </w:rPr>
            </w:pPr>
          </w:p>
          <w:p w:rsidR="000D334C" w:rsidRDefault="000D334C" w:rsidP="000D33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6B185B" w:rsidRPr="006D0648" w:rsidRDefault="000D334C" w:rsidP="000D334C">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F9681B">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-12</w:t>
            </w:r>
          </w:p>
        </w:tc>
        <w:tc>
          <w:tcPr>
            <w:tcW w:w="8242" w:type="dxa"/>
          </w:tcPr>
          <w:p w:rsidR="006D0648" w:rsidRPr="006D0648" w:rsidRDefault="00B935ED" w:rsidP="006D0648">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szCs w:val="24"/>
                <w:u w:val="single"/>
                <w:lang w:eastAsia="zh-CN"/>
              </w:rPr>
              <w:t xml:space="preserve">Issue </w:t>
            </w:r>
            <w:r w:rsidR="00392D8D" w:rsidRPr="006D0648">
              <w:rPr>
                <w:rFonts w:eastAsia="SimSun"/>
                <w:b/>
                <w:bCs/>
                <w:szCs w:val="24"/>
                <w:u w:val="single"/>
                <w:lang w:eastAsia="zh-CN"/>
              </w:rPr>
              <w:t>1</w:t>
            </w:r>
            <w:r w:rsidR="00392D8D" w:rsidRPr="006D0648">
              <w:rPr>
                <w:rFonts w:eastAsia="SimSun"/>
                <w:b/>
                <w:bCs/>
                <w:color w:val="000000" w:themeColor="text1"/>
                <w:szCs w:val="24"/>
                <w:u w:val="single"/>
                <w:lang w:eastAsia="zh-CN"/>
              </w:rPr>
              <w:t xml:space="preserve">-12: </w:t>
            </w:r>
          </w:p>
          <w:p w:rsidR="000D334C" w:rsidRPr="006D0648" w:rsidRDefault="00392D8D" w:rsidP="00F9681B">
            <w:pPr>
              <w:rPr>
                <w:rFonts w:eastAsiaTheme="minorEastAsia"/>
                <w:iCs/>
                <w:color w:val="000000" w:themeColor="text1"/>
                <w:lang w:val="en-US" w:eastAsia="zh-CN"/>
              </w:rPr>
            </w:pPr>
            <w:r w:rsidRPr="006D0648">
              <w:rPr>
                <w:rFonts w:eastAsiaTheme="minorEastAsia"/>
                <w:iCs/>
                <w:color w:val="000000" w:themeColor="text1"/>
                <w:lang w:val="en-US" w:eastAsia="zh-CN"/>
              </w:rPr>
              <w:t>It depends on the outcome of issue 1-2.</w:t>
            </w:r>
          </w:p>
          <w:p w:rsidR="000D334C" w:rsidRDefault="000D334C" w:rsidP="000D33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0D334C" w:rsidRPr="006D0648" w:rsidRDefault="000D334C" w:rsidP="000D334C">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F9681B" w:rsidTr="00F9681B">
        <w:tc>
          <w:tcPr>
            <w:tcW w:w="1615" w:type="dxa"/>
          </w:tcPr>
          <w:p w:rsidR="00F9681B" w:rsidRPr="00045592" w:rsidRDefault="00F9681B" w:rsidP="00F9681B">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-13</w:t>
            </w:r>
          </w:p>
        </w:tc>
        <w:tc>
          <w:tcPr>
            <w:tcW w:w="8242" w:type="dxa"/>
          </w:tcPr>
          <w:p w:rsidR="006D0648" w:rsidRPr="006D0648" w:rsidRDefault="00392D8D" w:rsidP="006D0648">
            <w:pPr>
              <w:overflowPunct/>
              <w:autoSpaceDE/>
              <w:autoSpaceDN/>
              <w:adjustRightInd/>
              <w:spacing w:after="120"/>
              <w:textAlignment w:val="auto"/>
              <w:rPr>
                <w:rFonts w:eastAsia="SimSun"/>
                <w:b/>
                <w:bCs/>
                <w:color w:val="000000" w:themeColor="text1"/>
                <w:szCs w:val="24"/>
                <w:u w:val="single"/>
                <w:lang w:eastAsia="zh-CN"/>
              </w:rPr>
            </w:pPr>
            <w:r w:rsidRPr="006D0648">
              <w:rPr>
                <w:rFonts w:eastAsia="SimSun"/>
                <w:b/>
                <w:bCs/>
                <w:szCs w:val="24"/>
                <w:u w:val="single"/>
                <w:lang w:eastAsia="zh-CN"/>
              </w:rPr>
              <w:t xml:space="preserve">Issue 1-13: </w:t>
            </w:r>
          </w:p>
          <w:p w:rsidR="000D334C" w:rsidRPr="006D0648" w:rsidRDefault="00392D8D" w:rsidP="00F9681B">
            <w:pPr>
              <w:rPr>
                <w:rFonts w:eastAsiaTheme="minorEastAsia"/>
                <w:iCs/>
                <w:color w:val="000000" w:themeColor="text1"/>
                <w:lang w:val="en-US" w:eastAsia="zh-CN"/>
              </w:rPr>
            </w:pPr>
            <w:r w:rsidRPr="006D0648">
              <w:rPr>
                <w:rFonts w:eastAsiaTheme="minorEastAsia"/>
                <w:iCs/>
                <w:color w:val="000000" w:themeColor="text1"/>
                <w:lang w:val="en-US" w:eastAsia="zh-CN"/>
              </w:rPr>
              <w:t>It depends on the outcome of issue 1-1-2.</w:t>
            </w:r>
          </w:p>
          <w:p w:rsidR="000D334C" w:rsidRDefault="000D334C" w:rsidP="000D33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0D334C" w:rsidRPr="00855107" w:rsidRDefault="000D334C" w:rsidP="000D334C">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FD31A1">
            <w:pPr>
              <w:rPr>
                <w:rFonts w:eastAsiaTheme="minorEastAsia"/>
                <w:b/>
                <w:bCs/>
                <w:color w:val="0070C0"/>
                <w:lang w:val="en-US" w:eastAsia="zh-CN"/>
              </w:rPr>
            </w:pPr>
          </w:p>
        </w:tc>
        <w:tc>
          <w:tcPr>
            <w:tcW w:w="4554" w:type="dxa"/>
          </w:tcPr>
          <w:p w:rsidR="00962108" w:rsidRPr="000D530B" w:rsidRDefault="00962108" w:rsidP="00FD31A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845DEC" w:rsidRDefault="00962108" w:rsidP="00FD31A1">
            <w:pPr>
              <w:rPr>
                <w:rFonts w:eastAsiaTheme="minorEastAsia"/>
                <w:color w:val="000000" w:themeColor="text1"/>
                <w:lang w:val="en-US" w:eastAsia="zh-CN"/>
              </w:rPr>
            </w:pPr>
            <w:r w:rsidRPr="00845DEC">
              <w:rPr>
                <w:rFonts w:eastAsiaTheme="minorEastAsia" w:hint="eastAsia"/>
                <w:color w:val="000000" w:themeColor="text1"/>
                <w:lang w:val="en-US" w:eastAsia="zh-CN"/>
              </w:rPr>
              <w:t>#1</w:t>
            </w:r>
          </w:p>
        </w:tc>
        <w:tc>
          <w:tcPr>
            <w:tcW w:w="4554" w:type="dxa"/>
          </w:tcPr>
          <w:p w:rsidR="00962108" w:rsidRPr="00845DEC" w:rsidRDefault="00726F21" w:rsidP="00FD31A1">
            <w:pPr>
              <w:rPr>
                <w:rFonts w:eastAsiaTheme="minorEastAsia"/>
                <w:color w:val="000000" w:themeColor="text1"/>
                <w:lang w:val="en-US" w:eastAsia="zh-CN"/>
              </w:rPr>
            </w:pPr>
            <w:r w:rsidRPr="00845DEC">
              <w:rPr>
                <w:rFonts w:eastAsiaTheme="minorEastAsia"/>
                <w:color w:val="000000" w:themeColor="text1"/>
                <w:lang w:val="en-US" w:eastAsia="zh-CN"/>
              </w:rPr>
              <w:t xml:space="preserve">Way forward on multiple </w:t>
            </w:r>
            <w:proofErr w:type="spellStart"/>
            <w:r w:rsidRPr="00845DEC">
              <w:rPr>
                <w:rFonts w:eastAsiaTheme="minorEastAsia"/>
                <w:color w:val="000000" w:themeColor="text1"/>
                <w:lang w:val="en-US" w:eastAsia="zh-CN"/>
              </w:rPr>
              <w:t>SCell</w:t>
            </w:r>
            <w:proofErr w:type="spellEnd"/>
            <w:r w:rsidRPr="00845DEC">
              <w:rPr>
                <w:rFonts w:eastAsiaTheme="minorEastAsia"/>
                <w:color w:val="000000" w:themeColor="text1"/>
                <w:lang w:val="en-US" w:eastAsia="zh-CN"/>
              </w:rPr>
              <w:t xml:space="preserve"> activation </w:t>
            </w:r>
          </w:p>
        </w:tc>
        <w:tc>
          <w:tcPr>
            <w:tcW w:w="2932" w:type="dxa"/>
          </w:tcPr>
          <w:p w:rsidR="00962108" w:rsidRPr="00845DEC" w:rsidRDefault="00962108">
            <w:pPr>
              <w:spacing w:after="0"/>
              <w:rPr>
                <w:rFonts w:eastAsiaTheme="minorEastAsia"/>
                <w:color w:val="000000" w:themeColor="text1"/>
                <w:lang w:val="en-US" w:eastAsia="zh-CN"/>
              </w:rPr>
            </w:pPr>
          </w:p>
          <w:p w:rsidR="00962108" w:rsidRPr="00845DEC" w:rsidRDefault="00726F21">
            <w:pPr>
              <w:spacing w:after="0"/>
              <w:rPr>
                <w:rFonts w:eastAsiaTheme="minorEastAsia"/>
                <w:color w:val="000000" w:themeColor="text1"/>
                <w:lang w:val="en-US" w:eastAsia="zh-CN"/>
              </w:rPr>
            </w:pPr>
            <w:r w:rsidRPr="00845DEC">
              <w:rPr>
                <w:rFonts w:eastAsiaTheme="minorEastAsia"/>
                <w:color w:val="000000" w:themeColor="text1"/>
                <w:lang w:val="en-US" w:eastAsia="zh-CN"/>
              </w:rPr>
              <w:t>Apple</w:t>
            </w:r>
          </w:p>
          <w:p w:rsidR="00962108" w:rsidRPr="00845DEC" w:rsidRDefault="00962108" w:rsidP="00962108">
            <w:pPr>
              <w:rPr>
                <w:rFonts w:eastAsiaTheme="minorEastAsia"/>
                <w:color w:val="000000" w:themeColor="text1"/>
                <w:lang w:val="en-US" w:eastAsia="zh-CN"/>
              </w:rPr>
            </w:pPr>
          </w:p>
        </w:tc>
      </w:tr>
    </w:tbl>
    <w:p w:rsidR="00962108" w:rsidRPr="00805BE8" w:rsidRDefault="00962108" w:rsidP="005B4802">
      <w:pPr>
        <w:rPr>
          <w:i/>
          <w:color w:val="0070C0"/>
          <w:lang w:eastAsia="zh-CN"/>
        </w:rPr>
      </w:pPr>
    </w:p>
    <w:p w:rsidR="00DD19DE" w:rsidRPr="00805BE8" w:rsidRDefault="00DD19DE">
      <w:pPr>
        <w:pStyle w:val="Heading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004165" w:rsidTr="00FD31A1">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FD31A1">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Default="00035C50" w:rsidP="00B831AE">
      <w:pPr>
        <w:pStyle w:val="Heading2"/>
        <w:rPr>
          <w:lang w:val="en-US"/>
        </w:rPr>
      </w:pPr>
      <w:r w:rsidRPr="00845DEC">
        <w:rPr>
          <w:lang w:val="en-US"/>
        </w:rPr>
        <w:t>Discussion on 2nd round</w:t>
      </w:r>
      <w:r w:rsidR="00CB0305" w:rsidRPr="00845DEC">
        <w:rPr>
          <w:lang w:val="en-US"/>
        </w:rPr>
        <w:t xml:space="preserve"> (if applicable)</w:t>
      </w:r>
    </w:p>
    <w:p w:rsidR="00845DEC" w:rsidRPr="00845DEC" w:rsidRDefault="00845DEC" w:rsidP="00845DEC">
      <w:pPr>
        <w:pStyle w:val="Heading3"/>
        <w:rPr>
          <w:sz w:val="24"/>
          <w:szCs w:val="16"/>
          <w:lang w:val="en-US"/>
        </w:rPr>
      </w:pPr>
      <w:r w:rsidRPr="00845DEC">
        <w:rPr>
          <w:sz w:val="24"/>
          <w:szCs w:val="16"/>
          <w:lang w:val="en-US"/>
        </w:rPr>
        <w:t xml:space="preserve">Sub-topic 1-1: Requirement scope of multiple </w:t>
      </w:r>
      <w:proofErr w:type="spellStart"/>
      <w:r w:rsidRPr="00845DEC">
        <w:rPr>
          <w:sz w:val="24"/>
          <w:szCs w:val="16"/>
          <w:lang w:val="en-US"/>
        </w:rPr>
        <w:t>SCell</w:t>
      </w:r>
      <w:proofErr w:type="spellEnd"/>
      <w:r w:rsidRPr="00845DEC">
        <w:rPr>
          <w:sz w:val="24"/>
          <w:szCs w:val="16"/>
          <w:lang w:val="en-US"/>
        </w:rPr>
        <w:t xml:space="preserve"> activation</w:t>
      </w:r>
    </w:p>
    <w:tbl>
      <w:tblPr>
        <w:tblStyle w:val="TableGrid"/>
        <w:tblW w:w="0" w:type="auto"/>
        <w:tblLook w:val="04A0" w:firstRow="1" w:lastRow="0" w:firstColumn="1" w:lastColumn="0" w:noHBand="0" w:noVBand="1"/>
      </w:tblPr>
      <w:tblGrid>
        <w:gridCol w:w="1242"/>
        <w:gridCol w:w="8615"/>
      </w:tblGrid>
      <w:tr w:rsidR="002240A9" w:rsidRPr="00805BE8" w:rsidTr="00267874">
        <w:tc>
          <w:tcPr>
            <w:tcW w:w="1242" w:type="dxa"/>
          </w:tcPr>
          <w:p w:rsidR="002240A9" w:rsidRPr="00805BE8" w:rsidRDefault="002240A9" w:rsidP="002678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2240A9" w:rsidRPr="00805BE8" w:rsidRDefault="002240A9" w:rsidP="00267874">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2240A9" w:rsidRPr="003418CB" w:rsidTr="00267874">
        <w:tc>
          <w:tcPr>
            <w:tcW w:w="1242" w:type="dxa"/>
          </w:tcPr>
          <w:p w:rsidR="002240A9" w:rsidRPr="003418CB" w:rsidRDefault="002240A9" w:rsidP="0026787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2240A9" w:rsidRDefault="00845DEC" w:rsidP="00267874">
            <w:pPr>
              <w:spacing w:after="120"/>
              <w:rPr>
                <w:rFonts w:eastAsiaTheme="minorEastAsia"/>
                <w:color w:val="0070C0"/>
                <w:lang w:val="en-US" w:eastAsia="zh-CN"/>
              </w:rPr>
            </w:pPr>
            <w:r>
              <w:rPr>
                <w:rFonts w:eastAsiaTheme="minorEastAsia"/>
                <w:color w:val="0070C0"/>
                <w:lang w:val="en-US" w:eastAsia="zh-CN"/>
              </w:rPr>
              <w:t>Issue</w:t>
            </w:r>
            <w:r w:rsidR="002240A9">
              <w:rPr>
                <w:rFonts w:eastAsiaTheme="minorEastAsia" w:hint="eastAsia"/>
                <w:color w:val="0070C0"/>
                <w:lang w:val="en-US" w:eastAsia="zh-CN"/>
              </w:rPr>
              <w:t xml:space="preserve"> </w:t>
            </w:r>
            <w:r w:rsidR="002240A9">
              <w:rPr>
                <w:rFonts w:eastAsiaTheme="minorEastAsia"/>
                <w:color w:val="0070C0"/>
                <w:lang w:val="en-US" w:eastAsia="zh-CN"/>
              </w:rPr>
              <w:t>1-</w:t>
            </w:r>
            <w:r w:rsidR="002240A9">
              <w:rPr>
                <w:rFonts w:eastAsiaTheme="minorEastAsia" w:hint="eastAsia"/>
                <w:color w:val="0070C0"/>
                <w:lang w:val="en-US" w:eastAsia="zh-CN"/>
              </w:rPr>
              <w:t>1</w:t>
            </w:r>
            <w:r>
              <w:rPr>
                <w:rFonts w:eastAsiaTheme="minorEastAsia"/>
                <w:color w:val="0070C0"/>
                <w:lang w:val="en-US" w:eastAsia="zh-CN"/>
              </w:rPr>
              <w:t>-1</w:t>
            </w:r>
            <w:r w:rsidR="002240A9">
              <w:rPr>
                <w:rFonts w:eastAsiaTheme="minorEastAsia" w:hint="eastAsia"/>
                <w:color w:val="0070C0"/>
                <w:lang w:val="en-US" w:eastAsia="zh-CN"/>
              </w:rPr>
              <w:t xml:space="preserve">: </w:t>
            </w:r>
          </w:p>
          <w:p w:rsidR="002240A9" w:rsidRPr="003418CB" w:rsidRDefault="002240A9" w:rsidP="00267874">
            <w:pPr>
              <w:spacing w:after="120"/>
              <w:rPr>
                <w:rFonts w:eastAsiaTheme="minorEastAsia"/>
                <w:color w:val="0070C0"/>
                <w:lang w:val="en-US" w:eastAsia="zh-CN"/>
              </w:rPr>
            </w:pPr>
          </w:p>
        </w:tc>
      </w:tr>
    </w:tbl>
    <w:p w:rsidR="00035C50" w:rsidRDefault="00035C50" w:rsidP="00035C50">
      <w:pPr>
        <w:rPr>
          <w:lang w:val="en-US" w:eastAsia="zh-CN"/>
        </w:rPr>
      </w:pPr>
    </w:p>
    <w:p w:rsidR="00845DEC" w:rsidRPr="00845DEC" w:rsidRDefault="00845DEC" w:rsidP="00845DEC">
      <w:pPr>
        <w:pStyle w:val="Heading3"/>
        <w:rPr>
          <w:sz w:val="24"/>
          <w:szCs w:val="16"/>
          <w:lang w:val="en-US"/>
        </w:rPr>
      </w:pPr>
      <w:r w:rsidRPr="00845DEC">
        <w:rPr>
          <w:sz w:val="24"/>
          <w:szCs w:val="16"/>
          <w:lang w:val="en-US"/>
        </w:rPr>
        <w:t>Sub-topic 1-2: MAC PDU processing delay</w:t>
      </w:r>
    </w:p>
    <w:tbl>
      <w:tblPr>
        <w:tblStyle w:val="TableGrid"/>
        <w:tblW w:w="0" w:type="auto"/>
        <w:tblLook w:val="04A0" w:firstRow="1" w:lastRow="0" w:firstColumn="1" w:lastColumn="0" w:noHBand="0" w:noVBand="1"/>
      </w:tblPr>
      <w:tblGrid>
        <w:gridCol w:w="1242"/>
        <w:gridCol w:w="8615"/>
      </w:tblGrid>
      <w:tr w:rsidR="00845DEC" w:rsidRPr="00805BE8" w:rsidTr="002D35E0">
        <w:tc>
          <w:tcPr>
            <w:tcW w:w="1242" w:type="dxa"/>
          </w:tcPr>
          <w:p w:rsidR="00845DEC" w:rsidRPr="00805BE8" w:rsidRDefault="00845DEC"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45DEC" w:rsidRPr="00805BE8" w:rsidRDefault="00845DEC"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rsidTr="002D35E0">
        <w:tc>
          <w:tcPr>
            <w:tcW w:w="1242" w:type="dxa"/>
          </w:tcPr>
          <w:p w:rsidR="00845DEC" w:rsidRPr="003418CB" w:rsidRDefault="00845DEC"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45DEC" w:rsidRDefault="00845DEC"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45DEC" w:rsidRPr="003418CB" w:rsidRDefault="00845DEC" w:rsidP="002D35E0">
            <w:pPr>
              <w:spacing w:after="120"/>
              <w:rPr>
                <w:rFonts w:eastAsiaTheme="minorEastAsia"/>
                <w:color w:val="0070C0"/>
                <w:lang w:val="en-US" w:eastAsia="zh-CN"/>
              </w:rPr>
            </w:pPr>
          </w:p>
        </w:tc>
      </w:tr>
    </w:tbl>
    <w:p w:rsidR="00845DEC" w:rsidRDefault="00845DEC" w:rsidP="00035C50">
      <w:pPr>
        <w:rPr>
          <w:lang w:val="en-US" w:eastAsia="zh-CN"/>
        </w:rPr>
      </w:pPr>
    </w:p>
    <w:p w:rsidR="00845DEC" w:rsidRPr="00845DEC" w:rsidRDefault="00845DEC" w:rsidP="00845DEC">
      <w:pPr>
        <w:pStyle w:val="Heading3"/>
        <w:rPr>
          <w:sz w:val="24"/>
          <w:szCs w:val="16"/>
          <w:lang w:val="en-US"/>
        </w:rPr>
      </w:pPr>
      <w:r w:rsidRPr="00845DEC">
        <w:rPr>
          <w:sz w:val="24"/>
          <w:szCs w:val="16"/>
          <w:lang w:val="en-US"/>
        </w:rPr>
        <w:t>Sub-topic 1-3: delay extension due to interruption on L1-RSRP measurement resource</w:t>
      </w:r>
    </w:p>
    <w:tbl>
      <w:tblPr>
        <w:tblStyle w:val="TableGrid"/>
        <w:tblW w:w="0" w:type="auto"/>
        <w:tblLook w:val="04A0" w:firstRow="1" w:lastRow="0" w:firstColumn="1" w:lastColumn="0" w:noHBand="0" w:noVBand="1"/>
      </w:tblPr>
      <w:tblGrid>
        <w:gridCol w:w="1242"/>
        <w:gridCol w:w="8615"/>
      </w:tblGrid>
      <w:tr w:rsidR="00845DEC" w:rsidRPr="00805BE8" w:rsidTr="002D35E0">
        <w:tc>
          <w:tcPr>
            <w:tcW w:w="1242" w:type="dxa"/>
          </w:tcPr>
          <w:p w:rsidR="00845DEC" w:rsidRPr="00805BE8" w:rsidRDefault="00845DEC"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45DEC" w:rsidRPr="00805BE8" w:rsidRDefault="00845DEC"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rsidTr="002D35E0">
        <w:tc>
          <w:tcPr>
            <w:tcW w:w="1242" w:type="dxa"/>
          </w:tcPr>
          <w:p w:rsidR="00845DEC" w:rsidRPr="003418CB" w:rsidRDefault="00845DEC"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45DEC" w:rsidRDefault="00845DEC"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45DEC" w:rsidRPr="003418CB" w:rsidRDefault="00845DEC" w:rsidP="002D35E0">
            <w:pPr>
              <w:spacing w:after="120"/>
              <w:rPr>
                <w:rFonts w:eastAsiaTheme="minorEastAsia"/>
                <w:color w:val="0070C0"/>
                <w:lang w:val="en-US" w:eastAsia="zh-CN"/>
              </w:rPr>
            </w:pPr>
          </w:p>
        </w:tc>
      </w:tr>
    </w:tbl>
    <w:p w:rsidR="00845DEC" w:rsidRDefault="00845DEC" w:rsidP="00035C50">
      <w:pPr>
        <w:rPr>
          <w:lang w:val="en-US" w:eastAsia="zh-CN"/>
        </w:rPr>
      </w:pPr>
    </w:p>
    <w:p w:rsidR="00845DEC" w:rsidRPr="001338E5" w:rsidRDefault="00845DEC" w:rsidP="001338E5">
      <w:pPr>
        <w:pStyle w:val="Heading3"/>
        <w:rPr>
          <w:sz w:val="24"/>
          <w:szCs w:val="16"/>
          <w:lang w:val="en-US"/>
        </w:rPr>
      </w:pPr>
      <w:r w:rsidRPr="001338E5">
        <w:rPr>
          <w:sz w:val="24"/>
          <w:szCs w:val="16"/>
          <w:lang w:val="en-US"/>
        </w:rPr>
        <w:t xml:space="preserve">Sub-topic 1-4: scaling factor for cell detection time of target being-activated </w:t>
      </w:r>
      <w:proofErr w:type="spellStart"/>
      <w:r w:rsidRPr="001338E5">
        <w:rPr>
          <w:sz w:val="24"/>
          <w:szCs w:val="16"/>
          <w:lang w:val="en-US"/>
        </w:rPr>
        <w:t>SCell</w:t>
      </w:r>
      <w:proofErr w:type="spellEnd"/>
    </w:p>
    <w:tbl>
      <w:tblPr>
        <w:tblStyle w:val="TableGrid"/>
        <w:tblW w:w="0" w:type="auto"/>
        <w:tblLook w:val="04A0" w:firstRow="1" w:lastRow="0" w:firstColumn="1" w:lastColumn="0" w:noHBand="0" w:noVBand="1"/>
      </w:tblPr>
      <w:tblGrid>
        <w:gridCol w:w="1242"/>
        <w:gridCol w:w="8615"/>
      </w:tblGrid>
      <w:tr w:rsidR="00845DEC" w:rsidRPr="00805BE8" w:rsidTr="002D35E0">
        <w:tc>
          <w:tcPr>
            <w:tcW w:w="1242" w:type="dxa"/>
          </w:tcPr>
          <w:p w:rsidR="00845DEC" w:rsidRPr="00805BE8" w:rsidRDefault="00845DEC"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45DEC" w:rsidRPr="00805BE8" w:rsidRDefault="00845DEC"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rsidTr="002D35E0">
        <w:tc>
          <w:tcPr>
            <w:tcW w:w="1242" w:type="dxa"/>
          </w:tcPr>
          <w:p w:rsidR="00845DEC" w:rsidRPr="003418CB" w:rsidRDefault="00845DEC"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45DEC" w:rsidRDefault="00845DEC"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45DEC" w:rsidRPr="003418CB" w:rsidRDefault="00845DEC" w:rsidP="002D35E0">
            <w:pPr>
              <w:spacing w:after="120"/>
              <w:rPr>
                <w:rFonts w:eastAsiaTheme="minorEastAsia"/>
                <w:color w:val="0070C0"/>
                <w:lang w:val="en-US" w:eastAsia="zh-CN"/>
              </w:rPr>
            </w:pPr>
          </w:p>
        </w:tc>
      </w:tr>
    </w:tbl>
    <w:p w:rsidR="00845DEC" w:rsidRDefault="00845DEC" w:rsidP="00035C50">
      <w:pPr>
        <w:rPr>
          <w:lang w:val="en-US" w:eastAsia="zh-CN"/>
        </w:rPr>
      </w:pPr>
    </w:p>
    <w:p w:rsidR="001338E5" w:rsidRPr="002D098F" w:rsidRDefault="001338E5" w:rsidP="001338E5">
      <w:pPr>
        <w:pStyle w:val="Heading3"/>
        <w:rPr>
          <w:sz w:val="24"/>
          <w:szCs w:val="16"/>
          <w:lang w:val="en-US"/>
        </w:rPr>
      </w:pPr>
      <w:r w:rsidRPr="002D098F">
        <w:rPr>
          <w:sz w:val="24"/>
          <w:szCs w:val="16"/>
          <w:lang w:val="en-US"/>
        </w:rPr>
        <w:t>Sub-topic 1-</w:t>
      </w:r>
      <w:r>
        <w:rPr>
          <w:sz w:val="24"/>
          <w:szCs w:val="16"/>
          <w:lang w:val="en-US"/>
        </w:rPr>
        <w:t>5</w:t>
      </w:r>
      <w:r w:rsidRPr="002D098F">
        <w:rPr>
          <w:sz w:val="24"/>
          <w:szCs w:val="16"/>
          <w:lang w:val="en-US"/>
        </w:rPr>
        <w:t xml:space="preserve">: </w:t>
      </w:r>
      <w:r w:rsidRPr="00C609D6">
        <w:rPr>
          <w:sz w:val="24"/>
          <w:szCs w:val="16"/>
          <w:lang w:val="en-GB"/>
        </w:rPr>
        <w:t xml:space="preserve">Interruption(s) on other serving cells when multiple </w:t>
      </w:r>
      <w:proofErr w:type="spellStart"/>
      <w:r w:rsidRPr="00C609D6">
        <w:rPr>
          <w:sz w:val="24"/>
          <w:szCs w:val="16"/>
          <w:lang w:val="en-GB"/>
        </w:rPr>
        <w:t>SCells</w:t>
      </w:r>
      <w:proofErr w:type="spellEnd"/>
      <w:r w:rsidRPr="00C609D6">
        <w:rPr>
          <w:sz w:val="24"/>
          <w:szCs w:val="16"/>
          <w:lang w:val="en-GB"/>
        </w:rPr>
        <w:t xml:space="preserve"> are being activated</w:t>
      </w:r>
    </w:p>
    <w:tbl>
      <w:tblPr>
        <w:tblStyle w:val="TableGrid"/>
        <w:tblW w:w="0" w:type="auto"/>
        <w:tblLook w:val="04A0" w:firstRow="1" w:lastRow="0" w:firstColumn="1" w:lastColumn="0" w:noHBand="0" w:noVBand="1"/>
      </w:tblPr>
      <w:tblGrid>
        <w:gridCol w:w="1242"/>
        <w:gridCol w:w="8615"/>
      </w:tblGrid>
      <w:tr w:rsidR="00845DEC" w:rsidRPr="00805BE8" w:rsidTr="002D35E0">
        <w:tc>
          <w:tcPr>
            <w:tcW w:w="1242" w:type="dxa"/>
          </w:tcPr>
          <w:p w:rsidR="00845DEC" w:rsidRPr="00805BE8" w:rsidRDefault="00845DEC"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45DEC" w:rsidRPr="00805BE8" w:rsidRDefault="00845DEC"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rsidTr="002D35E0">
        <w:tc>
          <w:tcPr>
            <w:tcW w:w="1242" w:type="dxa"/>
          </w:tcPr>
          <w:p w:rsidR="00845DEC" w:rsidRPr="003418CB" w:rsidRDefault="00845DEC"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45DEC" w:rsidRDefault="00845DEC"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45DEC" w:rsidRPr="003418CB" w:rsidRDefault="00845DEC" w:rsidP="002D35E0">
            <w:pPr>
              <w:spacing w:after="120"/>
              <w:rPr>
                <w:rFonts w:eastAsiaTheme="minorEastAsia"/>
                <w:color w:val="0070C0"/>
                <w:lang w:val="en-US" w:eastAsia="zh-CN"/>
              </w:rPr>
            </w:pPr>
          </w:p>
        </w:tc>
      </w:tr>
    </w:tbl>
    <w:p w:rsidR="00845DEC" w:rsidRDefault="00845DEC" w:rsidP="00035C50">
      <w:pPr>
        <w:rPr>
          <w:lang w:val="en-US" w:eastAsia="zh-CN"/>
        </w:rPr>
      </w:pPr>
    </w:p>
    <w:p w:rsidR="001338E5" w:rsidRDefault="001338E5" w:rsidP="001338E5">
      <w:pPr>
        <w:pStyle w:val="Heading3"/>
        <w:rPr>
          <w:sz w:val="24"/>
          <w:szCs w:val="16"/>
          <w:lang w:val="en-US"/>
        </w:rPr>
      </w:pPr>
      <w:r w:rsidRPr="002D098F">
        <w:rPr>
          <w:sz w:val="24"/>
          <w:szCs w:val="16"/>
          <w:lang w:val="en-US"/>
        </w:rPr>
        <w:t>Sub-topic 1-</w:t>
      </w:r>
      <w:r>
        <w:rPr>
          <w:sz w:val="24"/>
          <w:szCs w:val="16"/>
          <w:lang w:val="en-US"/>
        </w:rPr>
        <w:t>6</w:t>
      </w:r>
      <w:r w:rsidRPr="002D098F">
        <w:rPr>
          <w:sz w:val="24"/>
          <w:szCs w:val="16"/>
          <w:lang w:val="en-US"/>
        </w:rPr>
        <w:t>: Interruption to AGC settling</w:t>
      </w:r>
    </w:p>
    <w:tbl>
      <w:tblPr>
        <w:tblStyle w:val="TableGrid"/>
        <w:tblW w:w="0" w:type="auto"/>
        <w:tblLook w:val="04A0" w:firstRow="1" w:lastRow="0" w:firstColumn="1" w:lastColumn="0" w:noHBand="0" w:noVBand="1"/>
      </w:tblPr>
      <w:tblGrid>
        <w:gridCol w:w="1242"/>
        <w:gridCol w:w="8615"/>
      </w:tblGrid>
      <w:tr w:rsidR="00845DEC" w:rsidRPr="00805BE8" w:rsidTr="002D35E0">
        <w:tc>
          <w:tcPr>
            <w:tcW w:w="1242" w:type="dxa"/>
          </w:tcPr>
          <w:p w:rsidR="00845DEC" w:rsidRPr="00805BE8" w:rsidRDefault="00845DEC"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45DEC" w:rsidRPr="00805BE8" w:rsidRDefault="00845DEC"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rsidTr="002D35E0">
        <w:tc>
          <w:tcPr>
            <w:tcW w:w="1242" w:type="dxa"/>
          </w:tcPr>
          <w:p w:rsidR="00845DEC" w:rsidRPr="003418CB" w:rsidRDefault="00845DEC"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45DEC" w:rsidRDefault="00845DEC"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45DEC" w:rsidRPr="003418CB" w:rsidRDefault="00845DEC" w:rsidP="002D35E0">
            <w:pPr>
              <w:spacing w:after="120"/>
              <w:rPr>
                <w:rFonts w:eastAsiaTheme="minorEastAsia"/>
                <w:color w:val="0070C0"/>
                <w:lang w:val="en-US" w:eastAsia="zh-CN"/>
              </w:rPr>
            </w:pPr>
          </w:p>
        </w:tc>
      </w:tr>
    </w:tbl>
    <w:p w:rsidR="00845DEC" w:rsidRDefault="00845DEC" w:rsidP="00035C50">
      <w:pPr>
        <w:rPr>
          <w:lang w:val="en-US" w:eastAsia="zh-CN"/>
        </w:rPr>
      </w:pPr>
    </w:p>
    <w:p w:rsidR="001338E5" w:rsidRDefault="001338E5" w:rsidP="001338E5">
      <w:pPr>
        <w:pStyle w:val="Heading3"/>
        <w:rPr>
          <w:sz w:val="24"/>
          <w:szCs w:val="16"/>
          <w:lang w:val="en-US"/>
        </w:rPr>
      </w:pPr>
      <w:r w:rsidRPr="002D098F">
        <w:rPr>
          <w:sz w:val="24"/>
          <w:szCs w:val="16"/>
          <w:lang w:val="en-US"/>
        </w:rPr>
        <w:t>Sub-topic 1-</w:t>
      </w:r>
      <w:r>
        <w:rPr>
          <w:sz w:val="24"/>
          <w:szCs w:val="16"/>
          <w:lang w:val="en-US"/>
        </w:rPr>
        <w:t>7</w:t>
      </w:r>
      <w:r w:rsidRPr="002D098F">
        <w:rPr>
          <w:sz w:val="24"/>
          <w:szCs w:val="16"/>
          <w:lang w:val="en-US"/>
        </w:rPr>
        <w:t xml:space="preserve">: </w:t>
      </w:r>
      <w:r w:rsidRPr="006D4FC4">
        <w:rPr>
          <w:sz w:val="24"/>
          <w:szCs w:val="16"/>
          <w:lang w:val="en-GB"/>
        </w:rPr>
        <w:t xml:space="preserve">mixed unknown and known to-be-activated </w:t>
      </w:r>
      <w:proofErr w:type="spellStart"/>
      <w:r w:rsidRPr="006D4FC4">
        <w:rPr>
          <w:sz w:val="24"/>
          <w:szCs w:val="16"/>
          <w:lang w:val="en-GB"/>
        </w:rPr>
        <w:t>Scells</w:t>
      </w:r>
      <w:proofErr w:type="spellEnd"/>
      <w:r w:rsidRPr="006D4FC4">
        <w:rPr>
          <w:sz w:val="24"/>
          <w:szCs w:val="16"/>
          <w:lang w:val="en-GB"/>
        </w:rPr>
        <w:t xml:space="preserve"> </w:t>
      </w:r>
      <w:r>
        <w:rPr>
          <w:sz w:val="24"/>
          <w:szCs w:val="16"/>
          <w:lang w:val="en-CA"/>
        </w:rPr>
        <w:t>in FR2</w:t>
      </w:r>
    </w:p>
    <w:tbl>
      <w:tblPr>
        <w:tblStyle w:val="TableGrid"/>
        <w:tblW w:w="0" w:type="auto"/>
        <w:tblLook w:val="04A0" w:firstRow="1" w:lastRow="0" w:firstColumn="1" w:lastColumn="0" w:noHBand="0" w:noVBand="1"/>
      </w:tblPr>
      <w:tblGrid>
        <w:gridCol w:w="1242"/>
        <w:gridCol w:w="8615"/>
      </w:tblGrid>
      <w:tr w:rsidR="00845DEC" w:rsidRPr="00805BE8" w:rsidTr="002D35E0">
        <w:tc>
          <w:tcPr>
            <w:tcW w:w="1242" w:type="dxa"/>
          </w:tcPr>
          <w:p w:rsidR="00845DEC" w:rsidRPr="00805BE8" w:rsidRDefault="00845DEC"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45DEC" w:rsidRPr="00805BE8" w:rsidRDefault="00845DEC"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rsidTr="002D35E0">
        <w:tc>
          <w:tcPr>
            <w:tcW w:w="1242" w:type="dxa"/>
          </w:tcPr>
          <w:p w:rsidR="00845DEC" w:rsidRPr="003418CB" w:rsidRDefault="00845DEC"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45DEC" w:rsidRDefault="00845DEC"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45DEC" w:rsidRPr="003418CB" w:rsidRDefault="00845DEC" w:rsidP="002D35E0">
            <w:pPr>
              <w:spacing w:after="120"/>
              <w:rPr>
                <w:rFonts w:eastAsiaTheme="minorEastAsia"/>
                <w:color w:val="0070C0"/>
                <w:lang w:val="en-US" w:eastAsia="zh-CN"/>
              </w:rPr>
            </w:pPr>
          </w:p>
        </w:tc>
      </w:tr>
    </w:tbl>
    <w:p w:rsidR="00845DEC" w:rsidRDefault="00845DEC" w:rsidP="00035C50">
      <w:pPr>
        <w:rPr>
          <w:lang w:val="en-US" w:eastAsia="zh-CN"/>
        </w:rPr>
      </w:pPr>
    </w:p>
    <w:p w:rsidR="001338E5" w:rsidRDefault="001338E5" w:rsidP="001338E5">
      <w:pPr>
        <w:pStyle w:val="Heading3"/>
        <w:rPr>
          <w:sz w:val="24"/>
          <w:szCs w:val="16"/>
          <w:lang w:val="en-US"/>
        </w:rPr>
      </w:pPr>
      <w:r w:rsidRPr="002D098F">
        <w:rPr>
          <w:sz w:val="24"/>
          <w:szCs w:val="16"/>
          <w:lang w:val="en-US"/>
        </w:rPr>
        <w:t>Sub-topic 1-</w:t>
      </w:r>
      <w:r>
        <w:rPr>
          <w:sz w:val="24"/>
          <w:szCs w:val="16"/>
          <w:lang w:val="en-US"/>
        </w:rPr>
        <w:t>8</w:t>
      </w:r>
      <w:r w:rsidRPr="002D098F">
        <w:rPr>
          <w:sz w:val="24"/>
          <w:szCs w:val="16"/>
          <w:lang w:val="en-US"/>
        </w:rPr>
        <w:t xml:space="preserve">: </w:t>
      </w:r>
      <w:r w:rsidRPr="00425378">
        <w:rPr>
          <w:sz w:val="24"/>
          <w:szCs w:val="16"/>
          <w:lang w:val="en-US"/>
        </w:rPr>
        <w:t xml:space="preserve">Delay extension of multiple </w:t>
      </w:r>
      <w:proofErr w:type="spellStart"/>
      <w:r w:rsidRPr="00425378">
        <w:rPr>
          <w:sz w:val="24"/>
          <w:szCs w:val="16"/>
          <w:lang w:val="en-US"/>
        </w:rPr>
        <w:t>SCells</w:t>
      </w:r>
      <w:proofErr w:type="spellEnd"/>
      <w:r w:rsidRPr="00425378">
        <w:rPr>
          <w:sz w:val="24"/>
          <w:szCs w:val="16"/>
          <w:lang w:val="en-US"/>
        </w:rPr>
        <w:t xml:space="preserve"> activation for inter-band FR2 CA</w:t>
      </w:r>
    </w:p>
    <w:tbl>
      <w:tblPr>
        <w:tblStyle w:val="TableGrid"/>
        <w:tblW w:w="0" w:type="auto"/>
        <w:tblLook w:val="04A0" w:firstRow="1" w:lastRow="0" w:firstColumn="1" w:lastColumn="0" w:noHBand="0" w:noVBand="1"/>
      </w:tblPr>
      <w:tblGrid>
        <w:gridCol w:w="1242"/>
        <w:gridCol w:w="8615"/>
      </w:tblGrid>
      <w:tr w:rsidR="00845DEC" w:rsidRPr="00805BE8" w:rsidTr="002D35E0">
        <w:tc>
          <w:tcPr>
            <w:tcW w:w="1242" w:type="dxa"/>
          </w:tcPr>
          <w:p w:rsidR="00845DEC" w:rsidRPr="00805BE8" w:rsidRDefault="00845DEC"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45DEC" w:rsidRPr="00805BE8" w:rsidRDefault="00845DEC"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rsidTr="002D35E0">
        <w:tc>
          <w:tcPr>
            <w:tcW w:w="1242" w:type="dxa"/>
          </w:tcPr>
          <w:p w:rsidR="00845DEC" w:rsidRPr="003418CB" w:rsidRDefault="00845DEC"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45DEC" w:rsidRDefault="00845DEC"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45DEC" w:rsidRPr="003418CB" w:rsidRDefault="00845DEC" w:rsidP="002D35E0">
            <w:pPr>
              <w:spacing w:after="120"/>
              <w:rPr>
                <w:rFonts w:eastAsiaTheme="minorEastAsia"/>
                <w:color w:val="0070C0"/>
                <w:lang w:val="en-US" w:eastAsia="zh-CN"/>
              </w:rPr>
            </w:pPr>
          </w:p>
        </w:tc>
      </w:tr>
    </w:tbl>
    <w:p w:rsidR="00845DEC" w:rsidRDefault="00845DEC" w:rsidP="00035C50">
      <w:pPr>
        <w:rPr>
          <w:lang w:val="en-US" w:eastAsia="zh-CN"/>
        </w:rPr>
      </w:pPr>
    </w:p>
    <w:p w:rsidR="001338E5" w:rsidRDefault="001338E5" w:rsidP="001338E5">
      <w:pPr>
        <w:pStyle w:val="Heading3"/>
        <w:rPr>
          <w:sz w:val="24"/>
          <w:szCs w:val="16"/>
          <w:lang w:val="en-US"/>
        </w:rPr>
      </w:pPr>
      <w:r w:rsidRPr="002D098F">
        <w:rPr>
          <w:sz w:val="24"/>
          <w:szCs w:val="16"/>
          <w:lang w:val="en-US"/>
        </w:rPr>
        <w:t>Sub-topic 1-</w:t>
      </w:r>
      <w:r>
        <w:rPr>
          <w:sz w:val="24"/>
          <w:szCs w:val="16"/>
          <w:lang w:val="en-US"/>
        </w:rPr>
        <w:t>9</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de-activation delay</w:t>
      </w:r>
    </w:p>
    <w:tbl>
      <w:tblPr>
        <w:tblStyle w:val="TableGrid"/>
        <w:tblW w:w="0" w:type="auto"/>
        <w:tblLook w:val="04A0" w:firstRow="1" w:lastRow="0" w:firstColumn="1" w:lastColumn="0" w:noHBand="0" w:noVBand="1"/>
      </w:tblPr>
      <w:tblGrid>
        <w:gridCol w:w="1242"/>
        <w:gridCol w:w="8615"/>
      </w:tblGrid>
      <w:tr w:rsidR="00845DEC" w:rsidRPr="00805BE8" w:rsidTr="002D35E0">
        <w:tc>
          <w:tcPr>
            <w:tcW w:w="1242" w:type="dxa"/>
          </w:tcPr>
          <w:p w:rsidR="00845DEC" w:rsidRPr="00805BE8" w:rsidRDefault="00845DEC"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45DEC" w:rsidRPr="00805BE8" w:rsidRDefault="00845DEC"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45DEC" w:rsidRPr="003418CB" w:rsidTr="002D35E0">
        <w:tc>
          <w:tcPr>
            <w:tcW w:w="1242" w:type="dxa"/>
          </w:tcPr>
          <w:p w:rsidR="00845DEC" w:rsidRPr="003418CB" w:rsidRDefault="00845DEC"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45DEC" w:rsidRDefault="00845DEC"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45DEC" w:rsidRPr="003418CB" w:rsidRDefault="00845DEC" w:rsidP="002D35E0">
            <w:pPr>
              <w:spacing w:after="120"/>
              <w:rPr>
                <w:rFonts w:eastAsiaTheme="minorEastAsia"/>
                <w:color w:val="0070C0"/>
                <w:lang w:val="en-US" w:eastAsia="zh-CN"/>
              </w:rPr>
            </w:pPr>
          </w:p>
        </w:tc>
      </w:tr>
    </w:tbl>
    <w:p w:rsidR="00845DEC" w:rsidRDefault="00845DEC" w:rsidP="00035C50">
      <w:pPr>
        <w:rPr>
          <w:lang w:val="en-US" w:eastAsia="zh-CN"/>
        </w:rPr>
      </w:pPr>
    </w:p>
    <w:p w:rsidR="001338E5" w:rsidRDefault="001338E5" w:rsidP="001338E5">
      <w:pPr>
        <w:pStyle w:val="Heading3"/>
        <w:rPr>
          <w:sz w:val="24"/>
          <w:szCs w:val="16"/>
          <w:lang w:val="en-US"/>
        </w:rPr>
      </w:pPr>
      <w:r w:rsidRPr="002D098F">
        <w:rPr>
          <w:sz w:val="24"/>
          <w:szCs w:val="16"/>
          <w:lang w:val="en-US"/>
        </w:rPr>
        <w:t>Sub-topic 1-</w:t>
      </w:r>
      <w:r>
        <w:rPr>
          <w:sz w:val="24"/>
          <w:szCs w:val="16"/>
          <w:lang w:val="en-US"/>
        </w:rPr>
        <w:t>10</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16259D">
        <w:rPr>
          <w:sz w:val="24"/>
          <w:szCs w:val="16"/>
          <w:lang w:val="en-US"/>
        </w:rPr>
        <w:t xml:space="preserve">only one single MAC CE is received by UE for multiple </w:t>
      </w:r>
      <w:proofErr w:type="spellStart"/>
      <w:r w:rsidRPr="0016259D">
        <w:rPr>
          <w:sz w:val="24"/>
          <w:szCs w:val="16"/>
          <w:lang w:val="en-US"/>
        </w:rPr>
        <w:t>SCell</w:t>
      </w:r>
      <w:proofErr w:type="spellEnd"/>
      <w:r w:rsidRPr="0016259D">
        <w:rPr>
          <w:sz w:val="24"/>
          <w:szCs w:val="16"/>
          <w:lang w:val="en-US"/>
        </w:rPr>
        <w:t xml:space="preserve"> activation in EN-DC, NE-DC, NR-SA(NR-CA), or one CG of NR-DC</w:t>
      </w:r>
      <w:r>
        <w:rPr>
          <w:sz w:val="24"/>
          <w:szCs w:val="16"/>
          <w:lang w:val="en-US"/>
        </w:rPr>
        <w:t xml:space="preserve"> </w:t>
      </w:r>
    </w:p>
    <w:tbl>
      <w:tblPr>
        <w:tblStyle w:val="TableGrid"/>
        <w:tblW w:w="0" w:type="auto"/>
        <w:tblLook w:val="04A0" w:firstRow="1" w:lastRow="0" w:firstColumn="1" w:lastColumn="0" w:noHBand="0" w:noVBand="1"/>
      </w:tblPr>
      <w:tblGrid>
        <w:gridCol w:w="1242"/>
        <w:gridCol w:w="8615"/>
      </w:tblGrid>
      <w:tr w:rsidR="001338E5" w:rsidRPr="00805BE8" w:rsidTr="002D35E0">
        <w:tc>
          <w:tcPr>
            <w:tcW w:w="1242" w:type="dxa"/>
          </w:tcPr>
          <w:p w:rsidR="001338E5" w:rsidRPr="00805BE8" w:rsidRDefault="001338E5"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1338E5" w:rsidRPr="00805BE8" w:rsidRDefault="001338E5"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1338E5" w:rsidRPr="003418CB" w:rsidTr="002D35E0">
        <w:tc>
          <w:tcPr>
            <w:tcW w:w="1242" w:type="dxa"/>
          </w:tcPr>
          <w:p w:rsidR="001338E5" w:rsidRPr="003418CB" w:rsidRDefault="001338E5"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1338E5" w:rsidRDefault="001338E5"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1338E5" w:rsidRPr="003418CB" w:rsidRDefault="001338E5" w:rsidP="002D35E0">
            <w:pPr>
              <w:spacing w:after="120"/>
              <w:rPr>
                <w:rFonts w:eastAsiaTheme="minorEastAsia"/>
                <w:color w:val="0070C0"/>
                <w:lang w:val="en-US" w:eastAsia="zh-CN"/>
              </w:rPr>
            </w:pPr>
          </w:p>
        </w:tc>
      </w:tr>
    </w:tbl>
    <w:p w:rsidR="001338E5" w:rsidRDefault="001338E5" w:rsidP="00035C50">
      <w:pPr>
        <w:rPr>
          <w:lang w:val="en-US" w:eastAsia="zh-CN"/>
        </w:rPr>
      </w:pPr>
    </w:p>
    <w:p w:rsidR="001338E5" w:rsidRDefault="001338E5" w:rsidP="001338E5">
      <w:pPr>
        <w:pStyle w:val="Heading3"/>
        <w:rPr>
          <w:sz w:val="24"/>
          <w:szCs w:val="16"/>
          <w:lang w:val="en-US"/>
        </w:rPr>
      </w:pPr>
      <w:r w:rsidRPr="002D098F">
        <w:rPr>
          <w:sz w:val="24"/>
          <w:szCs w:val="16"/>
          <w:lang w:val="en-US"/>
        </w:rPr>
        <w:t>Sub-topic 1-</w:t>
      </w:r>
      <w:r>
        <w:rPr>
          <w:sz w:val="24"/>
          <w:szCs w:val="16"/>
          <w:lang w:val="en-US"/>
        </w:rPr>
        <w:t>11</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714DCB">
        <w:rPr>
          <w:sz w:val="24"/>
          <w:szCs w:val="16"/>
          <w:lang w:val="en-US"/>
        </w:rPr>
        <w:t xml:space="preserve">two MAC PDUs on dual NR CGs are received within 3ms for multiple </w:t>
      </w:r>
      <w:proofErr w:type="spellStart"/>
      <w:r w:rsidRPr="00714DCB">
        <w:rPr>
          <w:sz w:val="24"/>
          <w:szCs w:val="16"/>
          <w:lang w:val="en-US"/>
        </w:rPr>
        <w:t>SCell</w:t>
      </w:r>
      <w:proofErr w:type="spellEnd"/>
      <w:r w:rsidRPr="00714DCB">
        <w:rPr>
          <w:sz w:val="24"/>
          <w:szCs w:val="16"/>
          <w:lang w:val="en-US"/>
        </w:rPr>
        <w:t xml:space="preserve"> activation in two CGs of NR-DC for per-FR MG capable UE</w:t>
      </w:r>
      <w:r>
        <w:rPr>
          <w:sz w:val="24"/>
          <w:szCs w:val="16"/>
          <w:lang w:val="en-US"/>
        </w:rPr>
        <w:t xml:space="preserve"> </w:t>
      </w:r>
    </w:p>
    <w:tbl>
      <w:tblPr>
        <w:tblStyle w:val="TableGrid"/>
        <w:tblW w:w="0" w:type="auto"/>
        <w:tblLook w:val="04A0" w:firstRow="1" w:lastRow="0" w:firstColumn="1" w:lastColumn="0" w:noHBand="0" w:noVBand="1"/>
      </w:tblPr>
      <w:tblGrid>
        <w:gridCol w:w="1242"/>
        <w:gridCol w:w="8615"/>
      </w:tblGrid>
      <w:tr w:rsidR="001338E5" w:rsidRPr="00805BE8" w:rsidTr="002D35E0">
        <w:tc>
          <w:tcPr>
            <w:tcW w:w="1242" w:type="dxa"/>
          </w:tcPr>
          <w:p w:rsidR="001338E5" w:rsidRPr="00805BE8" w:rsidRDefault="001338E5"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1338E5" w:rsidRPr="00805BE8" w:rsidRDefault="001338E5"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1338E5" w:rsidRPr="003418CB" w:rsidTr="002D35E0">
        <w:tc>
          <w:tcPr>
            <w:tcW w:w="1242" w:type="dxa"/>
          </w:tcPr>
          <w:p w:rsidR="001338E5" w:rsidRPr="003418CB" w:rsidRDefault="001338E5"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1338E5" w:rsidRDefault="001338E5"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1338E5" w:rsidRPr="003418CB" w:rsidRDefault="001338E5" w:rsidP="002D35E0">
            <w:pPr>
              <w:spacing w:after="120"/>
              <w:rPr>
                <w:rFonts w:eastAsiaTheme="minorEastAsia"/>
                <w:color w:val="0070C0"/>
                <w:lang w:val="en-US" w:eastAsia="zh-CN"/>
              </w:rPr>
            </w:pPr>
          </w:p>
        </w:tc>
      </w:tr>
    </w:tbl>
    <w:p w:rsidR="001338E5" w:rsidRDefault="001338E5" w:rsidP="00035C50">
      <w:pPr>
        <w:rPr>
          <w:lang w:val="en-US" w:eastAsia="zh-CN"/>
        </w:rPr>
      </w:pPr>
    </w:p>
    <w:p w:rsidR="001338E5" w:rsidRDefault="001338E5" w:rsidP="001338E5">
      <w:pPr>
        <w:pStyle w:val="Heading3"/>
        <w:rPr>
          <w:sz w:val="24"/>
          <w:szCs w:val="16"/>
          <w:lang w:val="en-US"/>
        </w:rPr>
      </w:pPr>
      <w:r w:rsidRPr="002D098F">
        <w:rPr>
          <w:sz w:val="24"/>
          <w:szCs w:val="16"/>
          <w:lang w:val="en-US"/>
        </w:rPr>
        <w:lastRenderedPageBreak/>
        <w:t>Sub-topic 1-</w:t>
      </w:r>
      <w:r>
        <w:rPr>
          <w:sz w:val="24"/>
          <w:szCs w:val="16"/>
          <w:lang w:val="en-US"/>
        </w:rPr>
        <w:t>12</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i</w:t>
      </w:r>
      <w:r w:rsidRPr="00FE6946">
        <w:rPr>
          <w:sz w:val="24"/>
          <w:szCs w:val="16"/>
          <w:lang w:val="en-US"/>
        </w:rPr>
        <w:t xml:space="preserve">n NR-DC the time gap between two MAC PDUs received on dual NR CGs is greater than 3ms for multiple </w:t>
      </w:r>
      <w:proofErr w:type="spellStart"/>
      <w:r w:rsidRPr="00FE6946">
        <w:rPr>
          <w:sz w:val="24"/>
          <w:szCs w:val="16"/>
          <w:lang w:val="en-US"/>
        </w:rPr>
        <w:t>SCell</w:t>
      </w:r>
      <w:proofErr w:type="spellEnd"/>
      <w:r w:rsidRPr="00FE6946">
        <w:rPr>
          <w:sz w:val="24"/>
          <w:szCs w:val="16"/>
          <w:lang w:val="en-US"/>
        </w:rPr>
        <w:t xml:space="preserve"> activation, but the second MAC PDU for </w:t>
      </w:r>
      <w:proofErr w:type="spellStart"/>
      <w:r w:rsidRPr="00FE6946">
        <w:rPr>
          <w:sz w:val="24"/>
          <w:szCs w:val="16"/>
          <w:lang w:val="en-US"/>
        </w:rPr>
        <w:t>SCell</w:t>
      </w:r>
      <w:proofErr w:type="spellEnd"/>
      <w:r w:rsidRPr="00FE6946">
        <w:rPr>
          <w:sz w:val="24"/>
          <w:szCs w:val="16"/>
          <w:lang w:val="en-US"/>
        </w:rPr>
        <w:t xml:space="preserve"> activation in one CG was received within the activation period of the </w:t>
      </w:r>
      <w:proofErr w:type="spellStart"/>
      <w:r w:rsidRPr="00FE6946">
        <w:rPr>
          <w:sz w:val="24"/>
          <w:szCs w:val="16"/>
          <w:lang w:val="en-US"/>
        </w:rPr>
        <w:t>SCell</w:t>
      </w:r>
      <w:proofErr w:type="spellEnd"/>
      <w:r w:rsidRPr="00FE6946">
        <w:rPr>
          <w:sz w:val="24"/>
          <w:szCs w:val="16"/>
          <w:lang w:val="en-US"/>
        </w:rPr>
        <w:t>(s) activation in other CG</w:t>
      </w:r>
      <w:r>
        <w:rPr>
          <w:sz w:val="24"/>
          <w:szCs w:val="16"/>
          <w:lang w:val="en-US"/>
        </w:rPr>
        <w:t xml:space="preserve"> </w:t>
      </w:r>
    </w:p>
    <w:tbl>
      <w:tblPr>
        <w:tblStyle w:val="TableGrid"/>
        <w:tblW w:w="0" w:type="auto"/>
        <w:tblLook w:val="04A0" w:firstRow="1" w:lastRow="0" w:firstColumn="1" w:lastColumn="0" w:noHBand="0" w:noVBand="1"/>
      </w:tblPr>
      <w:tblGrid>
        <w:gridCol w:w="1242"/>
        <w:gridCol w:w="8615"/>
      </w:tblGrid>
      <w:tr w:rsidR="001338E5" w:rsidRPr="00805BE8" w:rsidTr="002D35E0">
        <w:tc>
          <w:tcPr>
            <w:tcW w:w="1242" w:type="dxa"/>
          </w:tcPr>
          <w:p w:rsidR="001338E5" w:rsidRPr="00805BE8" w:rsidRDefault="001338E5"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1338E5" w:rsidRPr="00805BE8" w:rsidRDefault="001338E5"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1338E5" w:rsidRPr="003418CB" w:rsidTr="002D35E0">
        <w:tc>
          <w:tcPr>
            <w:tcW w:w="1242" w:type="dxa"/>
          </w:tcPr>
          <w:p w:rsidR="001338E5" w:rsidRPr="003418CB" w:rsidRDefault="001338E5"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1338E5" w:rsidRDefault="001338E5"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1338E5" w:rsidRPr="003418CB" w:rsidRDefault="001338E5" w:rsidP="002D35E0">
            <w:pPr>
              <w:spacing w:after="120"/>
              <w:rPr>
                <w:rFonts w:eastAsiaTheme="minorEastAsia"/>
                <w:color w:val="0070C0"/>
                <w:lang w:val="en-US" w:eastAsia="zh-CN"/>
              </w:rPr>
            </w:pPr>
          </w:p>
        </w:tc>
      </w:tr>
    </w:tbl>
    <w:p w:rsidR="001338E5" w:rsidRDefault="001338E5" w:rsidP="00035C50">
      <w:pPr>
        <w:rPr>
          <w:lang w:val="en-US" w:eastAsia="zh-CN"/>
        </w:rPr>
      </w:pPr>
    </w:p>
    <w:p w:rsidR="001338E5" w:rsidRDefault="001338E5" w:rsidP="001338E5">
      <w:pPr>
        <w:pStyle w:val="Heading3"/>
        <w:rPr>
          <w:sz w:val="24"/>
          <w:szCs w:val="16"/>
          <w:lang w:val="en-US"/>
        </w:rPr>
      </w:pPr>
      <w:r w:rsidRPr="002D098F">
        <w:rPr>
          <w:sz w:val="24"/>
          <w:szCs w:val="16"/>
          <w:lang w:val="en-US"/>
        </w:rPr>
        <w:t>Sub-topic 1-</w:t>
      </w:r>
      <w:r>
        <w:rPr>
          <w:sz w:val="24"/>
          <w:szCs w:val="16"/>
          <w:lang w:val="en-US"/>
        </w:rPr>
        <w:t>13</w:t>
      </w:r>
      <w:r w:rsidRPr="002D098F">
        <w:rPr>
          <w:sz w:val="24"/>
          <w:szCs w:val="16"/>
          <w:lang w:val="en-US"/>
        </w:rPr>
        <w:t xml:space="preserve">: </w:t>
      </w:r>
      <w:r>
        <w:rPr>
          <w:sz w:val="24"/>
          <w:szCs w:val="16"/>
          <w:lang w:val="en-US"/>
        </w:rPr>
        <w:t xml:space="preserve">Multiple </w:t>
      </w:r>
      <w:proofErr w:type="spellStart"/>
      <w:r>
        <w:rPr>
          <w:sz w:val="24"/>
          <w:szCs w:val="16"/>
          <w:lang w:val="en-US"/>
        </w:rPr>
        <w:t>SCell</w:t>
      </w:r>
      <w:proofErr w:type="spellEnd"/>
      <w:r>
        <w:rPr>
          <w:sz w:val="24"/>
          <w:szCs w:val="16"/>
          <w:lang w:val="en-US"/>
        </w:rPr>
        <w:t xml:space="preserve"> activation delay when </w:t>
      </w:r>
      <w:r w:rsidRPr="00714DCB">
        <w:rPr>
          <w:sz w:val="24"/>
          <w:szCs w:val="16"/>
          <w:lang w:val="en-US"/>
        </w:rPr>
        <w:t xml:space="preserve">two MAC PDUs are received for multiple </w:t>
      </w:r>
      <w:proofErr w:type="spellStart"/>
      <w:r w:rsidRPr="00714DCB">
        <w:rPr>
          <w:sz w:val="24"/>
          <w:szCs w:val="16"/>
          <w:lang w:val="en-US"/>
        </w:rPr>
        <w:t>SCell</w:t>
      </w:r>
      <w:proofErr w:type="spellEnd"/>
      <w:r w:rsidRPr="00714DCB">
        <w:rPr>
          <w:sz w:val="24"/>
          <w:szCs w:val="16"/>
          <w:lang w:val="en-US"/>
        </w:rPr>
        <w:t xml:space="preserve"> activation in two CGs of NR-DC for per-</w:t>
      </w:r>
      <w:r>
        <w:rPr>
          <w:sz w:val="24"/>
          <w:szCs w:val="16"/>
          <w:lang w:val="en-US"/>
        </w:rPr>
        <w:t>UE</w:t>
      </w:r>
      <w:r w:rsidRPr="00714DCB">
        <w:rPr>
          <w:sz w:val="24"/>
          <w:szCs w:val="16"/>
          <w:lang w:val="en-US"/>
        </w:rPr>
        <w:t xml:space="preserve"> MG</w:t>
      </w:r>
      <w:r>
        <w:rPr>
          <w:sz w:val="24"/>
          <w:szCs w:val="16"/>
          <w:lang w:val="en-US"/>
        </w:rPr>
        <w:t xml:space="preserve"> </w:t>
      </w:r>
      <w:r w:rsidRPr="00714DCB">
        <w:rPr>
          <w:sz w:val="24"/>
          <w:szCs w:val="16"/>
          <w:lang w:val="en-US"/>
        </w:rPr>
        <w:t>capable</w:t>
      </w:r>
      <w:r>
        <w:rPr>
          <w:sz w:val="24"/>
          <w:szCs w:val="16"/>
          <w:lang w:val="en-US"/>
        </w:rPr>
        <w:t xml:space="preserve"> only</w:t>
      </w:r>
      <w:r w:rsidRPr="00714DCB">
        <w:rPr>
          <w:sz w:val="24"/>
          <w:szCs w:val="16"/>
          <w:lang w:val="en-US"/>
        </w:rPr>
        <w:t xml:space="preserve"> UE</w:t>
      </w:r>
    </w:p>
    <w:tbl>
      <w:tblPr>
        <w:tblStyle w:val="TableGrid"/>
        <w:tblW w:w="0" w:type="auto"/>
        <w:tblLook w:val="04A0" w:firstRow="1" w:lastRow="0" w:firstColumn="1" w:lastColumn="0" w:noHBand="0" w:noVBand="1"/>
      </w:tblPr>
      <w:tblGrid>
        <w:gridCol w:w="1242"/>
        <w:gridCol w:w="8615"/>
      </w:tblGrid>
      <w:tr w:rsidR="001338E5" w:rsidRPr="00805BE8" w:rsidTr="002D35E0">
        <w:tc>
          <w:tcPr>
            <w:tcW w:w="1242" w:type="dxa"/>
          </w:tcPr>
          <w:p w:rsidR="001338E5" w:rsidRPr="00805BE8" w:rsidRDefault="001338E5"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1338E5" w:rsidRPr="00805BE8" w:rsidRDefault="001338E5"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1338E5" w:rsidRPr="003418CB" w:rsidTr="002D35E0">
        <w:tc>
          <w:tcPr>
            <w:tcW w:w="1242" w:type="dxa"/>
          </w:tcPr>
          <w:p w:rsidR="001338E5" w:rsidRPr="003418CB" w:rsidRDefault="001338E5"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1338E5" w:rsidRDefault="001338E5"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1338E5" w:rsidRPr="003418CB" w:rsidRDefault="001338E5" w:rsidP="002D35E0">
            <w:pPr>
              <w:spacing w:after="120"/>
              <w:rPr>
                <w:rFonts w:eastAsiaTheme="minorEastAsia"/>
                <w:color w:val="0070C0"/>
                <w:lang w:val="en-US" w:eastAsia="zh-CN"/>
              </w:rPr>
            </w:pPr>
          </w:p>
        </w:tc>
      </w:tr>
    </w:tbl>
    <w:p w:rsidR="001338E5" w:rsidRDefault="001338E5" w:rsidP="00035C50">
      <w:pPr>
        <w:rPr>
          <w:lang w:val="en-US" w:eastAsia="zh-CN"/>
        </w:rPr>
      </w:pPr>
    </w:p>
    <w:p w:rsidR="001338E5" w:rsidRPr="00845DEC" w:rsidRDefault="001338E5" w:rsidP="00035C50">
      <w:pPr>
        <w:rPr>
          <w:lang w:val="en-US" w:eastAsia="zh-CN"/>
        </w:rPr>
      </w:pPr>
    </w:p>
    <w:p w:rsidR="00035C50" w:rsidRPr="00845DEC" w:rsidRDefault="00035C50" w:rsidP="00CB0305">
      <w:pPr>
        <w:pStyle w:val="Heading2"/>
        <w:rPr>
          <w:lang w:val="en-US"/>
        </w:rPr>
      </w:pPr>
      <w:r w:rsidRPr="00845DEC">
        <w:rPr>
          <w:lang w:val="en-US"/>
        </w:rPr>
        <w:t>Summary on 2nd round</w:t>
      </w:r>
      <w:r w:rsidR="00CB0305" w:rsidRPr="00845DEC">
        <w:rPr>
          <w:lang w:val="en-US"/>
        </w:rPr>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B24CA0" w:rsidRPr="00004165" w:rsidTr="00FD31A1">
        <w:tc>
          <w:tcPr>
            <w:tcW w:w="1242" w:type="dxa"/>
          </w:tcPr>
          <w:p w:rsidR="00B24CA0" w:rsidRPr="00045592" w:rsidRDefault="00B24CA0" w:rsidP="00FD31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FD31A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FD31A1">
        <w:tc>
          <w:tcPr>
            <w:tcW w:w="1242" w:type="dxa"/>
          </w:tcPr>
          <w:p w:rsidR="00B24CA0" w:rsidRPr="003418CB" w:rsidRDefault="00B24CA0" w:rsidP="00FD31A1">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FD31A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24CA0" w:rsidRPr="00805BE8" w:rsidRDefault="00B24CA0" w:rsidP="00805BE8"/>
    <w:p w:rsidR="00DD19DE" w:rsidRPr="00AF37CB" w:rsidRDefault="00142BB9" w:rsidP="00DD19DE">
      <w:pPr>
        <w:pStyle w:val="Heading1"/>
        <w:rPr>
          <w:lang w:val="en-US" w:eastAsia="ja-JP"/>
        </w:rPr>
      </w:pPr>
      <w:r w:rsidRPr="00AF37CB">
        <w:rPr>
          <w:lang w:val="en-US" w:eastAsia="ja-JP"/>
        </w:rPr>
        <w:t>Topic</w:t>
      </w:r>
      <w:r w:rsidR="00DD19DE" w:rsidRPr="00AF37CB">
        <w:rPr>
          <w:lang w:val="en-US" w:eastAsia="ja-JP"/>
        </w:rPr>
        <w:t xml:space="preserve"> #</w:t>
      </w:r>
      <w:r w:rsidR="00FA5848" w:rsidRPr="00AF37CB">
        <w:rPr>
          <w:lang w:val="en-US" w:eastAsia="ja-JP"/>
        </w:rPr>
        <w:t>2</w:t>
      </w:r>
      <w:r w:rsidR="00DD19DE" w:rsidRPr="00AF37CB">
        <w:rPr>
          <w:lang w:val="en-US" w:eastAsia="ja-JP"/>
        </w:rPr>
        <w:t xml:space="preserve">: </w:t>
      </w:r>
      <w:r w:rsidR="009549C2" w:rsidRPr="002D098F">
        <w:rPr>
          <w:rFonts w:eastAsia="Yu Mincho"/>
          <w:lang w:val="en-US"/>
        </w:rPr>
        <w:t>Inter-frequency measurement requirement without MG</w:t>
      </w:r>
      <w:r w:rsidR="009549C2" w:rsidRPr="002D098F">
        <w:rPr>
          <w:lang w:val="en-US" w:eastAsia="ja-JP"/>
        </w:rPr>
        <w:t xml:space="preserve"> (</w:t>
      </w:r>
      <w:r w:rsidR="009549C2">
        <w:rPr>
          <w:lang w:val="en-US" w:eastAsia="ja-JP"/>
        </w:rPr>
        <w:t>6</w:t>
      </w:r>
      <w:r w:rsidR="009549C2" w:rsidRPr="002D098F">
        <w:rPr>
          <w:lang w:val="en-US" w:eastAsia="ja-JP"/>
        </w:rPr>
        <w:t>.15.1.5)</w:t>
      </w:r>
    </w:p>
    <w:p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48"/>
        <w:gridCol w:w="1437"/>
        <w:gridCol w:w="6772"/>
      </w:tblGrid>
      <w:tr w:rsidR="00DD19DE" w:rsidRPr="007155F5" w:rsidTr="00575A78">
        <w:trPr>
          <w:trHeight w:val="468"/>
        </w:trPr>
        <w:tc>
          <w:tcPr>
            <w:tcW w:w="1648" w:type="dxa"/>
          </w:tcPr>
          <w:p w:rsidR="00DD19DE" w:rsidRPr="007155F5" w:rsidRDefault="00DD19DE" w:rsidP="00575A78">
            <w:pPr>
              <w:spacing w:before="120" w:after="120"/>
              <w:rPr>
                <w:b/>
                <w:bCs/>
              </w:rPr>
            </w:pPr>
            <w:r w:rsidRPr="007155F5">
              <w:rPr>
                <w:b/>
                <w:bCs/>
              </w:rPr>
              <w:t>T-doc number</w:t>
            </w:r>
          </w:p>
        </w:tc>
        <w:tc>
          <w:tcPr>
            <w:tcW w:w="1437" w:type="dxa"/>
          </w:tcPr>
          <w:p w:rsidR="00DD19DE" w:rsidRPr="007155F5" w:rsidRDefault="00DD19DE" w:rsidP="00575A78">
            <w:pPr>
              <w:spacing w:before="120" w:after="120"/>
              <w:rPr>
                <w:b/>
                <w:bCs/>
              </w:rPr>
            </w:pPr>
            <w:r w:rsidRPr="007155F5">
              <w:rPr>
                <w:b/>
                <w:bCs/>
              </w:rPr>
              <w:t>Company</w:t>
            </w:r>
          </w:p>
        </w:tc>
        <w:tc>
          <w:tcPr>
            <w:tcW w:w="6772" w:type="dxa"/>
          </w:tcPr>
          <w:p w:rsidR="00DD19DE" w:rsidRPr="007155F5" w:rsidRDefault="00DD19DE" w:rsidP="00575A78">
            <w:pPr>
              <w:spacing w:before="120" w:after="120"/>
              <w:rPr>
                <w:b/>
                <w:bCs/>
              </w:rPr>
            </w:pPr>
            <w:r w:rsidRPr="007155F5">
              <w:rPr>
                <w:b/>
                <w:bCs/>
              </w:rPr>
              <w:t>Proposals / Observations</w:t>
            </w:r>
          </w:p>
        </w:tc>
      </w:tr>
      <w:tr w:rsidR="00DD19DE" w:rsidRPr="007155F5" w:rsidTr="00575A78">
        <w:trPr>
          <w:trHeight w:val="468"/>
        </w:trPr>
        <w:tc>
          <w:tcPr>
            <w:tcW w:w="1648" w:type="dxa"/>
          </w:tcPr>
          <w:p w:rsidR="00DD19DE" w:rsidRPr="007155F5" w:rsidRDefault="009549C2" w:rsidP="00575A78">
            <w:pPr>
              <w:spacing w:before="120" w:after="120"/>
            </w:pPr>
            <w:r w:rsidRPr="007155F5">
              <w:t>R4-2003381</w:t>
            </w:r>
          </w:p>
        </w:tc>
        <w:tc>
          <w:tcPr>
            <w:tcW w:w="1437" w:type="dxa"/>
          </w:tcPr>
          <w:p w:rsidR="00DD19DE" w:rsidRPr="007155F5" w:rsidRDefault="009549C2" w:rsidP="00575A78">
            <w:pPr>
              <w:spacing w:before="120" w:after="120"/>
            </w:pPr>
            <w:r w:rsidRPr="007155F5">
              <w:t>vivo</w:t>
            </w:r>
          </w:p>
        </w:tc>
        <w:tc>
          <w:tcPr>
            <w:tcW w:w="6772" w:type="dxa"/>
          </w:tcPr>
          <w:p w:rsidR="009549C2" w:rsidRPr="007155F5" w:rsidRDefault="009549C2" w:rsidP="00575A78">
            <w:pPr>
              <w:tabs>
                <w:tab w:val="left" w:pos="1134"/>
              </w:tabs>
              <w:spacing w:line="240" w:lineRule="exact"/>
              <w:rPr>
                <w:rFonts w:eastAsia="SimSun"/>
                <w:bCs/>
              </w:rPr>
            </w:pPr>
            <w:r w:rsidRPr="007155F5">
              <w:rPr>
                <w:rFonts w:eastAsia="SimSun"/>
                <w:bCs/>
              </w:rPr>
              <w:t xml:space="preserve">Observation 1: Use a flag can solve the insistence on RRM requirements between Rel-15 and Rel-16. This flag will be required for future releases as well to differentiate Rel-15 and releases after Rel-16.    </w:t>
            </w:r>
          </w:p>
          <w:p w:rsidR="009549C2" w:rsidRPr="007155F5" w:rsidRDefault="009549C2" w:rsidP="00575A78">
            <w:pPr>
              <w:rPr>
                <w:rFonts w:eastAsia="SimSun"/>
                <w:bCs/>
              </w:rPr>
            </w:pPr>
            <w:r w:rsidRPr="007155F5">
              <w:rPr>
                <w:rFonts w:eastAsia="SimSun"/>
                <w:bCs/>
              </w:rPr>
              <w:t xml:space="preserve">Observation 2: For UE which implements this feature, it will obtain a </w:t>
            </w:r>
            <w:proofErr w:type="spellStart"/>
            <w:r w:rsidRPr="007155F5">
              <w:rPr>
                <w:rFonts w:eastAsia="SimSun"/>
                <w:bCs/>
              </w:rPr>
              <w:t>tradeoff</w:t>
            </w:r>
            <w:proofErr w:type="spellEnd"/>
            <w:r w:rsidRPr="007155F5">
              <w:rPr>
                <w:rFonts w:eastAsia="SimSun"/>
                <w:bCs/>
              </w:rPr>
              <w:t xml:space="preserve"> between intra-frequency measurement performance and inter-frequency/inter-RAT measurement performance. </w:t>
            </w:r>
          </w:p>
          <w:p w:rsidR="009549C2" w:rsidRPr="007155F5" w:rsidRDefault="009549C2" w:rsidP="00575A78">
            <w:pPr>
              <w:ind w:firstLine="284"/>
              <w:rPr>
                <w:rFonts w:eastAsia="SimSun"/>
                <w:bCs/>
              </w:rPr>
            </w:pPr>
            <w:r w:rsidRPr="007155F5">
              <w:rPr>
                <w:rFonts w:eastAsia="SimSun"/>
                <w:bCs/>
              </w:rPr>
              <w:lastRenderedPageBreak/>
              <w:t xml:space="preserve">Using EN-DC as an example, the detection and measurement delay for intra-frequency </w:t>
            </w:r>
            <w:proofErr w:type="spellStart"/>
            <w:r w:rsidRPr="007155F5">
              <w:rPr>
                <w:rFonts w:eastAsia="SimSun"/>
                <w:bCs/>
              </w:rPr>
              <w:t>SCells</w:t>
            </w:r>
            <w:proofErr w:type="spellEnd"/>
            <w:r w:rsidRPr="007155F5">
              <w:rPr>
                <w:rFonts w:eastAsia="SimSun"/>
                <w:bCs/>
              </w:rPr>
              <w:t xml:space="preserve"> will be downgraded whereas the detection and measurement delay for inter-frequency MOs using measurement gap and inter-RAT MOs could be improved.</w:t>
            </w:r>
          </w:p>
          <w:p w:rsidR="009549C2" w:rsidRPr="007155F5" w:rsidRDefault="009549C2" w:rsidP="00575A78">
            <w:pPr>
              <w:rPr>
                <w:bCs/>
              </w:rPr>
            </w:pPr>
            <w:r w:rsidRPr="007155F5">
              <w:rPr>
                <w:bCs/>
              </w:rPr>
              <w:t xml:space="preserve">Observation 3: The potential gain on throughput through this feature may be limited providing measurement gaps are still allocated to a UE when it is necessary. </w:t>
            </w:r>
          </w:p>
          <w:p w:rsidR="009549C2" w:rsidRPr="007155F5" w:rsidRDefault="009549C2" w:rsidP="00575A78">
            <w:pPr>
              <w:tabs>
                <w:tab w:val="left" w:pos="1134"/>
              </w:tabs>
              <w:spacing w:line="240" w:lineRule="exact"/>
              <w:rPr>
                <w:rFonts w:eastAsia="SimSun"/>
                <w:bCs/>
              </w:rPr>
            </w:pPr>
            <w:r w:rsidRPr="007155F5">
              <w:rPr>
                <w:rFonts w:eastAsia="SimSun"/>
                <w:bCs/>
              </w:rPr>
              <w:t xml:space="preserve">Proposal 1: It is possible to rely on UE’s justification to solve the performance requirement inconsistency between Rel-16 and legacy release, the corresponding UE measurement behaviour should be specified.      </w:t>
            </w:r>
          </w:p>
          <w:p w:rsidR="009549C2" w:rsidRPr="007155F5" w:rsidRDefault="009549C2" w:rsidP="00575A78">
            <w:pPr>
              <w:tabs>
                <w:tab w:val="left" w:pos="1134"/>
              </w:tabs>
              <w:spacing w:line="240" w:lineRule="exact"/>
              <w:rPr>
                <w:rFonts w:eastAsia="SimSun"/>
                <w:bCs/>
              </w:rPr>
            </w:pPr>
            <w:r w:rsidRPr="007155F5">
              <w:rPr>
                <w:rFonts w:eastAsia="SimSun"/>
                <w:bCs/>
              </w:rPr>
              <w:t>Proposal 2: Use option 1, i.e., inter-frequency measurement should always happen in gaps, as the solution for non-CA capable UE.</w:t>
            </w:r>
          </w:p>
          <w:p w:rsidR="009549C2" w:rsidRPr="007155F5" w:rsidRDefault="009549C2" w:rsidP="00575A78">
            <w:pPr>
              <w:tabs>
                <w:tab w:val="left" w:pos="1134"/>
              </w:tabs>
              <w:spacing w:line="240" w:lineRule="exact"/>
              <w:rPr>
                <w:rFonts w:eastAsia="SimSun"/>
                <w:bCs/>
              </w:rPr>
            </w:pPr>
            <w:r w:rsidRPr="007155F5">
              <w:rPr>
                <w:rFonts w:eastAsia="SimSun"/>
                <w:bCs/>
              </w:rPr>
              <w:t>Proposal 3: Reconsider solution 2 at page 7 of [1], one suggestion is that scenarios where UE configured with multiple CC or a single CC are not differentiated.</w:t>
            </w:r>
          </w:p>
          <w:p w:rsidR="00DD19DE" w:rsidRPr="007155F5" w:rsidRDefault="009549C2" w:rsidP="00575A78">
            <w:pPr>
              <w:rPr>
                <w:rFonts w:eastAsia="SimSun"/>
                <w:b/>
              </w:rPr>
            </w:pPr>
            <w:r w:rsidRPr="007155F5">
              <w:rPr>
                <w:rFonts w:eastAsia="SimSun"/>
                <w:bCs/>
              </w:rPr>
              <w:t>Proposal 4: Support option 1 in [3], i.e., Optional with UE capability signalling.</w:t>
            </w:r>
            <w:r w:rsidRPr="007155F5">
              <w:rPr>
                <w:rFonts w:eastAsia="SimSun"/>
                <w:b/>
              </w:rPr>
              <w:t xml:space="preserve">     </w:t>
            </w:r>
          </w:p>
        </w:tc>
      </w:tr>
      <w:tr w:rsidR="009549C2" w:rsidRPr="007155F5" w:rsidTr="00575A78">
        <w:trPr>
          <w:trHeight w:val="468"/>
        </w:trPr>
        <w:tc>
          <w:tcPr>
            <w:tcW w:w="1648" w:type="dxa"/>
          </w:tcPr>
          <w:p w:rsidR="009549C2" w:rsidRPr="007155F5" w:rsidRDefault="000C068E" w:rsidP="00575A78">
            <w:pPr>
              <w:spacing w:before="120" w:after="120"/>
            </w:pPr>
            <w:r w:rsidRPr="007155F5">
              <w:lastRenderedPageBreak/>
              <w:t>R4-2003517</w:t>
            </w:r>
          </w:p>
        </w:tc>
        <w:tc>
          <w:tcPr>
            <w:tcW w:w="1437" w:type="dxa"/>
          </w:tcPr>
          <w:p w:rsidR="009549C2" w:rsidRPr="007155F5" w:rsidRDefault="000C068E" w:rsidP="00575A78">
            <w:pPr>
              <w:spacing w:before="120" w:after="120"/>
            </w:pPr>
            <w:r w:rsidRPr="007155F5">
              <w:t>CMCC</w:t>
            </w:r>
          </w:p>
        </w:tc>
        <w:tc>
          <w:tcPr>
            <w:tcW w:w="6772" w:type="dxa"/>
          </w:tcPr>
          <w:p w:rsidR="000C068E" w:rsidRPr="007155F5" w:rsidRDefault="000C068E" w:rsidP="00575A78">
            <w:pPr>
              <w:tabs>
                <w:tab w:val="left" w:pos="1134"/>
              </w:tabs>
              <w:spacing w:line="240" w:lineRule="exact"/>
            </w:pPr>
            <w:r w:rsidRPr="007155F5">
              <w:t xml:space="preserve">Proposal 1: UE capability </w:t>
            </w:r>
            <w:proofErr w:type="spellStart"/>
            <w:r w:rsidRPr="007155F5">
              <w:t>ssb-InterF-MeasNoGap</w:t>
            </w:r>
            <w:proofErr w:type="spellEnd"/>
            <w:r w:rsidRPr="007155F5">
              <w:t xml:space="preserve"> is introduced to indicate whether the UE support inter-frequency SSB based measurements without measurement gaps if the SSB is completely contained in the active BWP of the UE. The capability is reported per UE and mandatory support in Rel-16.</w:t>
            </w:r>
          </w:p>
          <w:p w:rsidR="000C068E" w:rsidRPr="007155F5" w:rsidRDefault="000C068E" w:rsidP="00575A78">
            <w:pPr>
              <w:tabs>
                <w:tab w:val="left" w:pos="1134"/>
              </w:tabs>
              <w:spacing w:line="240" w:lineRule="exact"/>
            </w:pPr>
            <w:r w:rsidRPr="007155F5">
              <w:t>Proposal 2: When configured MG is partially overlapped with inter-frequency SMTC and inter-frequency SSB is completely contained in the active BWP of the UE, it is proposed that:</w:t>
            </w:r>
          </w:p>
          <w:p w:rsidR="000C068E" w:rsidRPr="007155F5" w:rsidRDefault="000C068E" w:rsidP="005422C4">
            <w:pPr>
              <w:numPr>
                <w:ilvl w:val="0"/>
                <w:numId w:val="25"/>
              </w:numPr>
              <w:spacing w:after="0"/>
            </w:pPr>
            <w:r w:rsidRPr="007155F5">
              <w:t xml:space="preserve">For CA capable </w:t>
            </w:r>
            <w:proofErr w:type="gramStart"/>
            <w:r w:rsidRPr="007155F5">
              <w:t>UE :</w:t>
            </w:r>
            <w:proofErr w:type="gramEnd"/>
            <w:r w:rsidRPr="007155F5">
              <w:t xml:space="preserve"> </w:t>
            </w:r>
          </w:p>
          <w:p w:rsidR="000C068E" w:rsidRPr="007155F5" w:rsidRDefault="000C068E" w:rsidP="005422C4">
            <w:pPr>
              <w:numPr>
                <w:ilvl w:val="1"/>
                <w:numId w:val="25"/>
              </w:numPr>
              <w:spacing w:after="0"/>
            </w:pPr>
            <w:r w:rsidRPr="007155F5">
              <w:t xml:space="preserve">Define requirements based on the assumption that UE perform measurement outside gaps (same as intra-frequency measurement without MG) </w:t>
            </w:r>
          </w:p>
          <w:p w:rsidR="000C068E" w:rsidRPr="007155F5" w:rsidRDefault="000C068E" w:rsidP="005422C4">
            <w:pPr>
              <w:numPr>
                <w:ilvl w:val="0"/>
                <w:numId w:val="25"/>
              </w:numPr>
              <w:spacing w:after="0"/>
            </w:pPr>
            <w:r w:rsidRPr="007155F5">
              <w:t xml:space="preserve">For non-CA capable UE: </w:t>
            </w:r>
          </w:p>
          <w:p w:rsidR="000C068E" w:rsidRPr="007155F5" w:rsidRDefault="000C068E" w:rsidP="005422C4">
            <w:pPr>
              <w:numPr>
                <w:ilvl w:val="1"/>
                <w:numId w:val="25"/>
              </w:numPr>
              <w:spacing w:after="0"/>
            </w:pPr>
            <w:r w:rsidRPr="007155F5">
              <w:t xml:space="preserve">Define requirements based on the assumption that UE perform measurement within gaps, if the number of </w:t>
            </w:r>
            <w:proofErr w:type="gramStart"/>
            <w:r w:rsidRPr="007155F5">
              <w:t>searcher</w:t>
            </w:r>
            <w:proofErr w:type="gramEnd"/>
            <w:r w:rsidRPr="007155F5">
              <w:t xml:space="preserve"> is 1 for non-CA capable UE</w:t>
            </w:r>
          </w:p>
          <w:p w:rsidR="000C068E" w:rsidRPr="007155F5" w:rsidRDefault="000C068E" w:rsidP="005422C4">
            <w:pPr>
              <w:numPr>
                <w:ilvl w:val="1"/>
                <w:numId w:val="25"/>
              </w:numPr>
              <w:spacing w:after="0"/>
            </w:pPr>
            <w:r w:rsidRPr="007155F5">
              <w:t xml:space="preserve">Define requirements based on the assumption that UE perform measurement outside gaps (same as intra-frequency measurement without MG), if the number of </w:t>
            </w:r>
            <w:proofErr w:type="gramStart"/>
            <w:r w:rsidRPr="007155F5">
              <w:t>searcher</w:t>
            </w:r>
            <w:proofErr w:type="gramEnd"/>
            <w:r w:rsidRPr="007155F5">
              <w:t xml:space="preserve"> is 2 for non-CA capable UE</w:t>
            </w:r>
          </w:p>
          <w:p w:rsidR="000C068E" w:rsidRPr="007155F5" w:rsidRDefault="000C068E" w:rsidP="00575A78">
            <w:pPr>
              <w:tabs>
                <w:tab w:val="left" w:pos="1134"/>
              </w:tabs>
              <w:spacing w:line="240" w:lineRule="exact"/>
            </w:pPr>
            <w:r w:rsidRPr="007155F5">
              <w:t>Proposal 3: Inter-frequency measurement with no measurement gap in clause 9.3, when the SSBs of all the configured measurement objects are completely contained in the active BWP of the UE, and part of the SMTC occasions of this inter-frequency measurement objects are overlapped by the measurement gap. UE is expected to conduct the measurement of this measurement object only within the measurement gaps.</w:t>
            </w:r>
          </w:p>
          <w:p w:rsidR="000C068E" w:rsidRPr="007155F5" w:rsidRDefault="000C068E" w:rsidP="00575A78">
            <w:pPr>
              <w:tabs>
                <w:tab w:val="left" w:pos="1134"/>
              </w:tabs>
              <w:spacing w:line="240" w:lineRule="exact"/>
            </w:pPr>
            <w:r w:rsidRPr="007155F5">
              <w:t>Proposal 4: The scheduling availability requirements when UE performs inter-frequency measurements without measurement gaps in a TDD bands on FR1 and FR2 are valid under the following conditions:</w:t>
            </w:r>
          </w:p>
          <w:p w:rsidR="000C068E" w:rsidRPr="007155F5" w:rsidRDefault="000C068E" w:rsidP="00575A78">
            <w:pPr>
              <w:tabs>
                <w:tab w:val="left" w:pos="1134"/>
              </w:tabs>
              <w:spacing w:line="240" w:lineRule="exact"/>
            </w:pPr>
            <w:r w:rsidRPr="007155F5">
              <w:t xml:space="preserve"> • SFN and frame boundary across serving cell and inter-frequency </w:t>
            </w:r>
            <w:proofErr w:type="spellStart"/>
            <w:r w:rsidRPr="007155F5">
              <w:t>neighbor</w:t>
            </w:r>
            <w:proofErr w:type="spellEnd"/>
            <w:r w:rsidRPr="007155F5">
              <w:t xml:space="preserve"> cells is aligned, and</w:t>
            </w:r>
          </w:p>
          <w:p w:rsidR="000C068E" w:rsidRPr="007155F5" w:rsidRDefault="000C068E" w:rsidP="00575A78">
            <w:pPr>
              <w:tabs>
                <w:tab w:val="left" w:pos="1134"/>
              </w:tabs>
              <w:spacing w:line="240" w:lineRule="exact"/>
            </w:pPr>
            <w:r w:rsidRPr="007155F5">
              <w:t xml:space="preserve"> • the timing of SSBs across serving cell and inter-frequency </w:t>
            </w:r>
            <w:proofErr w:type="spellStart"/>
            <w:r w:rsidRPr="007155F5">
              <w:t>neighbor</w:t>
            </w:r>
            <w:proofErr w:type="spellEnd"/>
            <w:r w:rsidRPr="007155F5">
              <w:t xml:space="preserve"> cells are aligned</w:t>
            </w:r>
          </w:p>
          <w:p w:rsidR="009549C2" w:rsidRPr="007155F5" w:rsidRDefault="000C068E" w:rsidP="00575A78">
            <w:pPr>
              <w:tabs>
                <w:tab w:val="left" w:pos="1134"/>
              </w:tabs>
            </w:pPr>
            <w:r w:rsidRPr="007155F5">
              <w:t xml:space="preserve">Proposal 5: It is proposed to update the UE capability </w:t>
            </w:r>
            <w:proofErr w:type="spellStart"/>
            <w:r w:rsidRPr="007155F5">
              <w:t>simultaneousRxDataSSB-DiffNumerology</w:t>
            </w:r>
            <w:proofErr w:type="spellEnd"/>
            <w:r w:rsidRPr="007155F5">
              <w:t xml:space="preserve"> to indicate whether the UE supports concurrent intra-frequency measurement on serving cell or neighbouring cell or inter-frequency measurement without measurement gap and PDCCH or PDSCH reception from the serving cell with a different numerology as defined in clause 8 and 9 of TS 38.133.</w:t>
            </w:r>
          </w:p>
        </w:tc>
      </w:tr>
      <w:tr w:rsidR="009549C2" w:rsidRPr="007155F5" w:rsidTr="00575A78">
        <w:trPr>
          <w:trHeight w:val="468"/>
        </w:trPr>
        <w:tc>
          <w:tcPr>
            <w:tcW w:w="1648" w:type="dxa"/>
          </w:tcPr>
          <w:p w:rsidR="009549C2" w:rsidRPr="007155F5" w:rsidRDefault="000C068E" w:rsidP="00575A78">
            <w:pPr>
              <w:tabs>
                <w:tab w:val="left" w:pos="1134"/>
              </w:tabs>
              <w:spacing w:before="180" w:line="240" w:lineRule="exact"/>
              <w:rPr>
                <w:bCs/>
              </w:rPr>
            </w:pPr>
            <w:r w:rsidRPr="007155F5">
              <w:rPr>
                <w:bCs/>
              </w:rPr>
              <w:lastRenderedPageBreak/>
              <w:t>R4-2003518</w:t>
            </w:r>
          </w:p>
        </w:tc>
        <w:tc>
          <w:tcPr>
            <w:tcW w:w="1437" w:type="dxa"/>
          </w:tcPr>
          <w:p w:rsidR="009549C2" w:rsidRPr="007155F5" w:rsidRDefault="000C068E" w:rsidP="00575A78">
            <w:pPr>
              <w:tabs>
                <w:tab w:val="left" w:pos="1134"/>
              </w:tabs>
              <w:spacing w:before="180" w:line="240" w:lineRule="exact"/>
              <w:rPr>
                <w:bCs/>
              </w:rPr>
            </w:pPr>
            <w:r w:rsidRPr="007155F5">
              <w:rPr>
                <w:bCs/>
              </w:rPr>
              <w:t>CMCC</w:t>
            </w:r>
          </w:p>
        </w:tc>
        <w:tc>
          <w:tcPr>
            <w:tcW w:w="6772" w:type="dxa"/>
          </w:tcPr>
          <w:p w:rsidR="009549C2" w:rsidRPr="007155F5" w:rsidRDefault="000C068E" w:rsidP="00575A78">
            <w:pPr>
              <w:tabs>
                <w:tab w:val="left" w:pos="1134"/>
              </w:tabs>
              <w:spacing w:before="180" w:line="240" w:lineRule="exact"/>
              <w:rPr>
                <w:bCs/>
              </w:rPr>
            </w:pPr>
            <w:r w:rsidRPr="007155F5">
              <w:rPr>
                <w:bCs/>
              </w:rPr>
              <w:t>TP based on discussion paper R4-2003517.</w:t>
            </w:r>
          </w:p>
        </w:tc>
      </w:tr>
      <w:tr w:rsidR="009549C2" w:rsidRPr="007155F5" w:rsidTr="00575A78">
        <w:trPr>
          <w:trHeight w:val="468"/>
        </w:trPr>
        <w:tc>
          <w:tcPr>
            <w:tcW w:w="1648" w:type="dxa"/>
          </w:tcPr>
          <w:p w:rsidR="009549C2" w:rsidRPr="007155F5" w:rsidRDefault="00575A78" w:rsidP="00575A78">
            <w:pPr>
              <w:tabs>
                <w:tab w:val="left" w:pos="1134"/>
              </w:tabs>
              <w:spacing w:before="180" w:line="240" w:lineRule="exact"/>
              <w:rPr>
                <w:bCs/>
              </w:rPr>
            </w:pPr>
            <w:r w:rsidRPr="007155F5">
              <w:rPr>
                <w:bCs/>
              </w:rPr>
              <w:t>R4-2003519</w:t>
            </w:r>
          </w:p>
        </w:tc>
        <w:tc>
          <w:tcPr>
            <w:tcW w:w="1437" w:type="dxa"/>
          </w:tcPr>
          <w:p w:rsidR="009549C2" w:rsidRPr="007155F5" w:rsidRDefault="00575A78" w:rsidP="00575A78">
            <w:pPr>
              <w:tabs>
                <w:tab w:val="left" w:pos="1134"/>
              </w:tabs>
              <w:spacing w:before="180" w:line="240" w:lineRule="exact"/>
              <w:rPr>
                <w:bCs/>
              </w:rPr>
            </w:pPr>
            <w:r w:rsidRPr="007155F5">
              <w:rPr>
                <w:bCs/>
              </w:rPr>
              <w:t>CMCC</w:t>
            </w:r>
          </w:p>
        </w:tc>
        <w:tc>
          <w:tcPr>
            <w:tcW w:w="6772" w:type="dxa"/>
          </w:tcPr>
          <w:p w:rsidR="009549C2" w:rsidRPr="007155F5" w:rsidRDefault="00575A78" w:rsidP="00575A78">
            <w:pPr>
              <w:tabs>
                <w:tab w:val="left" w:pos="1134"/>
              </w:tabs>
              <w:spacing w:before="180" w:line="240" w:lineRule="exact"/>
              <w:rPr>
                <w:bCs/>
              </w:rPr>
            </w:pPr>
            <w:r w:rsidRPr="007155F5">
              <w:rPr>
                <w:bCs/>
              </w:rPr>
              <w:t>LS based on discussion paper R4-2003517.</w:t>
            </w:r>
          </w:p>
        </w:tc>
      </w:tr>
      <w:tr w:rsidR="009549C2" w:rsidRPr="007155F5" w:rsidTr="00575A78">
        <w:trPr>
          <w:trHeight w:val="468"/>
        </w:trPr>
        <w:tc>
          <w:tcPr>
            <w:tcW w:w="1648" w:type="dxa"/>
          </w:tcPr>
          <w:p w:rsidR="009549C2" w:rsidRPr="007155F5" w:rsidRDefault="00575A78" w:rsidP="00575A78">
            <w:pPr>
              <w:spacing w:before="120" w:after="120"/>
            </w:pPr>
            <w:r w:rsidRPr="007155F5">
              <w:t>R4-2003607</w:t>
            </w:r>
          </w:p>
        </w:tc>
        <w:tc>
          <w:tcPr>
            <w:tcW w:w="1437" w:type="dxa"/>
          </w:tcPr>
          <w:p w:rsidR="009549C2" w:rsidRPr="007155F5" w:rsidRDefault="00575A78" w:rsidP="00575A78">
            <w:pPr>
              <w:spacing w:before="120" w:after="120"/>
            </w:pPr>
            <w:r w:rsidRPr="007155F5">
              <w:t xml:space="preserve">MediaTek </w:t>
            </w:r>
            <w:proofErr w:type="spellStart"/>
            <w:r w:rsidRPr="007155F5">
              <w:t>inc.</w:t>
            </w:r>
            <w:proofErr w:type="spellEnd"/>
          </w:p>
        </w:tc>
        <w:tc>
          <w:tcPr>
            <w:tcW w:w="6772" w:type="dxa"/>
          </w:tcPr>
          <w:p w:rsidR="00575A78" w:rsidRPr="007155F5" w:rsidRDefault="00636A55" w:rsidP="00575A78">
            <w:pPr>
              <w:snapToGrid w:val="0"/>
              <w:spacing w:before="180" w:after="120"/>
              <w:jc w:val="both"/>
              <w:rPr>
                <w:bCs/>
              </w:rPr>
            </w:pPr>
            <w:r>
              <w:fldChar w:fldCharType="begin"/>
            </w:r>
            <w:r>
              <w:instrText xml:space="preserve"> REF _Ref37446518 \h  \* MERGEFORMAT </w:instrText>
            </w:r>
            <w:r>
              <w:fldChar w:fldCharType="separate"/>
            </w:r>
            <w:r w:rsidR="00575A78" w:rsidRPr="007155F5">
              <w:rPr>
                <w:bCs/>
              </w:rPr>
              <w:t xml:space="preserve">Proposal </w:t>
            </w:r>
            <w:r w:rsidR="00575A78" w:rsidRPr="007155F5">
              <w:rPr>
                <w:bCs/>
                <w:noProof/>
              </w:rPr>
              <w:t>1</w:t>
            </w:r>
            <w:r w:rsidR="00575A78" w:rsidRPr="007155F5">
              <w:rPr>
                <w:bCs/>
              </w:rPr>
              <w:t xml:space="preserve">: Inter-frequency measurement requirement without gap is an optional feature with UE capability </w:t>
            </w:r>
            <w:proofErr w:type="spellStart"/>
            <w:r w:rsidR="00575A78" w:rsidRPr="007155F5">
              <w:rPr>
                <w:bCs/>
              </w:rPr>
              <w:t>signaling</w:t>
            </w:r>
            <w:proofErr w:type="spellEnd"/>
            <w:r w:rsidR="00575A78" w:rsidRPr="007155F5">
              <w:rPr>
                <w:bCs/>
              </w:rPr>
              <w:t>.</w:t>
            </w:r>
            <w:r>
              <w:fldChar w:fldCharType="end"/>
            </w:r>
          </w:p>
          <w:p w:rsidR="00575A78" w:rsidRPr="007155F5" w:rsidRDefault="00636A55" w:rsidP="00575A78">
            <w:pPr>
              <w:snapToGrid w:val="0"/>
              <w:spacing w:before="180" w:after="120"/>
              <w:jc w:val="both"/>
              <w:rPr>
                <w:bCs/>
              </w:rPr>
            </w:pPr>
            <w:r>
              <w:fldChar w:fldCharType="begin"/>
            </w:r>
            <w:r>
              <w:instrText xml:space="preserve"> REF _Ref23587091 \h  \* MERGEFORMAT </w:instrText>
            </w:r>
            <w:r>
              <w:fldChar w:fldCharType="separate"/>
            </w:r>
            <w:r w:rsidR="00575A78" w:rsidRPr="007155F5">
              <w:rPr>
                <w:bCs/>
              </w:rPr>
              <w:t>Proposal 2: New sections for delay requirements are introduced for UE who supports inter-frequency measurement without gap. Within each new section, add sub sections for requirements with gap and without gap.</w:t>
            </w:r>
            <w:r>
              <w:fldChar w:fldCharType="end"/>
            </w:r>
          </w:p>
          <w:p w:rsidR="00575A78" w:rsidRPr="007155F5" w:rsidRDefault="00636A55" w:rsidP="00575A78">
            <w:pPr>
              <w:snapToGrid w:val="0"/>
              <w:spacing w:before="180" w:after="120"/>
              <w:jc w:val="both"/>
              <w:rPr>
                <w:bCs/>
              </w:rPr>
            </w:pPr>
            <w:r>
              <w:fldChar w:fldCharType="begin"/>
            </w:r>
            <w:r>
              <w:instrText xml:space="preserve"> REF _Ref23587105 \h  \* MERGEFORMAT </w:instrText>
            </w:r>
            <w:r>
              <w:fldChar w:fldCharType="separate"/>
            </w:r>
            <w:r w:rsidR="00575A78" w:rsidRPr="007155F5">
              <w:rPr>
                <w:bCs/>
              </w:rPr>
              <w:t xml:space="preserve">Proposal 3: For UE without CA capability, the number of </w:t>
            </w:r>
            <w:proofErr w:type="gramStart"/>
            <w:r w:rsidR="00575A78" w:rsidRPr="007155F5">
              <w:rPr>
                <w:bCs/>
              </w:rPr>
              <w:t>search</w:t>
            </w:r>
            <w:proofErr w:type="gramEnd"/>
            <w:r w:rsidR="00575A78" w:rsidRPr="007155F5">
              <w:rPr>
                <w:bCs/>
              </w:rPr>
              <w:t xml:space="preserve"> assumed in the requirement is 1. The measurement delay of PCC is doubled to allow UE to conduct inter-frequency measurement without gap.</w:t>
            </w:r>
            <w:r>
              <w:fldChar w:fldCharType="end"/>
            </w:r>
            <w:r w:rsidR="00130661" w:rsidRPr="007155F5">
              <w:rPr>
                <w:bCs/>
              </w:rPr>
              <w:fldChar w:fldCharType="begin"/>
            </w:r>
            <w:r w:rsidR="00575A78" w:rsidRPr="007155F5">
              <w:rPr>
                <w:bCs/>
              </w:rPr>
              <w:instrText xml:space="preserve"> REF _Ref37358491 \h  \* MERGEFORMAT Error! Reference source not found.</w:instrText>
            </w:r>
            <w:r w:rsidR="00130661" w:rsidRPr="007155F5">
              <w:rPr>
                <w:bCs/>
              </w:rPr>
            </w:r>
            <w:r w:rsidR="00130661" w:rsidRPr="007155F5">
              <w:rPr>
                <w:bCs/>
              </w:rPr>
              <w:fldChar w:fldCharType="end"/>
            </w:r>
          </w:p>
          <w:p w:rsidR="00575A78" w:rsidRPr="007155F5" w:rsidRDefault="00636A55" w:rsidP="00575A78">
            <w:pPr>
              <w:snapToGrid w:val="0"/>
              <w:spacing w:before="180" w:after="120"/>
              <w:jc w:val="both"/>
              <w:rPr>
                <w:bCs/>
              </w:rPr>
            </w:pPr>
            <w:r>
              <w:fldChar w:fldCharType="begin"/>
            </w:r>
            <w:r>
              <w:instrText xml:space="preserve"> REF _Ref23587103 \h  \* MERGEFORMAT </w:instrText>
            </w:r>
            <w:r>
              <w:fldChar w:fldCharType="separate"/>
            </w:r>
            <w:r w:rsidR="00575A78" w:rsidRPr="007155F5">
              <w:rPr>
                <w:bCs/>
              </w:rPr>
              <w:t xml:space="preserve">Proposal 4: For inter-frequency measurement without gap, if the SMTC occasions of an MO are partially overlapped by MG, UE is only required to conduct measurement for this MO outside measurement gap. Therefore, the factor </w:t>
            </w:r>
            <w:proofErr w:type="spellStart"/>
            <w:r w:rsidR="00575A78" w:rsidRPr="007155F5">
              <w:rPr>
                <w:bCs/>
              </w:rPr>
              <w:t>Kp</w:t>
            </w:r>
            <w:proofErr w:type="spellEnd"/>
            <w:r w:rsidR="00575A78" w:rsidRPr="007155F5">
              <w:rPr>
                <w:bCs/>
              </w:rPr>
              <w:t xml:space="preserve"> in intra-frequency measurement without gap should be re-used in this scenario.</w:t>
            </w:r>
            <w:r>
              <w:fldChar w:fldCharType="end"/>
            </w:r>
          </w:p>
          <w:p w:rsidR="00575A78" w:rsidRPr="007155F5" w:rsidRDefault="00636A55" w:rsidP="00575A78">
            <w:pPr>
              <w:snapToGrid w:val="0"/>
              <w:spacing w:before="180" w:after="120"/>
              <w:jc w:val="both"/>
              <w:rPr>
                <w:bCs/>
              </w:rPr>
            </w:pPr>
            <w:r>
              <w:fldChar w:fldCharType="begin"/>
            </w:r>
            <w:r>
              <w:instrText xml:space="preserve"> REF _Ref37358494 \h  \* MERGEFORMAT </w:instrText>
            </w:r>
            <w:r>
              <w:fldChar w:fldCharType="separate"/>
            </w:r>
            <w:r w:rsidR="00575A78" w:rsidRPr="007155F5">
              <w:rPr>
                <w:bCs/>
              </w:rPr>
              <w:t xml:space="preserve">Proposal 5: For inter-frequency measurement without gap, if the SMTC occasions of an MO are partially overlapped by MG, RAN4 to determine the corresponding UE </w:t>
            </w:r>
            <w:proofErr w:type="spellStart"/>
            <w:r w:rsidR="00575A78" w:rsidRPr="007155F5">
              <w:rPr>
                <w:bCs/>
              </w:rPr>
              <w:t>behaviors</w:t>
            </w:r>
            <w:proofErr w:type="spellEnd"/>
            <w:r w:rsidR="00575A78" w:rsidRPr="007155F5">
              <w:rPr>
                <w:bCs/>
              </w:rPr>
              <w:t xml:space="preserve"> based on UE’s CA capability.</w:t>
            </w:r>
            <w:r>
              <w:fldChar w:fldCharType="end"/>
            </w:r>
          </w:p>
          <w:p w:rsidR="009549C2" w:rsidRPr="007155F5" w:rsidRDefault="00636A55" w:rsidP="00575A78">
            <w:pPr>
              <w:snapToGrid w:val="0"/>
              <w:spacing w:before="180" w:after="120"/>
              <w:jc w:val="both"/>
              <w:rPr>
                <w:bCs/>
              </w:rPr>
            </w:pPr>
            <w:r>
              <w:fldChar w:fldCharType="begin"/>
            </w:r>
            <w:r>
              <w:instrText xml:space="preserve"> REF _Ref31195042 \h  \* MERGEFORMAT </w:instrText>
            </w:r>
            <w:r>
              <w:fldChar w:fldCharType="separate"/>
            </w:r>
            <w:r w:rsidR="00575A78" w:rsidRPr="007155F5">
              <w:rPr>
                <w:bCs/>
              </w:rPr>
              <w:t>Proposal 6: When the target SSB has a different SCS grid as that of UE’s serving cell, UE is allowed to have scheduling restriction in the entire SMTC duration.</w:t>
            </w:r>
            <w:r>
              <w:fldChar w:fldCharType="end"/>
            </w:r>
          </w:p>
        </w:tc>
      </w:tr>
      <w:tr w:rsidR="009549C2" w:rsidRPr="007155F5" w:rsidTr="00575A78">
        <w:trPr>
          <w:trHeight w:val="468"/>
        </w:trPr>
        <w:tc>
          <w:tcPr>
            <w:tcW w:w="1648" w:type="dxa"/>
          </w:tcPr>
          <w:p w:rsidR="009549C2" w:rsidRPr="007155F5" w:rsidRDefault="00575A78" w:rsidP="00575A78">
            <w:pPr>
              <w:spacing w:before="120" w:after="120"/>
            </w:pPr>
            <w:r w:rsidRPr="007155F5">
              <w:t>R4-2003981</w:t>
            </w:r>
          </w:p>
        </w:tc>
        <w:tc>
          <w:tcPr>
            <w:tcW w:w="1437" w:type="dxa"/>
          </w:tcPr>
          <w:p w:rsidR="009549C2" w:rsidRPr="007155F5" w:rsidRDefault="00575A78" w:rsidP="00575A78">
            <w:pPr>
              <w:spacing w:before="120" w:after="120"/>
            </w:pPr>
            <w:r w:rsidRPr="007155F5">
              <w:t>OPPO</w:t>
            </w:r>
          </w:p>
        </w:tc>
        <w:tc>
          <w:tcPr>
            <w:tcW w:w="6772" w:type="dxa"/>
          </w:tcPr>
          <w:p w:rsidR="00575A78" w:rsidRPr="007155F5" w:rsidRDefault="00575A78" w:rsidP="0079632F">
            <w:pPr>
              <w:tabs>
                <w:tab w:val="left" w:pos="1134"/>
              </w:tabs>
              <w:spacing w:beforeLines="50" w:before="136" w:afterLines="50" w:after="136"/>
              <w:rPr>
                <w:bCs/>
              </w:rPr>
            </w:pPr>
            <w:r w:rsidRPr="007155F5">
              <w:rPr>
                <w:bCs/>
              </w:rPr>
              <w:t>Proposal 1: Prefer optional with UE capability signalling.</w:t>
            </w:r>
          </w:p>
          <w:p w:rsidR="00575A78" w:rsidRPr="007155F5" w:rsidRDefault="00575A78" w:rsidP="009A6D2E">
            <w:pPr>
              <w:spacing w:beforeLines="50" w:before="136" w:afterLines="50" w:after="136"/>
              <w:rPr>
                <w:bCs/>
              </w:rPr>
            </w:pPr>
            <w:r w:rsidRPr="007155F5">
              <w:rPr>
                <w:bCs/>
              </w:rPr>
              <w:t>Proposal 2: If all the MOs are inter-frequency w/o MG to UE but NW configured MG, UE can use the MG to perform these inter-</w:t>
            </w:r>
            <w:proofErr w:type="spellStart"/>
            <w:r w:rsidRPr="007155F5">
              <w:rPr>
                <w:bCs/>
              </w:rPr>
              <w:t>freq</w:t>
            </w:r>
            <w:proofErr w:type="spellEnd"/>
            <w:r w:rsidRPr="007155F5">
              <w:rPr>
                <w:bCs/>
              </w:rPr>
              <w:t xml:space="preserve"> measurement if all or part of the SMTC occasions of these inter-</w:t>
            </w:r>
            <w:proofErr w:type="spellStart"/>
            <w:r w:rsidRPr="007155F5">
              <w:rPr>
                <w:bCs/>
              </w:rPr>
              <w:t>freq</w:t>
            </w:r>
            <w:proofErr w:type="spellEnd"/>
            <w:r w:rsidRPr="007155F5">
              <w:rPr>
                <w:bCs/>
              </w:rPr>
              <w:t xml:space="preserve"> MOs are overlapped by </w:t>
            </w:r>
            <w:proofErr w:type="spellStart"/>
            <w:r w:rsidRPr="007155F5">
              <w:rPr>
                <w:bCs/>
              </w:rPr>
              <w:t>MGs.</w:t>
            </w:r>
            <w:proofErr w:type="spellEnd"/>
            <w:r w:rsidRPr="007155F5">
              <w:rPr>
                <w:bCs/>
              </w:rPr>
              <w:t xml:space="preserve"> </w:t>
            </w:r>
          </w:p>
          <w:p w:rsidR="009549C2" w:rsidRPr="007155F5" w:rsidRDefault="00575A78" w:rsidP="009A6D2E">
            <w:pPr>
              <w:spacing w:beforeLines="50" w:before="136" w:afterLines="50" w:after="136"/>
              <w:rPr>
                <w:b/>
              </w:rPr>
            </w:pPr>
            <w:r w:rsidRPr="007155F5">
              <w:rPr>
                <w:rFonts w:eastAsiaTheme="minorEastAsia"/>
                <w:bCs/>
                <w:lang w:eastAsia="zh-CN"/>
              </w:rPr>
              <w:t>Proposal 3:</w:t>
            </w:r>
            <w:r w:rsidRPr="007155F5">
              <w:rPr>
                <w:bCs/>
              </w:rPr>
              <w:t xml:space="preserve"> For non-CA capable UE, define requirements based on the assumption that UE perform measurement within gaps</w:t>
            </w:r>
            <w:r w:rsidRPr="007155F5">
              <w:rPr>
                <w:rFonts w:eastAsiaTheme="minorEastAsia"/>
                <w:bCs/>
                <w:lang w:eastAsia="zh-CN"/>
              </w:rPr>
              <w:t xml:space="preserve">. </w:t>
            </w:r>
            <w:r w:rsidRPr="007155F5">
              <w:rPr>
                <w:bCs/>
              </w:rPr>
              <w:t>For CA capable UE, define requirements based on the assumption that UE perform measurement outside gaps</w:t>
            </w:r>
            <w:r w:rsidRPr="007155F5">
              <w:rPr>
                <w:rFonts w:eastAsiaTheme="minorEastAsia"/>
                <w:bCs/>
                <w:lang w:eastAsia="zh-CN"/>
              </w:rPr>
              <w:t>.</w:t>
            </w:r>
            <w:r w:rsidRPr="007155F5">
              <w:rPr>
                <w:rFonts w:eastAsiaTheme="minorEastAsia"/>
                <w:b/>
                <w:lang w:eastAsia="zh-CN"/>
              </w:rPr>
              <w:t xml:space="preserve"> </w:t>
            </w:r>
          </w:p>
        </w:tc>
      </w:tr>
      <w:tr w:rsidR="009549C2" w:rsidRPr="007155F5" w:rsidTr="00575A78">
        <w:trPr>
          <w:trHeight w:val="468"/>
        </w:trPr>
        <w:tc>
          <w:tcPr>
            <w:tcW w:w="1648" w:type="dxa"/>
          </w:tcPr>
          <w:p w:rsidR="009549C2" w:rsidRPr="007155F5" w:rsidRDefault="007155F5" w:rsidP="00575A78">
            <w:pPr>
              <w:spacing w:before="120" w:after="120"/>
            </w:pPr>
            <w:r w:rsidRPr="007155F5">
              <w:t>R4-2004302</w:t>
            </w:r>
          </w:p>
        </w:tc>
        <w:tc>
          <w:tcPr>
            <w:tcW w:w="1437" w:type="dxa"/>
          </w:tcPr>
          <w:p w:rsidR="009549C2" w:rsidRPr="007155F5" w:rsidRDefault="007155F5" w:rsidP="00575A78">
            <w:pPr>
              <w:spacing w:before="120" w:after="120"/>
            </w:pPr>
            <w:r w:rsidRPr="007155F5">
              <w:t xml:space="preserve">Huawei, </w:t>
            </w:r>
            <w:proofErr w:type="spellStart"/>
            <w:r w:rsidRPr="007155F5">
              <w:t>Hisilicon</w:t>
            </w:r>
            <w:proofErr w:type="spellEnd"/>
          </w:p>
        </w:tc>
        <w:tc>
          <w:tcPr>
            <w:tcW w:w="6772" w:type="dxa"/>
          </w:tcPr>
          <w:p w:rsidR="007155F5" w:rsidRPr="007155F5" w:rsidRDefault="007155F5" w:rsidP="007155F5">
            <w:pPr>
              <w:tabs>
                <w:tab w:val="left" w:pos="1134"/>
              </w:tabs>
              <w:spacing w:line="240" w:lineRule="exact"/>
              <w:rPr>
                <w:bCs/>
              </w:rPr>
            </w:pPr>
            <w:r w:rsidRPr="007155F5">
              <w:rPr>
                <w:bCs/>
              </w:rPr>
              <w:t>Proposal 1: The feature is an optional capability and RAN4 shall inform RAN2 to design the corresponding capability signalling.</w:t>
            </w:r>
          </w:p>
          <w:p w:rsidR="007155F5" w:rsidRPr="007155F5" w:rsidRDefault="007155F5" w:rsidP="007155F5">
            <w:pPr>
              <w:tabs>
                <w:tab w:val="left" w:pos="1134"/>
              </w:tabs>
              <w:spacing w:line="240" w:lineRule="exact"/>
              <w:rPr>
                <w:bCs/>
              </w:rPr>
            </w:pPr>
            <w:r w:rsidRPr="007155F5">
              <w:rPr>
                <w:bCs/>
              </w:rPr>
              <w:t xml:space="preserve">Proposal 2: </w:t>
            </w:r>
          </w:p>
          <w:p w:rsidR="007155F5" w:rsidRPr="007155F5" w:rsidRDefault="007155F5" w:rsidP="007155F5">
            <w:pPr>
              <w:tabs>
                <w:tab w:val="left" w:pos="1134"/>
              </w:tabs>
              <w:spacing w:line="240" w:lineRule="exact"/>
              <w:rPr>
                <w:bCs/>
              </w:rPr>
            </w:pPr>
            <w:r w:rsidRPr="007155F5">
              <w:rPr>
                <w:bCs/>
              </w:rPr>
              <w:t xml:space="preserve">–For CA capable </w:t>
            </w:r>
            <w:proofErr w:type="gramStart"/>
            <w:r w:rsidRPr="007155F5">
              <w:rPr>
                <w:bCs/>
              </w:rPr>
              <w:t>UE :Define</w:t>
            </w:r>
            <w:proofErr w:type="gramEnd"/>
            <w:r w:rsidRPr="007155F5">
              <w:rPr>
                <w:bCs/>
              </w:rPr>
              <w:t xml:space="preserve"> requirements based on the assumption that UE perform measurement outside gaps (same as intra-frequency measurement without MG), when configured MG is partially overlapped with inter-frequency SMTC and inter-frequency SSB is completely contained in the active BWP of the UE. </w:t>
            </w:r>
          </w:p>
          <w:p w:rsidR="007155F5" w:rsidRPr="007155F5" w:rsidRDefault="007155F5" w:rsidP="007155F5">
            <w:pPr>
              <w:tabs>
                <w:tab w:val="left" w:pos="1134"/>
              </w:tabs>
              <w:spacing w:line="240" w:lineRule="exact"/>
              <w:rPr>
                <w:bCs/>
              </w:rPr>
            </w:pPr>
            <w:r w:rsidRPr="007155F5">
              <w:rPr>
                <w:bCs/>
              </w:rPr>
              <w:t>–For non-CA capable UE: Inter-frequency measurements should always happen in gaps.</w:t>
            </w:r>
          </w:p>
          <w:p w:rsidR="009549C2" w:rsidRPr="007155F5" w:rsidRDefault="007155F5" w:rsidP="007155F5">
            <w:pPr>
              <w:tabs>
                <w:tab w:val="left" w:pos="1134"/>
              </w:tabs>
              <w:spacing w:line="240" w:lineRule="exact"/>
              <w:rPr>
                <w:bCs/>
              </w:rPr>
            </w:pPr>
            <w:r w:rsidRPr="007155F5">
              <w:rPr>
                <w:bCs/>
              </w:rPr>
              <w:t>Proposal 3: No need to specify the scheduling restriction for the case the target SSB has a different SCS grid as that of UE’s serving cell.</w:t>
            </w:r>
          </w:p>
        </w:tc>
      </w:tr>
      <w:tr w:rsidR="007155F5" w:rsidRPr="007155F5" w:rsidTr="00575A78">
        <w:trPr>
          <w:trHeight w:val="468"/>
        </w:trPr>
        <w:tc>
          <w:tcPr>
            <w:tcW w:w="1648" w:type="dxa"/>
          </w:tcPr>
          <w:p w:rsidR="007155F5" w:rsidRPr="007155F5" w:rsidRDefault="007155F5" w:rsidP="00575A78">
            <w:pPr>
              <w:spacing w:before="120" w:after="120"/>
            </w:pPr>
            <w:r w:rsidRPr="007155F5">
              <w:t>R4-2004301</w:t>
            </w:r>
          </w:p>
        </w:tc>
        <w:tc>
          <w:tcPr>
            <w:tcW w:w="1437" w:type="dxa"/>
          </w:tcPr>
          <w:p w:rsidR="007155F5" w:rsidRPr="007155F5" w:rsidRDefault="007155F5" w:rsidP="00575A78">
            <w:pPr>
              <w:spacing w:before="120" w:after="120"/>
            </w:pPr>
            <w:r w:rsidRPr="007155F5">
              <w:t xml:space="preserve">Huawei, </w:t>
            </w:r>
            <w:proofErr w:type="spellStart"/>
            <w:r w:rsidRPr="007155F5">
              <w:t>Hisilicon</w:t>
            </w:r>
            <w:proofErr w:type="spellEnd"/>
          </w:p>
        </w:tc>
        <w:tc>
          <w:tcPr>
            <w:tcW w:w="6772" w:type="dxa"/>
          </w:tcPr>
          <w:p w:rsidR="007155F5" w:rsidRPr="007155F5" w:rsidRDefault="007155F5" w:rsidP="007155F5">
            <w:pPr>
              <w:tabs>
                <w:tab w:val="left" w:pos="1134"/>
              </w:tabs>
              <w:spacing w:line="240" w:lineRule="exact"/>
              <w:rPr>
                <w:bCs/>
              </w:rPr>
            </w:pPr>
            <w:r w:rsidRPr="007155F5">
              <w:rPr>
                <w:bCs/>
              </w:rPr>
              <w:t xml:space="preserve">LS based on discussion paper </w:t>
            </w:r>
            <w:r w:rsidRPr="007155F5">
              <w:t>R4-2004302</w:t>
            </w:r>
          </w:p>
        </w:tc>
      </w:tr>
      <w:tr w:rsidR="007155F5" w:rsidRPr="007155F5" w:rsidTr="00575A78">
        <w:trPr>
          <w:trHeight w:val="468"/>
        </w:trPr>
        <w:tc>
          <w:tcPr>
            <w:tcW w:w="1648" w:type="dxa"/>
          </w:tcPr>
          <w:p w:rsidR="007155F5" w:rsidRPr="007155F5" w:rsidRDefault="007155F5" w:rsidP="00575A78">
            <w:pPr>
              <w:spacing w:before="120" w:after="120"/>
            </w:pPr>
            <w:r w:rsidRPr="007155F5">
              <w:t>R4-2004785</w:t>
            </w:r>
          </w:p>
        </w:tc>
        <w:tc>
          <w:tcPr>
            <w:tcW w:w="1437" w:type="dxa"/>
          </w:tcPr>
          <w:p w:rsidR="007155F5" w:rsidRPr="007155F5" w:rsidRDefault="007155F5" w:rsidP="00575A78">
            <w:pPr>
              <w:spacing w:before="120" w:after="120"/>
            </w:pPr>
            <w:r w:rsidRPr="007155F5">
              <w:t>Qualcomm Incorporated</w:t>
            </w:r>
          </w:p>
        </w:tc>
        <w:tc>
          <w:tcPr>
            <w:tcW w:w="6772" w:type="dxa"/>
          </w:tcPr>
          <w:p w:rsidR="007155F5" w:rsidRPr="007155F5" w:rsidRDefault="007155F5" w:rsidP="007155F5">
            <w:pPr>
              <w:tabs>
                <w:tab w:val="left" w:pos="1134"/>
              </w:tabs>
              <w:spacing w:line="240" w:lineRule="exact"/>
              <w:rPr>
                <w:bCs/>
              </w:rPr>
            </w:pPr>
            <w:r w:rsidRPr="007155F5">
              <w:rPr>
                <w:bCs/>
              </w:rPr>
              <w:t xml:space="preserve">Observation 1: A UE that does not support CA will have only one searcher. </w:t>
            </w:r>
          </w:p>
          <w:p w:rsidR="007155F5" w:rsidRPr="007155F5" w:rsidRDefault="007155F5" w:rsidP="007155F5">
            <w:pPr>
              <w:tabs>
                <w:tab w:val="left" w:pos="1134"/>
              </w:tabs>
              <w:spacing w:line="240" w:lineRule="exact"/>
              <w:rPr>
                <w:bCs/>
              </w:rPr>
            </w:pPr>
            <w:r w:rsidRPr="007155F5">
              <w:rPr>
                <w:bCs/>
              </w:rPr>
              <w:t xml:space="preserve">Proposal 1: For UE that does not support CA, inter-frequency measurements should always happen in gaps. </w:t>
            </w:r>
          </w:p>
          <w:p w:rsidR="007155F5" w:rsidRPr="007155F5" w:rsidRDefault="007155F5" w:rsidP="007155F5">
            <w:pPr>
              <w:tabs>
                <w:tab w:val="left" w:pos="1134"/>
              </w:tabs>
              <w:spacing w:line="240" w:lineRule="exact"/>
              <w:rPr>
                <w:bCs/>
              </w:rPr>
            </w:pPr>
            <w:r w:rsidRPr="007155F5">
              <w:rPr>
                <w:bCs/>
              </w:rPr>
              <w:t>Proposal 2: For inter-frequency SMTC’s that partially overlap with gaps, a UE capable of NR CA should perform inter-frequency measurements that lie within active BWP outside gaps</w:t>
            </w:r>
          </w:p>
          <w:p w:rsidR="007155F5" w:rsidRPr="007155F5" w:rsidRDefault="007155F5" w:rsidP="007155F5">
            <w:pPr>
              <w:tabs>
                <w:tab w:val="left" w:pos="1134"/>
              </w:tabs>
              <w:spacing w:line="240" w:lineRule="exact"/>
              <w:rPr>
                <w:bCs/>
              </w:rPr>
            </w:pPr>
            <w:r w:rsidRPr="007155F5">
              <w:rPr>
                <w:bCs/>
              </w:rPr>
              <w:lastRenderedPageBreak/>
              <w:t xml:space="preserve">Proposal 3: Clarify the language of previous agreement to include </w:t>
            </w:r>
          </w:p>
          <w:p w:rsidR="007155F5" w:rsidRPr="007155F5" w:rsidRDefault="007155F5" w:rsidP="007155F5">
            <w:pPr>
              <w:tabs>
                <w:tab w:val="left" w:pos="1134"/>
              </w:tabs>
              <w:spacing w:line="240" w:lineRule="exact"/>
              <w:rPr>
                <w:bCs/>
              </w:rPr>
            </w:pPr>
            <w:r w:rsidRPr="007155F5">
              <w:rPr>
                <w:bCs/>
              </w:rPr>
              <w:t>If all the MOs are inter-</w:t>
            </w:r>
            <w:proofErr w:type="spellStart"/>
            <w:r w:rsidRPr="007155F5">
              <w:rPr>
                <w:bCs/>
              </w:rPr>
              <w:t>freq</w:t>
            </w:r>
            <w:proofErr w:type="spellEnd"/>
            <w:r w:rsidRPr="007155F5">
              <w:rPr>
                <w:bCs/>
              </w:rPr>
              <w:t xml:space="preserve"> w/o MG to this UE but NW configured MG, UE will use the MG to perform these inter-</w:t>
            </w:r>
            <w:proofErr w:type="spellStart"/>
            <w:r w:rsidRPr="007155F5">
              <w:rPr>
                <w:bCs/>
              </w:rPr>
              <w:t>freq</w:t>
            </w:r>
            <w:proofErr w:type="spellEnd"/>
            <w:r w:rsidRPr="007155F5">
              <w:rPr>
                <w:bCs/>
              </w:rPr>
              <w:t xml:space="preserve"> measurement if the SMTC are completely overlapped with MG.</w:t>
            </w:r>
          </w:p>
          <w:p w:rsidR="007155F5" w:rsidRPr="007155F5" w:rsidRDefault="007155F5" w:rsidP="007155F5">
            <w:pPr>
              <w:tabs>
                <w:tab w:val="left" w:pos="1134"/>
              </w:tabs>
              <w:spacing w:line="240" w:lineRule="exact"/>
              <w:rPr>
                <w:bCs/>
              </w:rPr>
            </w:pPr>
            <w:r w:rsidRPr="007155F5">
              <w:rPr>
                <w:bCs/>
              </w:rPr>
              <w:t xml:space="preserve">Proposal 4: The capability associated with this feature should be optional with capability </w:t>
            </w:r>
            <w:proofErr w:type="spellStart"/>
            <w:r w:rsidRPr="007155F5">
              <w:rPr>
                <w:bCs/>
              </w:rPr>
              <w:t>signaling</w:t>
            </w:r>
            <w:proofErr w:type="spellEnd"/>
            <w:r w:rsidRPr="007155F5">
              <w:rPr>
                <w:bCs/>
              </w:rPr>
              <w:t xml:space="preserve">.   </w:t>
            </w:r>
          </w:p>
        </w:tc>
      </w:tr>
    </w:tbl>
    <w:p w:rsidR="00DD19DE" w:rsidRPr="004A7544" w:rsidRDefault="00DD19DE" w:rsidP="00DD19DE"/>
    <w:p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045E98" w:rsidRPr="002D098F" w:rsidRDefault="00045E98" w:rsidP="00045E98">
      <w:pPr>
        <w:pStyle w:val="Heading3"/>
        <w:rPr>
          <w:sz w:val="24"/>
          <w:szCs w:val="16"/>
          <w:lang w:val="en-US"/>
        </w:rPr>
      </w:pPr>
      <w:r w:rsidRPr="002D098F">
        <w:rPr>
          <w:sz w:val="24"/>
          <w:szCs w:val="16"/>
          <w:lang w:val="en-US"/>
        </w:rPr>
        <w:t>Sub-topic 2-1: Capability of supporting inter-frequency measurement without MG</w:t>
      </w:r>
    </w:p>
    <w:p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045E98" w:rsidRPr="00045E98" w:rsidRDefault="00045E98" w:rsidP="00045E98">
      <w:pPr>
        <w:rPr>
          <w:b/>
          <w:color w:val="000000" w:themeColor="text1"/>
          <w:u w:val="single"/>
          <w:lang w:eastAsia="ko-KR"/>
        </w:rPr>
      </w:pPr>
      <w:r w:rsidRPr="00045E98">
        <w:rPr>
          <w:b/>
          <w:color w:val="000000" w:themeColor="text1"/>
          <w:u w:val="single"/>
          <w:lang w:eastAsia="ko-KR"/>
        </w:rPr>
        <w:t>Issue 2-1: Capability of supporting inter-frequency measurement without MG</w:t>
      </w:r>
    </w:p>
    <w:p w:rsidR="00DD19DE" w:rsidRPr="00045E98" w:rsidRDefault="00DD19DE"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rsidR="00045E98" w:rsidRPr="00045E98" w:rsidRDefault="00045E9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(vivo, MediaTek, OPPO, Huawei, Qualcomm</w:t>
      </w:r>
      <w:r w:rsidR="00222E31">
        <w:rPr>
          <w:rFonts w:eastAsia="SimSun"/>
          <w:szCs w:val="24"/>
          <w:lang w:eastAsia="zh-CN"/>
        </w:rPr>
        <w:t>, vivo, Intel</w:t>
      </w:r>
      <w:r>
        <w:rPr>
          <w:rFonts w:eastAsia="SimSun"/>
          <w:szCs w:val="24"/>
          <w:lang w:eastAsia="zh-CN"/>
        </w:rPr>
        <w:t>)</w:t>
      </w:r>
      <w:r w:rsidRPr="00045E98">
        <w:rPr>
          <w:rFonts w:eastAsia="SimSun"/>
          <w:szCs w:val="24"/>
          <w:lang w:eastAsia="zh-CN"/>
        </w:rPr>
        <w:t xml:space="preserve">: Optional with UE capability </w:t>
      </w:r>
      <w:proofErr w:type="spellStart"/>
      <w:r w:rsidRPr="00045E98">
        <w:rPr>
          <w:rFonts w:eastAsia="SimSun"/>
          <w:szCs w:val="24"/>
          <w:lang w:eastAsia="zh-CN"/>
        </w:rPr>
        <w:t>signaling</w:t>
      </w:r>
      <w:proofErr w:type="spellEnd"/>
    </w:p>
    <w:p w:rsidR="00045E98" w:rsidRPr="00045E98" w:rsidRDefault="00045E9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2</w:t>
      </w:r>
      <w:r>
        <w:rPr>
          <w:rFonts w:eastAsia="SimSun"/>
          <w:szCs w:val="24"/>
          <w:lang w:eastAsia="zh-CN"/>
        </w:rPr>
        <w:t xml:space="preserve"> (CMCC)</w:t>
      </w:r>
      <w:r w:rsidRPr="00045E98">
        <w:rPr>
          <w:rFonts w:eastAsia="SimSun"/>
          <w:szCs w:val="24"/>
          <w:lang w:eastAsia="zh-CN"/>
        </w:rPr>
        <w:t xml:space="preserve">: Mandatory with UE capability </w:t>
      </w:r>
      <w:proofErr w:type="spellStart"/>
      <w:r w:rsidRPr="00045E98">
        <w:rPr>
          <w:rFonts w:eastAsia="SimSun"/>
          <w:szCs w:val="24"/>
          <w:lang w:eastAsia="zh-CN"/>
        </w:rPr>
        <w:t>signaling</w:t>
      </w:r>
      <w:proofErr w:type="spellEnd"/>
    </w:p>
    <w:p w:rsidR="00DD19DE" w:rsidRPr="00045592" w:rsidRDefault="00DD19DE"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222E31" w:rsidRPr="00AF37CB" w:rsidRDefault="00222E31" w:rsidP="00AF37CB">
      <w:pPr>
        <w:spacing w:after="120"/>
        <w:ind w:left="436" w:firstLine="284"/>
        <w:rPr>
          <w:rFonts w:eastAsia="SimSun"/>
          <w:color w:val="0070C0"/>
          <w:szCs w:val="24"/>
          <w:lang w:eastAsia="zh-CN"/>
        </w:rPr>
      </w:pPr>
      <w:r w:rsidRPr="00AF37CB">
        <w:rPr>
          <w:rFonts w:eastAsia="SimSun"/>
          <w:color w:val="0070C0"/>
          <w:szCs w:val="24"/>
          <w:lang w:eastAsia="zh-CN"/>
        </w:rPr>
        <w:t>Tentative agreement (based on majority view):</w:t>
      </w:r>
    </w:p>
    <w:p w:rsidR="00222E31" w:rsidRPr="00045E98" w:rsidRDefault="00222E31" w:rsidP="00222E3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val="en-US" w:eastAsia="zh-CN"/>
        </w:rPr>
        <w:t xml:space="preserve">: </w:t>
      </w:r>
      <w:r w:rsidRPr="00045E98">
        <w:rPr>
          <w:rFonts w:eastAsia="SimSun"/>
          <w:szCs w:val="24"/>
          <w:lang w:eastAsia="zh-CN"/>
        </w:rPr>
        <w:t xml:space="preserve">Optional with UE capability </w:t>
      </w:r>
      <w:proofErr w:type="spellStart"/>
      <w:r w:rsidRPr="00045E98">
        <w:rPr>
          <w:rFonts w:eastAsia="SimSun"/>
          <w:szCs w:val="24"/>
          <w:lang w:eastAsia="zh-CN"/>
        </w:rPr>
        <w:t>signaling</w:t>
      </w:r>
      <w:proofErr w:type="spellEnd"/>
    </w:p>
    <w:p w:rsidR="00DD19DE" w:rsidRPr="00045592" w:rsidRDefault="00DD19DE" w:rsidP="00AF37CB">
      <w:pPr>
        <w:pStyle w:val="ListParagraph"/>
        <w:overflowPunct/>
        <w:autoSpaceDE/>
        <w:autoSpaceDN/>
        <w:adjustRightInd/>
        <w:spacing w:after="120"/>
        <w:ind w:left="2376" w:firstLineChars="0" w:firstLine="0"/>
        <w:textAlignment w:val="auto"/>
        <w:rPr>
          <w:rFonts w:eastAsia="SimSun"/>
          <w:color w:val="0070C0"/>
          <w:szCs w:val="24"/>
          <w:lang w:eastAsia="zh-CN"/>
        </w:rPr>
      </w:pPr>
    </w:p>
    <w:p w:rsidR="00DD19DE" w:rsidRPr="00045592" w:rsidRDefault="00DD19DE" w:rsidP="00DD19DE">
      <w:pPr>
        <w:rPr>
          <w:i/>
          <w:color w:val="0070C0"/>
          <w:lang w:eastAsia="zh-CN"/>
        </w:rPr>
      </w:pPr>
    </w:p>
    <w:p w:rsidR="00DD19DE" w:rsidRPr="00AF37CB" w:rsidRDefault="00DD19DE" w:rsidP="00DD19DE">
      <w:pPr>
        <w:pStyle w:val="Heading3"/>
        <w:rPr>
          <w:sz w:val="24"/>
          <w:szCs w:val="16"/>
          <w:lang w:val="en-US"/>
        </w:rPr>
      </w:pPr>
      <w:r w:rsidRPr="00AF37CB">
        <w:rPr>
          <w:sz w:val="24"/>
          <w:szCs w:val="16"/>
          <w:lang w:val="en-US"/>
        </w:rPr>
        <w:t>Sub-</w:t>
      </w:r>
      <w:r w:rsidR="00142BB9" w:rsidRPr="00AF37CB">
        <w:rPr>
          <w:sz w:val="24"/>
          <w:szCs w:val="16"/>
          <w:lang w:val="en-US"/>
        </w:rPr>
        <w:t>topic</w:t>
      </w:r>
      <w:r w:rsidRPr="00AF37CB">
        <w:rPr>
          <w:sz w:val="24"/>
          <w:szCs w:val="16"/>
          <w:lang w:val="en-US"/>
        </w:rPr>
        <w:t xml:space="preserve"> </w:t>
      </w:r>
      <w:r w:rsidR="00FA5848" w:rsidRPr="00AF37CB">
        <w:rPr>
          <w:sz w:val="24"/>
          <w:szCs w:val="16"/>
          <w:lang w:val="en-US"/>
        </w:rPr>
        <w:t>2</w:t>
      </w:r>
      <w:r w:rsidRPr="00AF37CB">
        <w:rPr>
          <w:sz w:val="24"/>
          <w:szCs w:val="16"/>
          <w:lang w:val="en-US"/>
        </w:rPr>
        <w:t>-2</w:t>
      </w:r>
      <w:r w:rsidR="00045E98" w:rsidRPr="00AF37CB">
        <w:rPr>
          <w:sz w:val="24"/>
          <w:szCs w:val="16"/>
          <w:lang w:val="en-US"/>
        </w:rPr>
        <w:t xml:space="preserve">: </w:t>
      </w:r>
      <w:r w:rsidR="00045E98" w:rsidRPr="00045E98">
        <w:rPr>
          <w:sz w:val="24"/>
          <w:szCs w:val="16"/>
          <w:lang w:val="en-GB"/>
        </w:rPr>
        <w:t>Assumption of searcher numbers</w:t>
      </w:r>
    </w:p>
    <w:p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DD19DE" w:rsidRPr="00045E98" w:rsidRDefault="00DD19DE" w:rsidP="00DD19DE">
      <w:pPr>
        <w:rPr>
          <w:b/>
          <w:color w:val="000000" w:themeColor="text1"/>
          <w:u w:val="single"/>
          <w:lang w:eastAsia="ko-KR"/>
        </w:rPr>
      </w:pPr>
      <w:r w:rsidRPr="00045E98">
        <w:rPr>
          <w:b/>
          <w:color w:val="000000" w:themeColor="text1"/>
          <w:u w:val="single"/>
          <w:lang w:eastAsia="ko-KR"/>
        </w:rPr>
        <w:t xml:space="preserve">Issue </w:t>
      </w:r>
      <w:r w:rsidR="00FA5848" w:rsidRPr="00045E98">
        <w:rPr>
          <w:b/>
          <w:color w:val="000000" w:themeColor="text1"/>
          <w:u w:val="single"/>
          <w:lang w:eastAsia="ko-KR"/>
        </w:rPr>
        <w:t>2</w:t>
      </w:r>
      <w:r w:rsidRPr="00045E98">
        <w:rPr>
          <w:b/>
          <w:color w:val="000000" w:themeColor="text1"/>
          <w:u w:val="single"/>
          <w:lang w:eastAsia="ko-KR"/>
        </w:rPr>
        <w:t xml:space="preserve">-2: </w:t>
      </w:r>
      <w:r w:rsidR="00045E98" w:rsidRPr="00045E98">
        <w:rPr>
          <w:b/>
          <w:color w:val="000000" w:themeColor="text1"/>
          <w:u w:val="single"/>
          <w:lang w:eastAsia="ko-KR"/>
        </w:rPr>
        <w:t>Assumption of searcher numbers</w:t>
      </w:r>
    </w:p>
    <w:p w:rsidR="00DD19DE" w:rsidRPr="00045E98" w:rsidRDefault="00DD19DE"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rsidR="00DD19DE" w:rsidRPr="00045E98" w:rsidRDefault="00DD19DE"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sidR="00325ECC">
        <w:rPr>
          <w:rFonts w:eastAsia="SimSun"/>
          <w:szCs w:val="24"/>
          <w:lang w:eastAsia="zh-CN"/>
        </w:rPr>
        <w:t xml:space="preserve"> (MediaTek</w:t>
      </w:r>
      <w:r w:rsidR="00222E31">
        <w:rPr>
          <w:rFonts w:eastAsia="SimSun"/>
          <w:szCs w:val="24"/>
          <w:lang w:eastAsia="zh-CN"/>
        </w:rPr>
        <w:t xml:space="preserve">, </w:t>
      </w:r>
      <w:r w:rsidR="00222E31">
        <w:rPr>
          <w:rFonts w:eastAsia="SimSun"/>
          <w:szCs w:val="24"/>
          <w:lang w:val="en-US" w:eastAsia="zh-CN"/>
        </w:rPr>
        <w:t xml:space="preserve">Apple, CMCC, vivo, </w:t>
      </w:r>
      <w:proofErr w:type="spellStart"/>
      <w:r w:rsidR="00222E31">
        <w:rPr>
          <w:rFonts w:eastAsia="SimSun"/>
          <w:szCs w:val="24"/>
          <w:lang w:val="en-US" w:eastAsia="zh-CN"/>
        </w:rPr>
        <w:t>oppo</w:t>
      </w:r>
      <w:proofErr w:type="spellEnd"/>
      <w:r w:rsidR="00222E31">
        <w:rPr>
          <w:rFonts w:eastAsia="SimSun"/>
          <w:szCs w:val="24"/>
          <w:lang w:val="en-US" w:eastAsia="zh-CN"/>
        </w:rPr>
        <w:t>, Intel, Huawei, Ericsson, Qualcomm</w:t>
      </w:r>
      <w:r w:rsidR="00325ECC">
        <w:rPr>
          <w:rFonts w:eastAsia="SimSun" w:hint="eastAsia"/>
          <w:szCs w:val="24"/>
          <w:lang w:eastAsia="zh-CN"/>
        </w:rPr>
        <w:t>)</w:t>
      </w:r>
      <w:r w:rsidRPr="00045E98">
        <w:rPr>
          <w:rFonts w:eastAsia="SimSun"/>
          <w:szCs w:val="24"/>
          <w:lang w:eastAsia="zh-CN"/>
        </w:rPr>
        <w:t xml:space="preserve">: </w:t>
      </w:r>
      <w:r w:rsidR="00325ECC" w:rsidRPr="007155F5">
        <w:rPr>
          <w:bCs/>
        </w:rPr>
        <w:t xml:space="preserve">For UE without CA capability, the number of </w:t>
      </w:r>
      <w:proofErr w:type="gramStart"/>
      <w:r w:rsidR="00325ECC" w:rsidRPr="007155F5">
        <w:rPr>
          <w:bCs/>
        </w:rPr>
        <w:t>search</w:t>
      </w:r>
      <w:proofErr w:type="gramEnd"/>
      <w:r w:rsidR="00325ECC" w:rsidRPr="007155F5">
        <w:rPr>
          <w:bCs/>
        </w:rPr>
        <w:t xml:space="preserve"> assumed in the requirement is 1. </w:t>
      </w:r>
    </w:p>
    <w:p w:rsidR="00DD19DE" w:rsidRPr="00045E98" w:rsidRDefault="00DD19DE"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2: TBA</w:t>
      </w:r>
    </w:p>
    <w:p w:rsidR="00DD19DE" w:rsidRPr="00045592" w:rsidRDefault="00DD19DE"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222E31" w:rsidRPr="002D35E0" w:rsidRDefault="00222E31" w:rsidP="00222E31">
      <w:pPr>
        <w:spacing w:after="120"/>
        <w:ind w:left="436" w:firstLine="284"/>
        <w:rPr>
          <w:rFonts w:eastAsia="SimSun"/>
          <w:color w:val="0070C0"/>
          <w:szCs w:val="24"/>
          <w:lang w:eastAsia="zh-CN"/>
        </w:rPr>
      </w:pPr>
      <w:r w:rsidRPr="002D35E0">
        <w:rPr>
          <w:rFonts w:eastAsia="SimSun"/>
          <w:color w:val="0070C0"/>
          <w:szCs w:val="24"/>
          <w:lang w:eastAsia="zh-CN"/>
        </w:rPr>
        <w:t>Tentative agreement:</w:t>
      </w:r>
    </w:p>
    <w:p w:rsidR="00222E31" w:rsidRPr="00045E98" w:rsidRDefault="00222E31" w:rsidP="00222E3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val="en-US" w:eastAsia="zh-CN"/>
        </w:rPr>
        <w:t xml:space="preserve">: </w:t>
      </w:r>
      <w:r w:rsidRPr="007155F5">
        <w:rPr>
          <w:bCs/>
        </w:rPr>
        <w:t xml:space="preserve">For UE without CA capability, the number of </w:t>
      </w:r>
      <w:proofErr w:type="gramStart"/>
      <w:r w:rsidRPr="007155F5">
        <w:rPr>
          <w:bCs/>
        </w:rPr>
        <w:t>search</w:t>
      </w:r>
      <w:proofErr w:type="gramEnd"/>
      <w:r w:rsidRPr="007155F5">
        <w:rPr>
          <w:bCs/>
        </w:rPr>
        <w:t xml:space="preserve"> assumed in the requirement is 1</w:t>
      </w:r>
      <w:r>
        <w:rPr>
          <w:bCs/>
        </w:rPr>
        <w:t>.</w:t>
      </w:r>
    </w:p>
    <w:p w:rsidR="006E1954" w:rsidRPr="00045592" w:rsidRDefault="006E1954" w:rsidP="006E1954">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6E1954" w:rsidRPr="00AF37CB" w:rsidRDefault="006E1954" w:rsidP="006E1954">
      <w:pPr>
        <w:pStyle w:val="Heading3"/>
        <w:rPr>
          <w:sz w:val="24"/>
          <w:szCs w:val="16"/>
          <w:lang w:val="en-US"/>
        </w:rPr>
      </w:pPr>
      <w:r w:rsidRPr="00AF37CB">
        <w:rPr>
          <w:sz w:val="24"/>
          <w:szCs w:val="16"/>
          <w:lang w:val="en-US"/>
        </w:rPr>
        <w:t xml:space="preserve">Sub-topic 2-3: </w:t>
      </w:r>
      <w:r w:rsidRPr="006E1954">
        <w:rPr>
          <w:sz w:val="24"/>
          <w:szCs w:val="16"/>
          <w:lang w:val="en-GB"/>
        </w:rPr>
        <w:t>How to handle the backward compatible issue</w:t>
      </w:r>
      <w:r>
        <w:rPr>
          <w:sz w:val="24"/>
          <w:szCs w:val="16"/>
          <w:lang w:val="en-GB"/>
        </w:rPr>
        <w:t xml:space="preserve"> for network</w:t>
      </w:r>
    </w:p>
    <w:p w:rsidR="006E1954" w:rsidRPr="009415B0" w:rsidRDefault="006E1954" w:rsidP="006E195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6E1954" w:rsidRPr="00035C50" w:rsidRDefault="006E1954" w:rsidP="006E1954">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rsidR="006E1954" w:rsidRPr="00045E98" w:rsidRDefault="006E1954" w:rsidP="006E1954">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3</w:t>
      </w:r>
      <w:r w:rsidRPr="00045E98">
        <w:rPr>
          <w:b/>
          <w:color w:val="000000" w:themeColor="text1"/>
          <w:u w:val="single"/>
          <w:lang w:eastAsia="ko-KR"/>
        </w:rPr>
        <w:t xml:space="preserve">: </w:t>
      </w:r>
      <w:r w:rsidRPr="006E1954">
        <w:rPr>
          <w:b/>
          <w:color w:val="000000" w:themeColor="text1"/>
          <w:u w:val="single"/>
          <w:lang w:eastAsia="ko-KR"/>
        </w:rPr>
        <w:t>How to handle the backward compatible issu</w:t>
      </w:r>
      <w:r>
        <w:rPr>
          <w:b/>
          <w:color w:val="000000" w:themeColor="text1"/>
          <w:u w:val="single"/>
          <w:lang w:eastAsia="ko-KR"/>
        </w:rPr>
        <w:t xml:space="preserve">e </w:t>
      </w:r>
      <w:r w:rsidRPr="006E1954">
        <w:rPr>
          <w:b/>
          <w:color w:val="000000" w:themeColor="text1"/>
          <w:u w:val="single"/>
          <w:lang w:eastAsia="ko-KR"/>
        </w:rPr>
        <w:t>for network</w:t>
      </w:r>
    </w:p>
    <w:p w:rsidR="006E1954" w:rsidRPr="00045E98" w:rsidRDefault="006E195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rsidR="006E1954" w:rsidRDefault="006E195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w:t>
      </w:r>
      <w:r w:rsidR="00D11F7A">
        <w:rPr>
          <w:rFonts w:eastAsia="SimSun"/>
          <w:szCs w:val="24"/>
          <w:lang w:eastAsia="zh-CN"/>
        </w:rPr>
        <w:t>, Apple, vivo, OPPO, Intel, Huawei</w:t>
      </w:r>
      <w:r>
        <w:rPr>
          <w:rFonts w:eastAsia="SimSun"/>
          <w:szCs w:val="24"/>
          <w:lang w:eastAsia="zh-CN"/>
        </w:rPr>
        <w:t>)</w:t>
      </w:r>
      <w:r w:rsidRPr="00045E98">
        <w:rPr>
          <w:rFonts w:eastAsia="SimSun"/>
          <w:szCs w:val="24"/>
          <w:lang w:eastAsia="zh-CN"/>
        </w:rPr>
        <w:t xml:space="preserve">: </w:t>
      </w:r>
    </w:p>
    <w:p w:rsidR="006E1954" w:rsidRPr="006E1954" w:rsidRDefault="006E1954" w:rsidP="006E1954">
      <w:pPr>
        <w:pStyle w:val="ListParagraph"/>
        <w:overflowPunct/>
        <w:autoSpaceDE/>
        <w:autoSpaceDN/>
        <w:adjustRightInd/>
        <w:spacing w:after="120"/>
        <w:ind w:left="1440" w:firstLineChars="0" w:firstLine="0"/>
        <w:textAlignment w:val="auto"/>
        <w:rPr>
          <w:bCs/>
        </w:rPr>
      </w:pPr>
      <w:r w:rsidRPr="007155F5">
        <w:t>Inter-frequency measurement with no measurement gap in clause 9.3, when the SSBs of all the configured measurement objects are completely contained in the active BWP of the UE, and part of the SMTC occasions of this inter-frequency measurement objects are overlapped by the measurement gap. UE is expected to conduct the measurement of this measurement object only within the measurement gaps.</w:t>
      </w:r>
      <w:r w:rsidRPr="007155F5">
        <w:rPr>
          <w:bCs/>
        </w:rPr>
        <w:t xml:space="preserve"> </w:t>
      </w:r>
    </w:p>
    <w:p w:rsidR="006E1954" w:rsidRDefault="006E195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2</w:t>
      </w:r>
      <w:r>
        <w:rPr>
          <w:rFonts w:eastAsia="SimSun"/>
          <w:szCs w:val="24"/>
          <w:lang w:eastAsia="zh-CN"/>
        </w:rPr>
        <w:t xml:space="preserve"> (OPPO</w:t>
      </w:r>
      <w:r w:rsidR="00D11F7A">
        <w:rPr>
          <w:rFonts w:eastAsia="SimSun"/>
          <w:szCs w:val="24"/>
          <w:lang w:eastAsia="zh-CN"/>
        </w:rPr>
        <w:t>, Huawei</w:t>
      </w:r>
      <w:r>
        <w:rPr>
          <w:rFonts w:eastAsia="SimSun"/>
          <w:szCs w:val="24"/>
          <w:lang w:eastAsia="zh-CN"/>
        </w:rPr>
        <w:t>)</w:t>
      </w:r>
      <w:r w:rsidRPr="00045E98">
        <w:rPr>
          <w:rFonts w:eastAsia="SimSun"/>
          <w:szCs w:val="24"/>
          <w:lang w:eastAsia="zh-CN"/>
        </w:rPr>
        <w:t xml:space="preserve">: </w:t>
      </w:r>
    </w:p>
    <w:p w:rsidR="006E1954" w:rsidRDefault="006E1954" w:rsidP="006E1954">
      <w:pPr>
        <w:pStyle w:val="ListParagraph"/>
        <w:overflowPunct/>
        <w:autoSpaceDE/>
        <w:autoSpaceDN/>
        <w:adjustRightInd/>
        <w:spacing w:after="120"/>
        <w:ind w:left="1440" w:firstLineChars="0" w:firstLine="0"/>
        <w:textAlignment w:val="auto"/>
        <w:rPr>
          <w:bCs/>
        </w:rPr>
      </w:pPr>
      <w:r w:rsidRPr="007155F5">
        <w:rPr>
          <w:bCs/>
        </w:rPr>
        <w:t>If all the MOs are inter-frequency w/o MG to UE but NW configured MG, UE can use the MG to perform these inter-</w:t>
      </w:r>
      <w:proofErr w:type="spellStart"/>
      <w:r w:rsidRPr="007155F5">
        <w:rPr>
          <w:bCs/>
        </w:rPr>
        <w:t>freq</w:t>
      </w:r>
      <w:proofErr w:type="spellEnd"/>
      <w:r w:rsidRPr="007155F5">
        <w:rPr>
          <w:bCs/>
        </w:rPr>
        <w:t xml:space="preserve"> measurement if all or part of the SMTC occasions of these inter-</w:t>
      </w:r>
      <w:proofErr w:type="spellStart"/>
      <w:r w:rsidRPr="007155F5">
        <w:rPr>
          <w:bCs/>
        </w:rPr>
        <w:t>freq</w:t>
      </w:r>
      <w:proofErr w:type="spellEnd"/>
      <w:r w:rsidRPr="007155F5">
        <w:rPr>
          <w:bCs/>
        </w:rPr>
        <w:t xml:space="preserve"> MOs are overlapped by </w:t>
      </w:r>
      <w:proofErr w:type="spellStart"/>
      <w:r w:rsidRPr="007155F5">
        <w:rPr>
          <w:bCs/>
        </w:rPr>
        <w:t>MGs.</w:t>
      </w:r>
      <w:proofErr w:type="spellEnd"/>
    </w:p>
    <w:p w:rsidR="006E1954" w:rsidRPr="006E1954" w:rsidRDefault="006E195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6E1954">
        <w:rPr>
          <w:rFonts w:eastAsia="SimSun"/>
          <w:szCs w:val="24"/>
          <w:lang w:eastAsia="zh-CN"/>
        </w:rPr>
        <w:t>Option 3 (Qualcomm</w:t>
      </w:r>
      <w:r w:rsidR="00D11F7A">
        <w:rPr>
          <w:rFonts w:eastAsia="SimSun"/>
          <w:szCs w:val="24"/>
          <w:lang w:eastAsia="zh-CN"/>
        </w:rPr>
        <w:t>, MediaTek</w:t>
      </w:r>
      <w:r w:rsidRPr="006E1954">
        <w:rPr>
          <w:rFonts w:eastAsia="SimSun"/>
          <w:szCs w:val="24"/>
          <w:lang w:eastAsia="zh-CN"/>
        </w:rPr>
        <w:t>):</w:t>
      </w:r>
    </w:p>
    <w:p w:rsidR="006E1954" w:rsidRDefault="006E1954" w:rsidP="006E1954">
      <w:pPr>
        <w:pStyle w:val="ListParagraph"/>
        <w:overflowPunct/>
        <w:autoSpaceDE/>
        <w:autoSpaceDN/>
        <w:adjustRightInd/>
        <w:spacing w:after="120"/>
        <w:ind w:left="1440" w:firstLineChars="0" w:firstLine="0"/>
        <w:textAlignment w:val="auto"/>
        <w:rPr>
          <w:bCs/>
        </w:rPr>
      </w:pPr>
      <w:r w:rsidRPr="007155F5">
        <w:rPr>
          <w:bCs/>
        </w:rPr>
        <w:t>If all the MOs are inter-</w:t>
      </w:r>
      <w:proofErr w:type="spellStart"/>
      <w:r w:rsidRPr="007155F5">
        <w:rPr>
          <w:bCs/>
        </w:rPr>
        <w:t>freq</w:t>
      </w:r>
      <w:proofErr w:type="spellEnd"/>
      <w:r w:rsidRPr="007155F5">
        <w:rPr>
          <w:bCs/>
        </w:rPr>
        <w:t xml:space="preserve"> w/o MG to this UE but NW configured MG, UE will use the MG to perform these inter-</w:t>
      </w:r>
      <w:proofErr w:type="spellStart"/>
      <w:r w:rsidRPr="007155F5">
        <w:rPr>
          <w:bCs/>
        </w:rPr>
        <w:t>freq</w:t>
      </w:r>
      <w:proofErr w:type="spellEnd"/>
      <w:r w:rsidRPr="007155F5">
        <w:rPr>
          <w:bCs/>
        </w:rPr>
        <w:t xml:space="preserve"> measurement if the SMTC are completely overlapped with MG.</w:t>
      </w:r>
    </w:p>
    <w:p w:rsidR="00C001E3" w:rsidRDefault="00C001E3" w:rsidP="00C001E3">
      <w:pPr>
        <w:pStyle w:val="ListParagraph"/>
        <w:numPr>
          <w:ilvl w:val="1"/>
          <w:numId w:val="29"/>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(vivo):</w:t>
      </w:r>
    </w:p>
    <w:p w:rsidR="00D11F7A" w:rsidRDefault="00C001E3" w:rsidP="00FB1341">
      <w:pPr>
        <w:pStyle w:val="ListParagraph"/>
        <w:overflowPunct/>
        <w:autoSpaceDE/>
        <w:adjustRightInd/>
        <w:spacing w:after="120"/>
        <w:ind w:left="1440" w:firstLineChars="0" w:firstLine="0"/>
        <w:rPr>
          <w:rFonts w:eastAsia="SimSun"/>
          <w:bCs/>
        </w:rPr>
      </w:pPr>
      <w:r>
        <w:rPr>
          <w:rFonts w:eastAsia="SimSun"/>
          <w:bCs/>
        </w:rPr>
        <w:t xml:space="preserve">If a flag is not used, it is possible to rely on UE’s justification to solve the performance requirement inconsistency between Rel-16 and Rel-15.  </w:t>
      </w:r>
    </w:p>
    <w:p w:rsidR="00D11F7A" w:rsidRPr="00AF37CB" w:rsidRDefault="00D11F7A" w:rsidP="00AF37CB">
      <w:pPr>
        <w:pStyle w:val="ListParagraph"/>
        <w:numPr>
          <w:ilvl w:val="1"/>
          <w:numId w:val="29"/>
        </w:numPr>
        <w:overflowPunct/>
        <w:autoSpaceDE/>
        <w:adjustRightInd/>
        <w:spacing w:after="120"/>
        <w:ind w:left="1440" w:firstLineChars="0"/>
        <w:textAlignment w:val="auto"/>
        <w:rPr>
          <w:rFonts w:eastAsia="SimSun"/>
          <w:szCs w:val="24"/>
          <w:lang w:eastAsia="zh-CN"/>
        </w:rPr>
      </w:pPr>
      <w:r w:rsidRPr="00AF37CB">
        <w:rPr>
          <w:rFonts w:eastAsia="SimSun"/>
          <w:szCs w:val="24"/>
          <w:lang w:eastAsia="zh-CN"/>
        </w:rPr>
        <w:t>Option 5 (Ericsson):</w:t>
      </w:r>
    </w:p>
    <w:p w:rsidR="00C001E3" w:rsidRPr="00AF37CB" w:rsidRDefault="00D11F7A" w:rsidP="00FB1341">
      <w:pPr>
        <w:pStyle w:val="ListParagraph"/>
        <w:overflowPunct/>
        <w:autoSpaceDE/>
        <w:adjustRightInd/>
        <w:spacing w:after="120"/>
        <w:ind w:left="1440" w:firstLineChars="0" w:firstLine="0"/>
        <w:rPr>
          <w:bCs/>
          <w:color w:val="000000" w:themeColor="text1"/>
        </w:rPr>
      </w:pPr>
      <w:r w:rsidRPr="00AF37CB">
        <w:rPr>
          <w:color w:val="000000" w:themeColor="text1"/>
          <w:lang w:val="en-US" w:eastAsia="zh-CN"/>
        </w:rPr>
        <w:t>Explicitly enable this feature with a release 16 configuration flag</w:t>
      </w:r>
      <w:r w:rsidR="00C001E3" w:rsidRPr="00AF37CB">
        <w:rPr>
          <w:rFonts w:eastAsia="SimSun"/>
          <w:bCs/>
          <w:color w:val="000000" w:themeColor="text1"/>
        </w:rPr>
        <w:t xml:space="preserve">    </w:t>
      </w:r>
    </w:p>
    <w:p w:rsidR="006E1954" w:rsidRPr="00045592" w:rsidRDefault="006E195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DD19DE" w:rsidRDefault="00D11F7A"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rsidR="006E1954" w:rsidRPr="006E1954" w:rsidRDefault="006E1954" w:rsidP="006E1954">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6E1954" w:rsidRPr="00AF37CB" w:rsidRDefault="006E1954" w:rsidP="006E1954">
      <w:pPr>
        <w:pStyle w:val="Heading3"/>
        <w:rPr>
          <w:sz w:val="24"/>
          <w:szCs w:val="16"/>
          <w:lang w:val="en-US"/>
        </w:rPr>
      </w:pPr>
      <w:r w:rsidRPr="00AF37CB">
        <w:rPr>
          <w:sz w:val="24"/>
          <w:szCs w:val="16"/>
          <w:lang w:val="en-US"/>
        </w:rPr>
        <w:t xml:space="preserve">Sub-topic 2-4: </w:t>
      </w:r>
      <w:r w:rsidRPr="006E1954">
        <w:rPr>
          <w:sz w:val="24"/>
          <w:szCs w:val="16"/>
          <w:lang w:val="en-GB"/>
        </w:rPr>
        <w:t>UE behaviour for inter-frequency measurement w/o MG partially overlapped with MG</w:t>
      </w:r>
    </w:p>
    <w:p w:rsidR="006E1954" w:rsidRPr="009415B0" w:rsidRDefault="006E1954" w:rsidP="006E195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6E1954" w:rsidRPr="00035C50" w:rsidRDefault="006E1954" w:rsidP="006E19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6E1954" w:rsidRPr="00045E98" w:rsidRDefault="006E1954" w:rsidP="006E1954">
      <w:pPr>
        <w:rPr>
          <w:b/>
          <w:color w:val="000000" w:themeColor="text1"/>
          <w:u w:val="single"/>
          <w:lang w:eastAsia="ko-KR"/>
        </w:rPr>
      </w:pPr>
      <w:r w:rsidRPr="00045E98">
        <w:rPr>
          <w:b/>
          <w:color w:val="000000" w:themeColor="text1"/>
          <w:u w:val="single"/>
          <w:lang w:eastAsia="ko-KR"/>
        </w:rPr>
        <w:t>Issue 2-</w:t>
      </w:r>
      <w:r w:rsidR="00046EF7">
        <w:rPr>
          <w:b/>
          <w:color w:val="000000" w:themeColor="text1"/>
          <w:u w:val="single"/>
          <w:lang w:eastAsia="ko-KR"/>
        </w:rPr>
        <w:t>4</w:t>
      </w:r>
      <w:r w:rsidRPr="00045E98">
        <w:rPr>
          <w:b/>
          <w:color w:val="000000" w:themeColor="text1"/>
          <w:u w:val="single"/>
          <w:lang w:eastAsia="ko-KR"/>
        </w:rPr>
        <w:t xml:space="preserve">: </w:t>
      </w:r>
      <w:r w:rsidRPr="006E1954">
        <w:rPr>
          <w:b/>
          <w:color w:val="000000" w:themeColor="text1"/>
          <w:u w:val="single"/>
          <w:lang w:eastAsia="ko-KR"/>
        </w:rPr>
        <w:t>UE behaviour for inter-frequency measurement w/o MG partially overlapped with MG</w:t>
      </w:r>
    </w:p>
    <w:p w:rsidR="006E1954" w:rsidRPr="00045E98" w:rsidRDefault="006E195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rsidR="006E1954" w:rsidRDefault="006E195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w:t>
      </w:r>
      <w:r w:rsidR="00046EF7">
        <w:rPr>
          <w:rFonts w:eastAsia="SimSun"/>
          <w:szCs w:val="24"/>
          <w:lang w:eastAsia="zh-CN"/>
        </w:rPr>
        <w:t xml:space="preserve">vivo, </w:t>
      </w:r>
      <w:proofErr w:type="gramStart"/>
      <w:r w:rsidR="00046EF7">
        <w:rPr>
          <w:rFonts w:eastAsia="SimSun"/>
          <w:szCs w:val="24"/>
          <w:lang w:eastAsia="zh-CN"/>
        </w:rPr>
        <w:t>CMCC,  OPPO</w:t>
      </w:r>
      <w:proofErr w:type="gramEnd"/>
      <w:r w:rsidR="00046EF7">
        <w:rPr>
          <w:rFonts w:eastAsia="SimSun"/>
          <w:szCs w:val="24"/>
          <w:lang w:eastAsia="zh-CN"/>
        </w:rPr>
        <w:t>, Huawei, Qualcomm</w:t>
      </w:r>
      <w:r w:rsidR="00D11F7A">
        <w:rPr>
          <w:rFonts w:eastAsia="SimSun"/>
          <w:szCs w:val="24"/>
          <w:lang w:eastAsia="zh-CN"/>
        </w:rPr>
        <w:t>, Apple</w:t>
      </w:r>
      <w:r w:rsidR="00A53055">
        <w:rPr>
          <w:rFonts w:eastAsia="SimSun"/>
          <w:szCs w:val="24"/>
          <w:lang w:eastAsia="zh-CN"/>
        </w:rPr>
        <w:t xml:space="preserve">, Ericsson, Qualcomm) </w:t>
      </w:r>
      <w:r w:rsidR="00046EF7">
        <w:rPr>
          <w:rFonts w:eastAsia="SimSun"/>
          <w:szCs w:val="24"/>
          <w:lang w:eastAsia="zh-CN"/>
        </w:rPr>
        <w:t>adopt solution #1 in R4-2002250:</w:t>
      </w:r>
    </w:p>
    <w:p w:rsidR="00046EF7" w:rsidRDefault="00046EF7" w:rsidP="00046EF7">
      <w:pPr>
        <w:pStyle w:val="ListParagraph"/>
        <w:overflowPunct/>
        <w:autoSpaceDE/>
        <w:autoSpaceDN/>
        <w:adjustRightInd/>
        <w:spacing w:after="120"/>
        <w:ind w:left="1440" w:firstLineChars="0" w:firstLine="0"/>
        <w:textAlignment w:val="auto"/>
        <w:rPr>
          <w:rFonts w:eastAsia="SimSun"/>
          <w:szCs w:val="24"/>
          <w:lang w:eastAsia="zh-CN"/>
        </w:rPr>
      </w:pPr>
      <w:r w:rsidRPr="007155F5">
        <w:t>When configured MG is partially overlapped with inter-frequency SMTC and inter-frequency SSB is completely contained in the active BWP of the UE</w:t>
      </w:r>
    </w:p>
    <w:p w:rsidR="00046EF7" w:rsidRPr="00046EF7" w:rsidRDefault="00046EF7" w:rsidP="005422C4">
      <w:pPr>
        <w:pStyle w:val="ListParagraph"/>
        <w:numPr>
          <w:ilvl w:val="1"/>
          <w:numId w:val="2"/>
        </w:numPr>
        <w:spacing w:after="120"/>
        <w:ind w:firstLine="400"/>
        <w:rPr>
          <w:lang w:val="en-US"/>
        </w:rPr>
      </w:pPr>
      <w:r w:rsidRPr="00046EF7">
        <w:t xml:space="preserve">For CA capable </w:t>
      </w:r>
      <w:proofErr w:type="gramStart"/>
      <w:r w:rsidRPr="00046EF7">
        <w:t>UE :</w:t>
      </w:r>
      <w:proofErr w:type="gramEnd"/>
    </w:p>
    <w:p w:rsidR="00046EF7" w:rsidRPr="00046EF7" w:rsidRDefault="00046EF7" w:rsidP="005422C4">
      <w:pPr>
        <w:pStyle w:val="ListParagraph"/>
        <w:numPr>
          <w:ilvl w:val="2"/>
          <w:numId w:val="2"/>
        </w:numPr>
        <w:spacing w:after="120"/>
        <w:ind w:firstLine="400"/>
        <w:rPr>
          <w:lang w:val="en-US"/>
        </w:rPr>
      </w:pPr>
      <w:r w:rsidRPr="00046EF7">
        <w:t xml:space="preserve">Define requirements based on the assumption that UE perform measurement outside gaps (same as intra-frequency measurement without MG) </w:t>
      </w:r>
    </w:p>
    <w:p w:rsidR="00046EF7" w:rsidRPr="00046EF7" w:rsidRDefault="00046EF7" w:rsidP="005422C4">
      <w:pPr>
        <w:pStyle w:val="ListParagraph"/>
        <w:numPr>
          <w:ilvl w:val="1"/>
          <w:numId w:val="2"/>
        </w:numPr>
        <w:spacing w:after="120"/>
        <w:ind w:firstLine="400"/>
        <w:rPr>
          <w:lang w:val="en-US"/>
        </w:rPr>
      </w:pPr>
      <w:r w:rsidRPr="00046EF7">
        <w:t>For non-CA capable UE:</w:t>
      </w:r>
    </w:p>
    <w:p w:rsidR="006E1954" w:rsidRPr="00046EF7" w:rsidRDefault="00046EF7" w:rsidP="005422C4">
      <w:pPr>
        <w:pStyle w:val="ListParagraph"/>
        <w:numPr>
          <w:ilvl w:val="2"/>
          <w:numId w:val="2"/>
        </w:numPr>
        <w:spacing w:after="120"/>
        <w:ind w:firstLine="400"/>
        <w:rPr>
          <w:lang w:val="en-US"/>
        </w:rPr>
      </w:pPr>
      <w:r w:rsidRPr="00046EF7">
        <w:t>Inter-frequency measurements should always happen in gaps.</w:t>
      </w:r>
    </w:p>
    <w:p w:rsidR="00A53055" w:rsidRPr="00045E98" w:rsidRDefault="006E1954" w:rsidP="00A5305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2</w:t>
      </w:r>
      <w:r w:rsidR="00A53055">
        <w:rPr>
          <w:rFonts w:eastAsia="SimSun"/>
          <w:szCs w:val="24"/>
          <w:lang w:eastAsia="zh-CN"/>
        </w:rPr>
        <w:t xml:space="preserve"> (MediaTek)</w:t>
      </w:r>
      <w:r w:rsidRPr="00045E98">
        <w:rPr>
          <w:rFonts w:eastAsia="SimSun"/>
          <w:szCs w:val="24"/>
          <w:lang w:eastAsia="zh-CN"/>
        </w:rPr>
        <w:t xml:space="preserve">: </w:t>
      </w:r>
    </w:p>
    <w:p w:rsidR="00A53055" w:rsidRDefault="00A53055" w:rsidP="00A53055">
      <w:pPr>
        <w:pStyle w:val="ListParagraph"/>
        <w:overflowPunct/>
        <w:autoSpaceDE/>
        <w:autoSpaceDN/>
        <w:adjustRightInd/>
        <w:spacing w:after="120"/>
        <w:ind w:left="1440" w:firstLineChars="0" w:firstLine="0"/>
        <w:textAlignment w:val="auto"/>
        <w:rPr>
          <w:rFonts w:eastAsia="SimSun"/>
          <w:szCs w:val="24"/>
          <w:lang w:eastAsia="zh-CN"/>
        </w:rPr>
      </w:pPr>
      <w:r w:rsidRPr="007155F5">
        <w:t>When configured MG is partially overlapped with inter-frequency SMTC and inter-frequency SSB is completely contained in the active BWP of the UE</w:t>
      </w:r>
    </w:p>
    <w:p w:rsidR="00A53055" w:rsidRPr="00046EF7" w:rsidRDefault="00A53055" w:rsidP="00A53055">
      <w:pPr>
        <w:pStyle w:val="ListParagraph"/>
        <w:numPr>
          <w:ilvl w:val="1"/>
          <w:numId w:val="2"/>
        </w:numPr>
        <w:spacing w:after="120"/>
        <w:ind w:firstLine="400"/>
        <w:rPr>
          <w:lang w:val="en-US"/>
        </w:rPr>
      </w:pPr>
      <w:r w:rsidRPr="00046EF7">
        <w:lastRenderedPageBreak/>
        <w:t xml:space="preserve">For CA capable </w:t>
      </w:r>
      <w:proofErr w:type="gramStart"/>
      <w:r w:rsidRPr="00046EF7">
        <w:t>UE :</w:t>
      </w:r>
      <w:proofErr w:type="gramEnd"/>
    </w:p>
    <w:p w:rsidR="00A53055" w:rsidRPr="00046EF7" w:rsidRDefault="00A53055" w:rsidP="00A53055">
      <w:pPr>
        <w:pStyle w:val="ListParagraph"/>
        <w:numPr>
          <w:ilvl w:val="2"/>
          <w:numId w:val="2"/>
        </w:numPr>
        <w:spacing w:after="120"/>
        <w:ind w:firstLine="400"/>
        <w:rPr>
          <w:lang w:val="en-US"/>
        </w:rPr>
      </w:pPr>
      <w:r w:rsidRPr="00046EF7">
        <w:t xml:space="preserve">Define requirements based on the assumption that UE perform measurement outside gaps (same as intra-frequency measurement without MG) </w:t>
      </w:r>
    </w:p>
    <w:p w:rsidR="00A53055" w:rsidRPr="00046EF7" w:rsidRDefault="00A53055" w:rsidP="00A53055">
      <w:pPr>
        <w:pStyle w:val="ListParagraph"/>
        <w:numPr>
          <w:ilvl w:val="1"/>
          <w:numId w:val="2"/>
        </w:numPr>
        <w:spacing w:after="120"/>
        <w:ind w:firstLine="400"/>
        <w:rPr>
          <w:lang w:val="en-US"/>
        </w:rPr>
      </w:pPr>
      <w:r w:rsidRPr="00046EF7">
        <w:t>For non-CA capable UE:</w:t>
      </w:r>
    </w:p>
    <w:p w:rsidR="006E1954" w:rsidRPr="00AF37CB" w:rsidRDefault="00A53055" w:rsidP="00AF37CB">
      <w:pPr>
        <w:pStyle w:val="ListParagraph"/>
        <w:numPr>
          <w:ilvl w:val="2"/>
          <w:numId w:val="2"/>
        </w:numPr>
        <w:spacing w:after="120"/>
        <w:ind w:firstLine="400"/>
        <w:rPr>
          <w:lang w:val="en-US"/>
        </w:rPr>
      </w:pPr>
      <w:r w:rsidRPr="00046EF7">
        <w:t xml:space="preserve">Inter-frequency measurements should </w:t>
      </w:r>
      <w:r>
        <w:t>be allowed to</w:t>
      </w:r>
      <w:r w:rsidRPr="00046EF7">
        <w:t xml:space="preserve"> happen </w:t>
      </w:r>
      <w:r>
        <w:t>outside</w:t>
      </w:r>
      <w:r w:rsidRPr="00046EF7">
        <w:t xml:space="preserve"> gaps.</w:t>
      </w:r>
    </w:p>
    <w:p w:rsidR="00046EF7" w:rsidRPr="00045E98" w:rsidRDefault="00046EF7" w:rsidP="00046EF7">
      <w:pPr>
        <w:pStyle w:val="ListParagraph"/>
        <w:overflowPunct/>
        <w:autoSpaceDE/>
        <w:autoSpaceDN/>
        <w:adjustRightInd/>
        <w:spacing w:after="120"/>
        <w:ind w:left="1440" w:firstLineChars="0" w:firstLine="0"/>
        <w:textAlignment w:val="auto"/>
        <w:rPr>
          <w:rFonts w:eastAsia="SimSun"/>
          <w:szCs w:val="24"/>
          <w:lang w:eastAsia="zh-CN"/>
        </w:rPr>
      </w:pPr>
    </w:p>
    <w:p w:rsidR="006E1954" w:rsidRDefault="006E195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A53055" w:rsidRPr="00A53055" w:rsidRDefault="00A53055" w:rsidP="00AF37CB">
      <w:pPr>
        <w:pStyle w:val="ListParagraph"/>
        <w:spacing w:after="120"/>
        <w:ind w:left="936" w:firstLineChars="0" w:firstLine="0"/>
        <w:rPr>
          <w:rFonts w:eastAsia="SimSun"/>
          <w:color w:val="0070C0"/>
          <w:szCs w:val="24"/>
          <w:lang w:eastAsia="zh-CN"/>
        </w:rPr>
      </w:pPr>
      <w:r w:rsidRPr="00A53055">
        <w:rPr>
          <w:rFonts w:eastAsia="SimSun"/>
          <w:color w:val="0070C0"/>
          <w:szCs w:val="24"/>
          <w:lang w:eastAsia="zh-CN"/>
        </w:rPr>
        <w:t>Tentative agreement (based on majority view):</w:t>
      </w:r>
    </w:p>
    <w:p w:rsidR="00046EF7" w:rsidRPr="00AF37CB" w:rsidRDefault="00046EF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AF37CB">
        <w:rPr>
          <w:rFonts w:eastAsia="SimSun"/>
          <w:szCs w:val="24"/>
          <w:lang w:eastAsia="zh-CN"/>
        </w:rPr>
        <w:t>adopt solution #1 in R4-2002250:</w:t>
      </w:r>
    </w:p>
    <w:p w:rsidR="00046EF7" w:rsidRPr="00AF37CB" w:rsidRDefault="00046EF7" w:rsidP="00046EF7">
      <w:pPr>
        <w:pStyle w:val="ListParagraph"/>
        <w:overflowPunct/>
        <w:autoSpaceDE/>
        <w:autoSpaceDN/>
        <w:adjustRightInd/>
        <w:spacing w:after="120"/>
        <w:ind w:left="1440" w:firstLineChars="0" w:firstLine="0"/>
        <w:textAlignment w:val="auto"/>
        <w:rPr>
          <w:rFonts w:eastAsia="SimSun"/>
          <w:szCs w:val="24"/>
          <w:lang w:eastAsia="zh-CN"/>
        </w:rPr>
      </w:pPr>
      <w:r w:rsidRPr="00AF37CB">
        <w:t>When configured MG is partially overlapped with inter-frequency SMTC and inter-frequency SSB is completely contained in the active BWP of the UE</w:t>
      </w:r>
    </w:p>
    <w:p w:rsidR="00046EF7" w:rsidRPr="00AF37CB" w:rsidRDefault="00046EF7" w:rsidP="005422C4">
      <w:pPr>
        <w:pStyle w:val="ListParagraph"/>
        <w:numPr>
          <w:ilvl w:val="1"/>
          <w:numId w:val="2"/>
        </w:numPr>
        <w:spacing w:after="120"/>
        <w:ind w:firstLine="400"/>
        <w:rPr>
          <w:lang w:val="en-US"/>
        </w:rPr>
      </w:pPr>
      <w:r w:rsidRPr="00AF37CB">
        <w:t xml:space="preserve">For CA capable </w:t>
      </w:r>
      <w:proofErr w:type="gramStart"/>
      <w:r w:rsidRPr="00AF37CB">
        <w:t>UE :</w:t>
      </w:r>
      <w:proofErr w:type="gramEnd"/>
    </w:p>
    <w:p w:rsidR="00046EF7" w:rsidRPr="00AF37CB" w:rsidRDefault="00046EF7" w:rsidP="005422C4">
      <w:pPr>
        <w:pStyle w:val="ListParagraph"/>
        <w:numPr>
          <w:ilvl w:val="2"/>
          <w:numId w:val="2"/>
        </w:numPr>
        <w:spacing w:after="120"/>
        <w:ind w:firstLine="400"/>
        <w:rPr>
          <w:lang w:val="en-US"/>
        </w:rPr>
      </w:pPr>
      <w:r w:rsidRPr="00AF37CB">
        <w:t xml:space="preserve">Define requirements based on the assumption that UE perform measurement outside gaps (same as intra-frequency measurement without MG) </w:t>
      </w:r>
    </w:p>
    <w:p w:rsidR="00046EF7" w:rsidRPr="00AF37CB" w:rsidRDefault="00046EF7" w:rsidP="005422C4">
      <w:pPr>
        <w:pStyle w:val="ListParagraph"/>
        <w:numPr>
          <w:ilvl w:val="1"/>
          <w:numId w:val="2"/>
        </w:numPr>
        <w:spacing w:after="120"/>
        <w:ind w:firstLine="400"/>
        <w:rPr>
          <w:lang w:val="en-US"/>
        </w:rPr>
      </w:pPr>
      <w:r w:rsidRPr="00AF37CB">
        <w:t>For non-CA capable UE:</w:t>
      </w:r>
    </w:p>
    <w:p w:rsidR="006E1954" w:rsidRPr="00AF37CB" w:rsidRDefault="00046EF7" w:rsidP="005422C4">
      <w:pPr>
        <w:pStyle w:val="ListParagraph"/>
        <w:numPr>
          <w:ilvl w:val="2"/>
          <w:numId w:val="2"/>
        </w:numPr>
        <w:spacing w:after="120"/>
        <w:ind w:firstLine="400"/>
      </w:pPr>
      <w:r w:rsidRPr="00AF37CB">
        <w:t>Inter-frequency measurements should always happen in gaps</w:t>
      </w:r>
    </w:p>
    <w:p w:rsidR="00046EF7" w:rsidRDefault="00046EF7" w:rsidP="00046EF7">
      <w:pPr>
        <w:pStyle w:val="ListParagraph"/>
        <w:spacing w:after="120"/>
        <w:ind w:left="936" w:firstLineChars="0" w:firstLine="0"/>
        <w:rPr>
          <w:highlight w:val="green"/>
        </w:rPr>
      </w:pPr>
    </w:p>
    <w:p w:rsidR="00046EF7" w:rsidRPr="00AF37CB" w:rsidRDefault="00046EF7" w:rsidP="00046EF7">
      <w:pPr>
        <w:pStyle w:val="Heading3"/>
        <w:rPr>
          <w:sz w:val="24"/>
          <w:szCs w:val="16"/>
          <w:lang w:val="en-US"/>
        </w:rPr>
      </w:pPr>
      <w:r w:rsidRPr="00AF37CB">
        <w:rPr>
          <w:sz w:val="24"/>
          <w:szCs w:val="16"/>
          <w:lang w:val="en-US"/>
        </w:rPr>
        <w:t xml:space="preserve">Sub-topic 2-5: </w:t>
      </w:r>
      <w:r w:rsidRPr="00046EF7">
        <w:rPr>
          <w:sz w:val="24"/>
          <w:szCs w:val="16"/>
          <w:lang w:val="en-GB"/>
        </w:rPr>
        <w:t>Scheduling restriction for inter-frequency measurement w/o MG</w:t>
      </w:r>
    </w:p>
    <w:p w:rsidR="00046EF7" w:rsidRPr="009415B0" w:rsidRDefault="00046EF7" w:rsidP="00046EF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046EF7" w:rsidRPr="00035C50" w:rsidRDefault="00046EF7" w:rsidP="00046EF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046EF7" w:rsidRPr="00045E98" w:rsidRDefault="00046EF7" w:rsidP="00046EF7">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5</w:t>
      </w:r>
      <w:r w:rsidRPr="00045E98">
        <w:rPr>
          <w:b/>
          <w:color w:val="000000" w:themeColor="text1"/>
          <w:u w:val="single"/>
          <w:lang w:eastAsia="ko-KR"/>
        </w:rPr>
        <w:t xml:space="preserve">: </w:t>
      </w:r>
      <w:r w:rsidRPr="00046EF7">
        <w:rPr>
          <w:b/>
          <w:color w:val="000000" w:themeColor="text1"/>
          <w:u w:val="single"/>
          <w:lang w:eastAsia="ko-KR"/>
        </w:rPr>
        <w:t>Scheduling restriction for inter-frequency measurement w/o MG</w:t>
      </w:r>
    </w:p>
    <w:p w:rsidR="00046EF7" w:rsidRPr="00045E98" w:rsidRDefault="00046EF7"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rsidR="00046EF7" w:rsidRDefault="00046EF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w:t>
      </w:r>
      <w:r w:rsidR="00A53055">
        <w:rPr>
          <w:rFonts w:eastAsia="SimSun"/>
          <w:szCs w:val="24"/>
          <w:lang w:eastAsia="zh-CN"/>
        </w:rPr>
        <w:t>, Apple, OPPO, Intel, Huawei, Ericsson,</w:t>
      </w:r>
      <w:r>
        <w:rPr>
          <w:rFonts w:eastAsia="SimSun"/>
          <w:szCs w:val="24"/>
          <w:lang w:eastAsia="zh-CN"/>
        </w:rPr>
        <w:t>)</w:t>
      </w:r>
      <w:r w:rsidRPr="00045E98">
        <w:rPr>
          <w:rFonts w:eastAsia="SimSun"/>
          <w:szCs w:val="24"/>
          <w:lang w:eastAsia="zh-CN"/>
        </w:rPr>
        <w:t xml:space="preserve">: </w:t>
      </w:r>
    </w:p>
    <w:p w:rsidR="00046EF7" w:rsidRPr="007155F5" w:rsidRDefault="00046EF7" w:rsidP="00046EF7">
      <w:pPr>
        <w:pStyle w:val="ListParagraph"/>
        <w:tabs>
          <w:tab w:val="left" w:pos="1134"/>
        </w:tabs>
        <w:spacing w:line="240" w:lineRule="exact"/>
        <w:ind w:left="1656" w:firstLineChars="0" w:firstLine="0"/>
      </w:pPr>
      <w:r w:rsidRPr="007155F5">
        <w:t>The scheduling availability requirements when UE performs inter-frequency measurements without measurement gaps in a TDD bands on FR1 and FR2 are valid under the following conditions:</w:t>
      </w:r>
    </w:p>
    <w:p w:rsidR="00046EF7" w:rsidRPr="007155F5" w:rsidRDefault="00046EF7" w:rsidP="00046EF7">
      <w:pPr>
        <w:pStyle w:val="ListParagraph"/>
        <w:tabs>
          <w:tab w:val="left" w:pos="1134"/>
        </w:tabs>
        <w:spacing w:line="240" w:lineRule="exact"/>
        <w:ind w:left="1656" w:firstLineChars="0" w:firstLine="0"/>
      </w:pPr>
      <w:r w:rsidRPr="007155F5">
        <w:t xml:space="preserve"> • SFN and frame boundary across serving cell and inter-frequency </w:t>
      </w:r>
      <w:proofErr w:type="spellStart"/>
      <w:r w:rsidRPr="007155F5">
        <w:t>neighbor</w:t>
      </w:r>
      <w:proofErr w:type="spellEnd"/>
      <w:r w:rsidRPr="007155F5">
        <w:t xml:space="preserve"> cells is aligned, and</w:t>
      </w:r>
    </w:p>
    <w:p w:rsidR="006B375A" w:rsidRDefault="00046EF7" w:rsidP="006B375A">
      <w:pPr>
        <w:pStyle w:val="ListParagraph"/>
        <w:tabs>
          <w:tab w:val="left" w:pos="1134"/>
        </w:tabs>
        <w:spacing w:line="240" w:lineRule="exact"/>
        <w:ind w:left="1656" w:firstLineChars="0" w:firstLine="0"/>
      </w:pPr>
      <w:r w:rsidRPr="007155F5">
        <w:t xml:space="preserve"> • the timing of SSBs across serving cell and inter-frequency </w:t>
      </w:r>
      <w:proofErr w:type="spellStart"/>
      <w:r w:rsidRPr="007155F5">
        <w:t>neighbor</w:t>
      </w:r>
      <w:proofErr w:type="spellEnd"/>
      <w:r w:rsidRPr="007155F5">
        <w:t xml:space="preserve"> cells are aligned</w:t>
      </w:r>
    </w:p>
    <w:p w:rsidR="00A53055" w:rsidRDefault="00A53055" w:rsidP="00A5305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 (MediaTek)</w:t>
      </w:r>
      <w:r w:rsidRPr="00045E98">
        <w:rPr>
          <w:rFonts w:eastAsia="SimSun"/>
          <w:szCs w:val="24"/>
          <w:lang w:eastAsia="zh-CN"/>
        </w:rPr>
        <w:t xml:space="preserve">: </w:t>
      </w:r>
    </w:p>
    <w:p w:rsidR="00A53055" w:rsidRPr="00046EF7" w:rsidRDefault="00A53055" w:rsidP="006B375A">
      <w:pPr>
        <w:pStyle w:val="ListParagraph"/>
        <w:tabs>
          <w:tab w:val="left" w:pos="1134"/>
        </w:tabs>
        <w:spacing w:line="240" w:lineRule="exact"/>
        <w:ind w:left="1656" w:firstLineChars="0" w:firstLine="0"/>
      </w:pPr>
      <w:r>
        <w:rPr>
          <w:rFonts w:eastAsiaTheme="minorEastAsia"/>
          <w:lang w:val="en-US" w:eastAsia="zh-CN"/>
        </w:rPr>
        <w:t>R</w:t>
      </w:r>
      <w:r w:rsidRPr="007C7E66">
        <w:rPr>
          <w:rFonts w:eastAsiaTheme="minorEastAsia"/>
          <w:lang w:val="en-US" w:eastAsia="zh-CN"/>
        </w:rPr>
        <w:t>ephras</w:t>
      </w:r>
      <w:r>
        <w:rPr>
          <w:rFonts w:eastAsiaTheme="minorEastAsia"/>
          <w:lang w:val="en-US" w:eastAsia="zh-CN"/>
        </w:rPr>
        <w:t>ing</w:t>
      </w:r>
      <w:r w:rsidRPr="007C7E66">
        <w:rPr>
          <w:rFonts w:eastAsiaTheme="minorEastAsia"/>
          <w:lang w:val="en-US" w:eastAsia="zh-CN"/>
        </w:rPr>
        <w:t xml:space="preserve"> the option 1</w:t>
      </w:r>
      <w:r>
        <w:rPr>
          <w:rFonts w:eastAsiaTheme="minorEastAsia"/>
          <w:lang w:val="en-US" w:eastAsia="zh-CN"/>
        </w:rPr>
        <w:t>. (Please MTK provides the wording in the 2</w:t>
      </w:r>
      <w:r w:rsidRPr="00AF37CB">
        <w:rPr>
          <w:rFonts w:eastAsiaTheme="minorEastAsia"/>
          <w:vertAlign w:val="superscript"/>
          <w:lang w:val="en-US" w:eastAsia="zh-CN"/>
        </w:rPr>
        <w:t>nd</w:t>
      </w:r>
      <w:r>
        <w:rPr>
          <w:rFonts w:eastAsiaTheme="minorEastAsia"/>
          <w:lang w:val="en-US" w:eastAsia="zh-CN"/>
        </w:rPr>
        <w:t xml:space="preserve"> round)</w:t>
      </w:r>
    </w:p>
    <w:p w:rsidR="00046EF7" w:rsidRPr="00045592" w:rsidRDefault="00046EF7"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46EF7" w:rsidRPr="00AF37CB" w:rsidRDefault="00A53055"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AF37CB">
        <w:rPr>
          <w:rFonts w:eastAsia="SimSun"/>
          <w:color w:val="000000" w:themeColor="text1"/>
          <w:szCs w:val="24"/>
          <w:lang w:eastAsia="zh-CN"/>
        </w:rPr>
        <w:t>wait for MediaTek rephrasing and can discuss</w:t>
      </w:r>
      <w:r w:rsidR="00984EAC" w:rsidRPr="00AF37CB">
        <w:rPr>
          <w:rFonts w:eastAsia="SimSun"/>
          <w:color w:val="000000" w:themeColor="text1"/>
          <w:szCs w:val="24"/>
          <w:lang w:eastAsia="zh-CN"/>
        </w:rPr>
        <w:t xml:space="preserve"> the wording</w:t>
      </w:r>
      <w:r w:rsidRPr="00AF37CB">
        <w:rPr>
          <w:rFonts w:eastAsia="SimSun"/>
          <w:color w:val="000000" w:themeColor="text1"/>
          <w:szCs w:val="24"/>
          <w:lang w:eastAsia="zh-CN"/>
        </w:rPr>
        <w:t xml:space="preserve"> in the CMCC WF.</w:t>
      </w:r>
    </w:p>
    <w:p w:rsidR="00046EF7" w:rsidRDefault="00046EF7" w:rsidP="00046EF7">
      <w:pPr>
        <w:pStyle w:val="ListParagraph"/>
        <w:spacing w:after="120"/>
        <w:ind w:left="936" w:firstLineChars="0" w:firstLine="0"/>
        <w:rPr>
          <w:highlight w:val="green"/>
        </w:rPr>
      </w:pPr>
    </w:p>
    <w:p w:rsidR="006B375A" w:rsidRPr="00AF37CB" w:rsidRDefault="006B375A" w:rsidP="006B375A">
      <w:pPr>
        <w:pStyle w:val="Heading3"/>
        <w:rPr>
          <w:sz w:val="24"/>
          <w:szCs w:val="16"/>
          <w:lang w:val="en-US"/>
        </w:rPr>
      </w:pPr>
      <w:r w:rsidRPr="00AF37CB">
        <w:rPr>
          <w:sz w:val="24"/>
          <w:szCs w:val="16"/>
          <w:lang w:val="en-US"/>
        </w:rPr>
        <w:t xml:space="preserve">Sub-topic 2-6: </w:t>
      </w:r>
      <w:r w:rsidRPr="006B375A">
        <w:rPr>
          <w:sz w:val="24"/>
          <w:szCs w:val="16"/>
          <w:lang w:val="en-GB"/>
        </w:rPr>
        <w:t>Scheduling restriction when the target SSB has a different SCS grid</w:t>
      </w:r>
    </w:p>
    <w:p w:rsidR="006B375A" w:rsidRPr="009415B0" w:rsidRDefault="006B375A" w:rsidP="006B375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6B375A" w:rsidRPr="00035C50" w:rsidRDefault="006B375A" w:rsidP="006B375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6B375A" w:rsidRPr="00045E98" w:rsidRDefault="006B375A" w:rsidP="006B375A">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6</w:t>
      </w:r>
      <w:r w:rsidRPr="00045E98">
        <w:rPr>
          <w:b/>
          <w:color w:val="000000" w:themeColor="text1"/>
          <w:u w:val="single"/>
          <w:lang w:eastAsia="ko-KR"/>
        </w:rPr>
        <w:t xml:space="preserve">: </w:t>
      </w:r>
      <w:r w:rsidRPr="006B375A">
        <w:rPr>
          <w:b/>
          <w:color w:val="000000" w:themeColor="text1"/>
          <w:u w:val="single"/>
          <w:lang w:eastAsia="ko-KR"/>
        </w:rPr>
        <w:t>Scheduling restriction when the target SSB has a different SCS grid</w:t>
      </w:r>
    </w:p>
    <w:p w:rsidR="006B375A" w:rsidRPr="00045E98" w:rsidRDefault="006B375A"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rsidR="006B375A" w:rsidRDefault="006B375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(MediaTek</w:t>
      </w:r>
      <w:r w:rsidR="00984EAC">
        <w:rPr>
          <w:rFonts w:eastAsia="SimSun"/>
          <w:szCs w:val="24"/>
          <w:lang w:eastAsia="zh-CN"/>
        </w:rPr>
        <w:t>, OPPO, Qualcomm</w:t>
      </w:r>
      <w:r>
        <w:rPr>
          <w:rFonts w:eastAsia="SimSun"/>
          <w:szCs w:val="24"/>
          <w:lang w:eastAsia="zh-CN"/>
        </w:rPr>
        <w:t>)</w:t>
      </w:r>
      <w:r w:rsidRPr="00045E98">
        <w:rPr>
          <w:rFonts w:eastAsia="SimSun"/>
          <w:szCs w:val="24"/>
          <w:lang w:eastAsia="zh-CN"/>
        </w:rPr>
        <w:t xml:space="preserve">: </w:t>
      </w:r>
    </w:p>
    <w:p w:rsidR="006B375A" w:rsidRDefault="006B375A" w:rsidP="006B375A">
      <w:pPr>
        <w:pStyle w:val="ListParagraph"/>
        <w:tabs>
          <w:tab w:val="left" w:pos="1134"/>
        </w:tabs>
        <w:spacing w:line="240" w:lineRule="exact"/>
        <w:ind w:left="1656" w:firstLineChars="0" w:firstLine="0"/>
        <w:rPr>
          <w:bCs/>
        </w:rPr>
      </w:pPr>
      <w:r w:rsidRPr="007155F5">
        <w:rPr>
          <w:bCs/>
        </w:rPr>
        <w:lastRenderedPageBreak/>
        <w:t>When the target SSB has a different SCS grid as that of UE’s serving cell, UE is allowed to have scheduling restriction in the entire SMTC duration.</w:t>
      </w:r>
    </w:p>
    <w:p w:rsidR="006B375A" w:rsidRDefault="006B375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 (Huawei</w:t>
      </w:r>
      <w:r w:rsidR="00984EAC">
        <w:rPr>
          <w:rFonts w:eastAsia="SimSun"/>
          <w:szCs w:val="24"/>
          <w:lang w:eastAsia="zh-CN"/>
        </w:rPr>
        <w:t>, Apple, CMCC, Huawei</w:t>
      </w:r>
      <w:r>
        <w:rPr>
          <w:rFonts w:eastAsia="SimSun"/>
          <w:szCs w:val="24"/>
          <w:lang w:eastAsia="zh-CN"/>
        </w:rPr>
        <w:t>)</w:t>
      </w:r>
      <w:r w:rsidRPr="00045E98">
        <w:rPr>
          <w:rFonts w:eastAsia="SimSun"/>
          <w:szCs w:val="24"/>
          <w:lang w:eastAsia="zh-CN"/>
        </w:rPr>
        <w:t xml:space="preserve">: </w:t>
      </w:r>
    </w:p>
    <w:p w:rsidR="006B375A" w:rsidRPr="00046EF7" w:rsidRDefault="006B375A" w:rsidP="006B375A">
      <w:pPr>
        <w:pStyle w:val="ListParagraph"/>
        <w:tabs>
          <w:tab w:val="left" w:pos="1134"/>
        </w:tabs>
        <w:spacing w:line="240" w:lineRule="exact"/>
        <w:ind w:left="1656" w:firstLineChars="0" w:firstLine="0"/>
      </w:pPr>
      <w:r w:rsidRPr="007155F5">
        <w:rPr>
          <w:bCs/>
        </w:rPr>
        <w:t>No need to specify the scheduling restriction for the case the target SSB has a different SCS grid as that of UE’s serving cell.</w:t>
      </w:r>
    </w:p>
    <w:p w:rsidR="006B375A" w:rsidRPr="00045592" w:rsidRDefault="006B375A"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6B375A" w:rsidRPr="00AF37CB" w:rsidRDefault="00984EAC"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AF37CB">
        <w:rPr>
          <w:rFonts w:eastAsia="SimSun"/>
          <w:color w:val="000000" w:themeColor="text1"/>
          <w:szCs w:val="24"/>
          <w:lang w:eastAsia="zh-CN"/>
        </w:rPr>
        <w:t>Need more discussion</w:t>
      </w:r>
    </w:p>
    <w:p w:rsidR="006B375A" w:rsidRDefault="006B375A" w:rsidP="00046EF7">
      <w:pPr>
        <w:pStyle w:val="ListParagraph"/>
        <w:spacing w:after="120"/>
        <w:ind w:left="936" w:firstLineChars="0" w:firstLine="0"/>
        <w:rPr>
          <w:highlight w:val="green"/>
        </w:rPr>
      </w:pPr>
    </w:p>
    <w:p w:rsidR="006B375A" w:rsidRPr="00AF37CB" w:rsidRDefault="006B375A" w:rsidP="006B375A">
      <w:pPr>
        <w:pStyle w:val="Heading3"/>
        <w:rPr>
          <w:sz w:val="24"/>
          <w:szCs w:val="16"/>
          <w:lang w:val="en-US"/>
        </w:rPr>
      </w:pPr>
      <w:r w:rsidRPr="00AF37CB">
        <w:rPr>
          <w:sz w:val="24"/>
          <w:szCs w:val="16"/>
          <w:lang w:val="en-US"/>
        </w:rPr>
        <w:t xml:space="preserve">Sub-topic 2-7: </w:t>
      </w:r>
      <w:r w:rsidRPr="002D098F">
        <w:rPr>
          <w:sz w:val="24"/>
          <w:szCs w:val="16"/>
          <w:lang w:val="en-US"/>
        </w:rPr>
        <w:t>Spec structure for inter-frequency measurement w/o MG</w:t>
      </w:r>
    </w:p>
    <w:p w:rsidR="006B375A" w:rsidRPr="009415B0" w:rsidRDefault="006B375A" w:rsidP="006B375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6B375A" w:rsidRPr="00035C50" w:rsidRDefault="006B375A" w:rsidP="006B375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6B375A" w:rsidRPr="00045E98" w:rsidRDefault="006B375A" w:rsidP="006B375A">
      <w:pPr>
        <w:rPr>
          <w:b/>
          <w:color w:val="000000" w:themeColor="text1"/>
          <w:u w:val="single"/>
          <w:lang w:eastAsia="ko-KR"/>
        </w:rPr>
      </w:pPr>
      <w:r w:rsidRPr="00045E98">
        <w:rPr>
          <w:b/>
          <w:color w:val="000000" w:themeColor="text1"/>
          <w:u w:val="single"/>
          <w:lang w:eastAsia="ko-KR"/>
        </w:rPr>
        <w:t>Issue 2-</w:t>
      </w:r>
      <w:r w:rsidR="00D14D6F">
        <w:rPr>
          <w:b/>
          <w:color w:val="000000" w:themeColor="text1"/>
          <w:u w:val="single"/>
          <w:lang w:eastAsia="ko-KR"/>
        </w:rPr>
        <w:t>7</w:t>
      </w:r>
      <w:r w:rsidRPr="00045E98">
        <w:rPr>
          <w:b/>
          <w:color w:val="000000" w:themeColor="text1"/>
          <w:u w:val="single"/>
          <w:lang w:eastAsia="ko-KR"/>
        </w:rPr>
        <w:t xml:space="preserve">: </w:t>
      </w:r>
      <w:r w:rsidR="00D14D6F" w:rsidRPr="00D14D6F">
        <w:rPr>
          <w:b/>
          <w:color w:val="000000" w:themeColor="text1"/>
          <w:u w:val="single"/>
          <w:lang w:eastAsia="ko-KR"/>
        </w:rPr>
        <w:t>Spec structure for inter-frequency measurement w/o MG</w:t>
      </w:r>
    </w:p>
    <w:p w:rsidR="006B375A" w:rsidRPr="00045E98" w:rsidRDefault="006B375A"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rsidR="006B375A" w:rsidRDefault="006B375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(MediaTek</w:t>
      </w:r>
      <w:r w:rsidR="00984EAC">
        <w:rPr>
          <w:rFonts w:eastAsia="SimSun"/>
          <w:szCs w:val="24"/>
          <w:lang w:eastAsia="zh-CN"/>
        </w:rPr>
        <w:t>, OPPO, Ericsson</w:t>
      </w:r>
      <w:r>
        <w:rPr>
          <w:rFonts w:eastAsia="SimSun"/>
          <w:szCs w:val="24"/>
          <w:lang w:eastAsia="zh-CN"/>
        </w:rPr>
        <w:t>)</w:t>
      </w:r>
      <w:r w:rsidRPr="00045E98">
        <w:rPr>
          <w:rFonts w:eastAsia="SimSun"/>
          <w:szCs w:val="24"/>
          <w:lang w:eastAsia="zh-CN"/>
        </w:rPr>
        <w:t xml:space="preserve">: </w:t>
      </w:r>
    </w:p>
    <w:p w:rsidR="006B375A" w:rsidRDefault="0036714D" w:rsidP="006B375A">
      <w:pPr>
        <w:pStyle w:val="ListParagraph"/>
        <w:tabs>
          <w:tab w:val="left" w:pos="1134"/>
        </w:tabs>
        <w:spacing w:line="240" w:lineRule="exact"/>
        <w:ind w:left="1656" w:firstLineChars="0" w:firstLine="0"/>
        <w:rPr>
          <w:bCs/>
        </w:rPr>
      </w:pPr>
      <w:r w:rsidRPr="007155F5">
        <w:rPr>
          <w:bCs/>
        </w:rPr>
        <w:t>New sections for delay requirements are introduced for UE who supports inter-frequency measurement without gap. Within each new section, add sub sections for requirements with gap and without gap</w:t>
      </w:r>
      <w:r w:rsidR="006B375A" w:rsidRPr="007155F5">
        <w:rPr>
          <w:bCs/>
        </w:rPr>
        <w:t>.</w:t>
      </w:r>
    </w:p>
    <w:p w:rsidR="0036714D" w:rsidRPr="0036714D" w:rsidRDefault="0036714D" w:rsidP="0036714D">
      <w:pPr>
        <w:tabs>
          <w:tab w:val="left" w:pos="1134"/>
        </w:tabs>
        <w:spacing w:line="240" w:lineRule="exact"/>
        <w:rPr>
          <w:bCs/>
        </w:rPr>
      </w:pPr>
    </w:p>
    <w:p w:rsidR="006B375A" w:rsidRPr="00045592" w:rsidRDefault="006B375A"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6B375A" w:rsidRPr="00AF37CB" w:rsidRDefault="00984EAC"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AF37CB">
        <w:rPr>
          <w:rFonts w:eastAsia="SimSun"/>
          <w:color w:val="000000" w:themeColor="text1"/>
          <w:szCs w:val="24"/>
          <w:lang w:eastAsia="zh-CN"/>
        </w:rPr>
        <w:t>Can be discussed based on the TP.</w:t>
      </w:r>
    </w:p>
    <w:p w:rsidR="0036714D" w:rsidRPr="00AF37CB" w:rsidRDefault="0036714D" w:rsidP="0036714D">
      <w:pPr>
        <w:pStyle w:val="Heading3"/>
        <w:rPr>
          <w:sz w:val="24"/>
          <w:szCs w:val="16"/>
          <w:lang w:val="en-US"/>
        </w:rPr>
      </w:pPr>
      <w:r w:rsidRPr="00AF37CB">
        <w:rPr>
          <w:sz w:val="24"/>
          <w:szCs w:val="16"/>
          <w:lang w:val="en-US"/>
        </w:rPr>
        <w:t xml:space="preserve">Sub-topic 2-8: </w:t>
      </w:r>
      <w:r w:rsidRPr="0036714D">
        <w:rPr>
          <w:sz w:val="24"/>
          <w:szCs w:val="16"/>
          <w:lang w:val="en-US"/>
        </w:rPr>
        <w:t xml:space="preserve">Update the UE capability </w:t>
      </w:r>
      <w:proofErr w:type="spellStart"/>
      <w:r w:rsidRPr="0036714D">
        <w:rPr>
          <w:sz w:val="24"/>
          <w:szCs w:val="16"/>
          <w:lang w:val="en-US"/>
        </w:rPr>
        <w:t>simultaneousRxDataSSB-DiffNumerology</w:t>
      </w:r>
      <w:proofErr w:type="spellEnd"/>
    </w:p>
    <w:p w:rsidR="0036714D" w:rsidRPr="009415B0" w:rsidRDefault="0036714D" w:rsidP="0036714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36714D" w:rsidRPr="00035C50" w:rsidRDefault="0036714D" w:rsidP="0036714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36714D" w:rsidRPr="00045E98" w:rsidRDefault="0036714D" w:rsidP="0036714D">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8</w:t>
      </w:r>
      <w:r w:rsidRPr="00045E98">
        <w:rPr>
          <w:b/>
          <w:color w:val="000000" w:themeColor="text1"/>
          <w:u w:val="single"/>
          <w:lang w:eastAsia="ko-KR"/>
        </w:rPr>
        <w:t xml:space="preserve">: </w:t>
      </w:r>
      <w:r w:rsidRPr="0036714D">
        <w:rPr>
          <w:b/>
          <w:color w:val="000000" w:themeColor="text1"/>
          <w:u w:val="single"/>
          <w:lang w:eastAsia="ko-KR"/>
        </w:rPr>
        <w:t xml:space="preserve">Update the UE capability </w:t>
      </w:r>
      <w:proofErr w:type="spellStart"/>
      <w:r w:rsidRPr="0036714D">
        <w:rPr>
          <w:b/>
          <w:color w:val="000000" w:themeColor="text1"/>
          <w:u w:val="single"/>
          <w:lang w:eastAsia="ko-KR"/>
        </w:rPr>
        <w:t>simultaneousRxDataSSB-DiffNumerology</w:t>
      </w:r>
      <w:proofErr w:type="spellEnd"/>
    </w:p>
    <w:p w:rsidR="0036714D" w:rsidRPr="00045E98" w:rsidRDefault="0036714D"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rsidR="0036714D" w:rsidRDefault="0036714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w:t>
      </w:r>
      <w:r w:rsidR="00984EAC">
        <w:rPr>
          <w:rFonts w:eastAsia="SimSun"/>
          <w:szCs w:val="24"/>
          <w:lang w:eastAsia="zh-CN"/>
        </w:rPr>
        <w:t xml:space="preserve">, Apple, MediaTek, vivo, </w:t>
      </w:r>
      <w:proofErr w:type="gramStart"/>
      <w:r w:rsidR="00984EAC">
        <w:rPr>
          <w:rFonts w:eastAsia="SimSun"/>
          <w:szCs w:val="24"/>
          <w:lang w:eastAsia="zh-CN"/>
        </w:rPr>
        <w:t>OPPO,  Intel</w:t>
      </w:r>
      <w:proofErr w:type="gramEnd"/>
      <w:r w:rsidR="00984EAC">
        <w:rPr>
          <w:rFonts w:eastAsia="SimSun"/>
          <w:szCs w:val="24"/>
          <w:lang w:eastAsia="zh-CN"/>
        </w:rPr>
        <w:t>, Huawei, Ericsson</w:t>
      </w:r>
      <w:r>
        <w:rPr>
          <w:rFonts w:eastAsia="SimSun"/>
          <w:szCs w:val="24"/>
          <w:lang w:eastAsia="zh-CN"/>
        </w:rPr>
        <w:t>)</w:t>
      </w:r>
      <w:r w:rsidRPr="00045E98">
        <w:rPr>
          <w:rFonts w:eastAsia="SimSun"/>
          <w:szCs w:val="24"/>
          <w:lang w:eastAsia="zh-CN"/>
        </w:rPr>
        <w:t xml:space="preserve">: </w:t>
      </w:r>
    </w:p>
    <w:p w:rsidR="0036714D" w:rsidRDefault="0036714D" w:rsidP="0036714D">
      <w:pPr>
        <w:pStyle w:val="ListParagraph"/>
        <w:tabs>
          <w:tab w:val="left" w:pos="1134"/>
        </w:tabs>
        <w:spacing w:line="240" w:lineRule="exact"/>
        <w:ind w:left="1656" w:firstLineChars="0" w:firstLine="0"/>
        <w:rPr>
          <w:bCs/>
        </w:rPr>
      </w:pPr>
      <w:r>
        <w:t>T</w:t>
      </w:r>
      <w:r w:rsidRPr="007155F5">
        <w:t xml:space="preserve">o update the UE capability </w:t>
      </w:r>
      <w:proofErr w:type="spellStart"/>
      <w:r w:rsidRPr="007155F5">
        <w:t>simultaneousRxDataSSB-DiffNumerology</w:t>
      </w:r>
      <w:proofErr w:type="spellEnd"/>
      <w:r w:rsidRPr="007155F5">
        <w:t xml:space="preserve"> to indicate whether the UE supports concurrent intra-frequency measurement on serving cell or neighbouring cell or inter-frequency measurement without measurement gap and PDCCH or PDSCH reception from the serving cell with a different numerology as defined in clause 8 and 9 of TS 38.133</w:t>
      </w:r>
      <w:r w:rsidRPr="007155F5">
        <w:rPr>
          <w:bCs/>
        </w:rPr>
        <w:t>.</w:t>
      </w:r>
    </w:p>
    <w:p w:rsidR="00984EAC" w:rsidRPr="00AF37CB" w:rsidRDefault="00984EAC" w:rsidP="00AF37C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AF37CB">
        <w:rPr>
          <w:rFonts w:eastAsia="SimSun"/>
          <w:szCs w:val="24"/>
          <w:lang w:eastAsia="zh-CN"/>
        </w:rPr>
        <w:t>Option 2 (Qualcomm):</w:t>
      </w:r>
    </w:p>
    <w:p w:rsidR="00984EAC" w:rsidRPr="00AF37CB" w:rsidRDefault="00984EAC" w:rsidP="0036714D">
      <w:pPr>
        <w:pStyle w:val="ListParagraph"/>
        <w:tabs>
          <w:tab w:val="left" w:pos="1134"/>
        </w:tabs>
        <w:spacing w:line="240" w:lineRule="exact"/>
        <w:ind w:left="1656" w:firstLineChars="0" w:firstLine="0"/>
        <w:rPr>
          <w:bCs/>
          <w:color w:val="000000" w:themeColor="text1"/>
        </w:rPr>
      </w:pPr>
      <w:r w:rsidRPr="00AF37CB">
        <w:rPr>
          <w:bCs/>
          <w:color w:val="000000" w:themeColor="text1"/>
        </w:rPr>
        <w:t xml:space="preserve">Create a </w:t>
      </w:r>
      <w:r w:rsidRPr="00AF37CB">
        <w:rPr>
          <w:color w:val="000000" w:themeColor="text1"/>
          <w:lang w:val="en-US" w:eastAsia="zh-CN"/>
        </w:rPr>
        <w:t>new bit defined for this capability</w:t>
      </w:r>
    </w:p>
    <w:p w:rsidR="0036714D" w:rsidRPr="00045592" w:rsidRDefault="0036714D"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984EAC" w:rsidRPr="00A53055" w:rsidRDefault="00984EAC" w:rsidP="00AF37CB">
      <w:pPr>
        <w:pStyle w:val="ListParagraph"/>
        <w:spacing w:after="120"/>
        <w:ind w:left="936" w:firstLineChars="0" w:firstLine="0"/>
        <w:rPr>
          <w:rFonts w:eastAsia="SimSun"/>
          <w:color w:val="0070C0"/>
          <w:szCs w:val="24"/>
          <w:lang w:eastAsia="zh-CN"/>
        </w:rPr>
      </w:pPr>
      <w:r w:rsidRPr="00A53055">
        <w:rPr>
          <w:rFonts w:eastAsia="SimSun"/>
          <w:color w:val="0070C0"/>
          <w:szCs w:val="24"/>
          <w:lang w:eastAsia="zh-CN"/>
        </w:rPr>
        <w:t>Tentative agreement (based on majority view):</w:t>
      </w:r>
    </w:p>
    <w:p w:rsidR="00984EAC" w:rsidRDefault="00984EAC" w:rsidP="00984EA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 Apple, MediaTek, vivo, </w:t>
      </w:r>
      <w:proofErr w:type="gramStart"/>
      <w:r>
        <w:rPr>
          <w:rFonts w:eastAsia="SimSun"/>
          <w:szCs w:val="24"/>
          <w:lang w:eastAsia="zh-CN"/>
        </w:rPr>
        <w:t>OPPO,  Intel</w:t>
      </w:r>
      <w:proofErr w:type="gramEnd"/>
      <w:r>
        <w:rPr>
          <w:rFonts w:eastAsia="SimSun"/>
          <w:szCs w:val="24"/>
          <w:lang w:eastAsia="zh-CN"/>
        </w:rPr>
        <w:t>, Huawei, Ericsson)</w:t>
      </w:r>
      <w:r w:rsidRPr="00045E98">
        <w:rPr>
          <w:rFonts w:eastAsia="SimSun"/>
          <w:szCs w:val="24"/>
          <w:lang w:eastAsia="zh-CN"/>
        </w:rPr>
        <w:t xml:space="preserve">: </w:t>
      </w:r>
    </w:p>
    <w:p w:rsidR="0036714D" w:rsidRDefault="00984EAC" w:rsidP="00AF37CB">
      <w:pPr>
        <w:pStyle w:val="ListParagraph"/>
        <w:overflowPunct/>
        <w:autoSpaceDE/>
        <w:autoSpaceDN/>
        <w:adjustRightInd/>
        <w:spacing w:after="120"/>
        <w:ind w:left="1440" w:firstLineChars="0" w:firstLine="0"/>
        <w:textAlignment w:val="auto"/>
        <w:rPr>
          <w:rFonts w:eastAsia="SimSun"/>
          <w:color w:val="0070C0"/>
          <w:szCs w:val="24"/>
          <w:lang w:eastAsia="zh-CN"/>
        </w:rPr>
      </w:pPr>
      <w:r>
        <w:t>T</w:t>
      </w:r>
      <w:r w:rsidRPr="007155F5">
        <w:t xml:space="preserve">o update the UE capability </w:t>
      </w:r>
      <w:proofErr w:type="spellStart"/>
      <w:r w:rsidRPr="007155F5">
        <w:t>simultaneousRxDataSSB-DiffNumerology</w:t>
      </w:r>
      <w:proofErr w:type="spellEnd"/>
      <w:r w:rsidRPr="007155F5">
        <w:t xml:space="preserve"> to indicate whether the UE supports concurrent intra-frequency measurement on serving cell or neighbouring cell or inter-frequency measurement without measurement gap and PDCCH or PDSCH reception from the serving cell with a different numerology as defined in clause 8 and 9 of TS 38.133</w:t>
      </w:r>
    </w:p>
    <w:p w:rsidR="006B375A" w:rsidRPr="00046EF7" w:rsidRDefault="006B375A" w:rsidP="00046EF7">
      <w:pPr>
        <w:pStyle w:val="ListParagraph"/>
        <w:spacing w:after="120"/>
        <w:ind w:left="936" w:firstLineChars="0" w:firstLine="0"/>
        <w:rPr>
          <w:highlight w:val="green"/>
        </w:rPr>
      </w:pPr>
    </w:p>
    <w:p w:rsidR="00DD19DE" w:rsidRPr="00AF37CB" w:rsidRDefault="00DD19DE" w:rsidP="00DD19DE">
      <w:pPr>
        <w:pStyle w:val="Heading2"/>
        <w:rPr>
          <w:lang w:val="en-US"/>
        </w:rPr>
      </w:pPr>
      <w:r w:rsidRPr="00AF37CB">
        <w:rPr>
          <w:lang w:val="en-US"/>
        </w:rPr>
        <w:lastRenderedPageBreak/>
        <w:t xml:space="preserve">Companies views’ collection for 1st round </w:t>
      </w:r>
    </w:p>
    <w:p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DD19DE" w:rsidTr="00FD31A1">
        <w:tc>
          <w:tcPr>
            <w:tcW w:w="1242" w:type="dxa"/>
          </w:tcPr>
          <w:p w:rsidR="00DD19DE" w:rsidRPr="00045592" w:rsidRDefault="00DD19DE" w:rsidP="00FD31A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DD19DE" w:rsidRPr="00045592" w:rsidRDefault="00DD19DE" w:rsidP="00FD31A1">
            <w:pPr>
              <w:spacing w:after="120"/>
              <w:rPr>
                <w:rFonts w:eastAsiaTheme="minorEastAsia"/>
                <w:b/>
                <w:bCs/>
                <w:color w:val="0070C0"/>
                <w:lang w:val="en-US" w:eastAsia="zh-CN"/>
              </w:rPr>
            </w:pPr>
            <w:r>
              <w:rPr>
                <w:rFonts w:eastAsiaTheme="minorEastAsia"/>
                <w:b/>
                <w:bCs/>
                <w:color w:val="0070C0"/>
                <w:lang w:val="en-US" w:eastAsia="zh-CN"/>
              </w:rPr>
              <w:t>Comments</w:t>
            </w:r>
          </w:p>
        </w:tc>
      </w:tr>
      <w:tr w:rsidR="00EB2AD3" w:rsidTr="00FD31A1">
        <w:tc>
          <w:tcPr>
            <w:tcW w:w="1242" w:type="dxa"/>
          </w:tcPr>
          <w:p w:rsidR="00EB2AD3" w:rsidRPr="003418CB" w:rsidRDefault="00EB2AD3" w:rsidP="00EB2AD3">
            <w:pPr>
              <w:spacing w:after="120"/>
              <w:rPr>
                <w:rFonts w:eastAsiaTheme="minorEastAsia"/>
                <w:color w:val="0070C0"/>
                <w:lang w:val="en-US" w:eastAsia="zh-CN"/>
              </w:rPr>
            </w:pPr>
            <w:ins w:id="635" w:author="Jerry Cui" w:date="2020-04-18T15:23:00Z">
              <w:r>
                <w:rPr>
                  <w:rFonts w:eastAsiaTheme="minorEastAsia"/>
                  <w:color w:val="0070C0"/>
                  <w:lang w:val="en-US" w:eastAsia="zh-CN"/>
                </w:rPr>
                <w:t>Apple</w:t>
              </w:r>
            </w:ins>
          </w:p>
        </w:tc>
        <w:tc>
          <w:tcPr>
            <w:tcW w:w="8615" w:type="dxa"/>
          </w:tcPr>
          <w:p w:rsidR="00EB2AD3" w:rsidRDefault="00EB2AD3" w:rsidP="00EB2AD3">
            <w:pPr>
              <w:spacing w:after="120"/>
              <w:rPr>
                <w:ins w:id="636" w:author="Jerry Cui" w:date="2020-04-18T15:23:00Z"/>
                <w:rFonts w:eastAsiaTheme="minorEastAsia"/>
                <w:color w:val="0070C0"/>
                <w:lang w:val="en-US" w:eastAsia="zh-CN"/>
              </w:rPr>
            </w:pPr>
            <w:ins w:id="637" w:author="Jerry Cui" w:date="2020-04-18T15:23:00Z">
              <w:r>
                <w:rPr>
                  <w:rFonts w:eastAsiaTheme="minorEastAsia"/>
                  <w:color w:val="0070C0"/>
                  <w:lang w:val="en-US" w:eastAsia="zh-CN"/>
                </w:rPr>
                <w:t>Issue 2-2: support option 1.</w:t>
              </w:r>
            </w:ins>
          </w:p>
          <w:p w:rsidR="00EB2AD3" w:rsidRDefault="00EB2AD3" w:rsidP="00EB2AD3">
            <w:pPr>
              <w:spacing w:after="120"/>
              <w:rPr>
                <w:ins w:id="638" w:author="Jerry Cui" w:date="2020-04-18T15:23:00Z"/>
                <w:rFonts w:eastAsiaTheme="minorEastAsia"/>
                <w:color w:val="0070C0"/>
                <w:lang w:val="en-US" w:eastAsia="zh-CN"/>
              </w:rPr>
            </w:pPr>
            <w:ins w:id="639" w:author="Jerry Cui" w:date="2020-04-18T15:23:00Z">
              <w:r>
                <w:rPr>
                  <w:rFonts w:eastAsiaTheme="minorEastAsia"/>
                  <w:color w:val="0070C0"/>
                  <w:lang w:val="en-US" w:eastAsia="zh-CN"/>
                </w:rPr>
                <w:t>Issue 2-3: support option 1, if all the intra- and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MOs are without MG but NW still configures MG, this network can be regarded as an old NW, and in that sense, in order to not waste MGs, UE can perform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w/o MG in the MG duration.</w:t>
              </w:r>
            </w:ins>
          </w:p>
          <w:p w:rsidR="00EB2AD3" w:rsidRDefault="00EB2AD3" w:rsidP="00EB2AD3">
            <w:pPr>
              <w:spacing w:after="120"/>
              <w:rPr>
                <w:ins w:id="640" w:author="Jerry Cui" w:date="2020-04-18T15:23:00Z"/>
                <w:rFonts w:eastAsiaTheme="minorEastAsia"/>
                <w:color w:val="0070C0"/>
                <w:lang w:val="en-US" w:eastAsia="zh-CN"/>
              </w:rPr>
            </w:pPr>
            <w:ins w:id="641" w:author="Jerry Cui" w:date="2020-04-18T15:23:00Z">
              <w:r>
                <w:rPr>
                  <w:rFonts w:eastAsiaTheme="minorEastAsia"/>
                  <w:color w:val="0070C0"/>
                  <w:lang w:val="en-US" w:eastAsia="zh-CN"/>
                </w:rPr>
                <w:t>Issue 2-4: support option 1.</w:t>
              </w:r>
            </w:ins>
          </w:p>
          <w:p w:rsidR="00EB2AD3" w:rsidRDefault="00EB2AD3" w:rsidP="00EB2AD3">
            <w:pPr>
              <w:spacing w:after="120"/>
              <w:rPr>
                <w:ins w:id="642" w:author="Jerry Cui" w:date="2020-04-18T15:23:00Z"/>
                <w:rFonts w:eastAsiaTheme="minorEastAsia"/>
                <w:color w:val="0070C0"/>
                <w:lang w:val="en-US" w:eastAsia="zh-CN"/>
              </w:rPr>
            </w:pPr>
            <w:ins w:id="643" w:author="Jerry Cui" w:date="2020-04-18T15:23:00Z">
              <w:r>
                <w:rPr>
                  <w:rFonts w:eastAsiaTheme="minorEastAsia"/>
                  <w:color w:val="0070C0"/>
                  <w:lang w:val="en-US" w:eastAsia="zh-CN"/>
                </w:rPr>
                <w:t>Issue 2-5: support option 1.</w:t>
              </w:r>
            </w:ins>
          </w:p>
          <w:p w:rsidR="00EB2AD3" w:rsidRDefault="00EB2AD3" w:rsidP="00EB2AD3">
            <w:pPr>
              <w:spacing w:after="120"/>
              <w:rPr>
                <w:ins w:id="644" w:author="Jerry Cui" w:date="2020-04-18T15:23:00Z"/>
                <w:rFonts w:eastAsiaTheme="minorEastAsia"/>
                <w:color w:val="0070C0"/>
                <w:lang w:val="en-US" w:eastAsia="zh-CN"/>
              </w:rPr>
            </w:pPr>
            <w:ins w:id="645" w:author="Jerry Cui" w:date="2020-04-18T15:23:00Z">
              <w:r>
                <w:rPr>
                  <w:rFonts w:eastAsiaTheme="minorEastAsia"/>
                  <w:color w:val="0070C0"/>
                  <w:lang w:val="en-US" w:eastAsia="zh-CN"/>
                </w:rPr>
                <w:t>Issue 2-6: we support option 2, we don’t think it will cause additional scheduling restriction since different grids of two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cells can also be considered as two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layers without MG.</w:t>
              </w:r>
            </w:ins>
          </w:p>
          <w:p w:rsidR="00EB2AD3" w:rsidRPr="003418CB" w:rsidRDefault="00EB2AD3" w:rsidP="00EB2AD3">
            <w:pPr>
              <w:spacing w:after="120"/>
              <w:rPr>
                <w:rFonts w:eastAsiaTheme="minorEastAsia"/>
                <w:color w:val="0070C0"/>
                <w:lang w:val="en-US" w:eastAsia="zh-CN"/>
              </w:rPr>
            </w:pPr>
            <w:ins w:id="646" w:author="Jerry Cui" w:date="2020-04-18T15:23:00Z">
              <w:r>
                <w:rPr>
                  <w:rFonts w:eastAsiaTheme="minorEastAsia"/>
                  <w:color w:val="0070C0"/>
                  <w:lang w:val="en-US" w:eastAsia="zh-CN"/>
                </w:rPr>
                <w:t>Issue 2-8: support option1.</w:t>
              </w:r>
            </w:ins>
          </w:p>
        </w:tc>
      </w:tr>
      <w:tr w:rsidR="009A179A" w:rsidTr="00FD31A1">
        <w:tc>
          <w:tcPr>
            <w:tcW w:w="1242" w:type="dxa"/>
          </w:tcPr>
          <w:p w:rsidR="009A179A" w:rsidRDefault="005227BE" w:rsidP="00FD31A1">
            <w:pPr>
              <w:spacing w:after="120"/>
              <w:rPr>
                <w:rFonts w:eastAsiaTheme="minorEastAsia"/>
                <w:color w:val="0070C0"/>
                <w:lang w:val="en-US" w:eastAsia="zh-CN"/>
              </w:rPr>
            </w:pPr>
            <w:ins w:id="647" w:author="Xiaoran ZHANG" w:date="2020-04-21T14:33:00Z">
              <w:r>
                <w:rPr>
                  <w:rFonts w:eastAsiaTheme="minorEastAsia" w:hint="eastAsia"/>
                  <w:color w:val="0070C0"/>
                  <w:lang w:val="en-US" w:eastAsia="zh-CN"/>
                </w:rPr>
                <w:t>CMCC</w:t>
              </w:r>
            </w:ins>
          </w:p>
        </w:tc>
        <w:tc>
          <w:tcPr>
            <w:tcW w:w="8615" w:type="dxa"/>
          </w:tcPr>
          <w:p w:rsidR="005227BE" w:rsidRPr="00045E98" w:rsidRDefault="005227BE" w:rsidP="005227BE">
            <w:pPr>
              <w:rPr>
                <w:ins w:id="648" w:author="Xiaoran ZHANG" w:date="2020-04-21T14:35:00Z"/>
                <w:b/>
                <w:color w:val="000000" w:themeColor="text1"/>
                <w:u w:val="single"/>
                <w:lang w:eastAsia="ko-KR"/>
              </w:rPr>
            </w:pPr>
            <w:ins w:id="649" w:author="Xiaoran ZHANG" w:date="2020-04-21T14:35:00Z">
              <w:r w:rsidRPr="00045E98">
                <w:rPr>
                  <w:b/>
                  <w:color w:val="000000" w:themeColor="text1"/>
                  <w:u w:val="single"/>
                  <w:lang w:eastAsia="ko-KR"/>
                </w:rPr>
                <w:t>Issue 2-1: Capability of supporting inter-frequency measurement without MG</w:t>
              </w:r>
            </w:ins>
          </w:p>
          <w:p w:rsidR="009A179A" w:rsidRDefault="005227BE" w:rsidP="00FD31A1">
            <w:pPr>
              <w:spacing w:after="120"/>
              <w:rPr>
                <w:ins w:id="650" w:author="Xiaoran ZHANG" w:date="2020-04-21T14:37:00Z"/>
                <w:rFonts w:eastAsiaTheme="minorEastAsia"/>
                <w:color w:val="0070C0"/>
                <w:lang w:eastAsia="zh-CN"/>
              </w:rPr>
            </w:pPr>
            <w:ins w:id="651" w:author="Xiaoran ZHANG" w:date="2020-04-21T14:35:00Z">
              <w:r>
                <w:rPr>
                  <w:rFonts w:eastAsiaTheme="minorEastAsia" w:hint="eastAsia"/>
                  <w:color w:val="0070C0"/>
                  <w:lang w:eastAsia="zh-CN"/>
                </w:rPr>
                <w:t xml:space="preserve">Support option2. As we discussed in our paper, inter-frequency measurement without MG only allows when the measured SSB is contained in </w:t>
              </w:r>
            </w:ins>
            <w:ins w:id="652" w:author="Xiaoran ZHANG" w:date="2020-04-21T14:36:00Z">
              <w:r>
                <w:rPr>
                  <w:rFonts w:eastAsiaTheme="minorEastAsia" w:hint="eastAsia"/>
                  <w:color w:val="0070C0"/>
                  <w:lang w:eastAsia="zh-CN"/>
                </w:rPr>
                <w:t>UE</w:t>
              </w:r>
              <w:r>
                <w:rPr>
                  <w:rFonts w:eastAsiaTheme="minorEastAsia"/>
                  <w:color w:val="0070C0"/>
                  <w:lang w:eastAsia="zh-CN"/>
                </w:rPr>
                <w:t>’</w:t>
              </w:r>
              <w:r>
                <w:rPr>
                  <w:rFonts w:eastAsiaTheme="minorEastAsia" w:hint="eastAsia"/>
                  <w:color w:val="0070C0"/>
                  <w:lang w:eastAsia="zh-CN"/>
                </w:rPr>
                <w:t>s active BWP. There is no complexity for UE to support. To simplify the deployment and specification, we propose to have the feature as mandatory with capa</w:t>
              </w:r>
            </w:ins>
            <w:ins w:id="653" w:author="Xiaoran ZHANG" w:date="2020-04-21T14:37:00Z">
              <w:r>
                <w:rPr>
                  <w:rFonts w:eastAsiaTheme="minorEastAsia" w:hint="eastAsia"/>
                  <w:color w:val="0070C0"/>
                  <w:lang w:eastAsia="zh-CN"/>
                </w:rPr>
                <w:t xml:space="preserve">bility </w:t>
              </w:r>
              <w:proofErr w:type="spellStart"/>
              <w:r>
                <w:rPr>
                  <w:rFonts w:eastAsiaTheme="minorEastAsia" w:hint="eastAsia"/>
                  <w:color w:val="0070C0"/>
                  <w:lang w:eastAsia="zh-CN"/>
                </w:rPr>
                <w:t>siganling</w:t>
              </w:r>
              <w:proofErr w:type="spellEnd"/>
              <w:r>
                <w:rPr>
                  <w:rFonts w:eastAsiaTheme="minorEastAsia" w:hint="eastAsia"/>
                  <w:color w:val="0070C0"/>
                  <w:lang w:eastAsia="zh-CN"/>
                </w:rPr>
                <w:t>.</w:t>
              </w:r>
            </w:ins>
          </w:p>
          <w:p w:rsidR="00DC5807" w:rsidRPr="00045E98" w:rsidRDefault="00DC5807" w:rsidP="00DC5807">
            <w:pPr>
              <w:rPr>
                <w:ins w:id="654" w:author="Xiaoran ZHANG" w:date="2020-04-21T14:37:00Z"/>
                <w:b/>
                <w:color w:val="000000" w:themeColor="text1"/>
                <w:u w:val="single"/>
                <w:lang w:eastAsia="ko-KR"/>
              </w:rPr>
            </w:pPr>
            <w:ins w:id="655" w:author="Xiaoran ZHANG" w:date="2020-04-21T14:37:00Z">
              <w:r w:rsidRPr="00045E98">
                <w:rPr>
                  <w:b/>
                  <w:color w:val="000000" w:themeColor="text1"/>
                  <w:u w:val="single"/>
                  <w:lang w:eastAsia="ko-KR"/>
                </w:rPr>
                <w:t>Issue 2-2: Assumption of searcher numbers</w:t>
              </w:r>
            </w:ins>
          </w:p>
          <w:p w:rsidR="00DC5807" w:rsidRDefault="00DC5807" w:rsidP="00FD31A1">
            <w:pPr>
              <w:spacing w:after="120"/>
              <w:rPr>
                <w:ins w:id="656" w:author="Xiaoran ZHANG" w:date="2020-04-21T14:38:00Z"/>
                <w:rFonts w:eastAsiaTheme="minorEastAsia"/>
                <w:color w:val="0070C0"/>
                <w:lang w:eastAsia="zh-CN"/>
              </w:rPr>
            </w:pPr>
            <w:ins w:id="657" w:author="Xiaoran ZHANG" w:date="2020-04-21T14:38:00Z">
              <w:r>
                <w:rPr>
                  <w:rFonts w:eastAsiaTheme="minorEastAsia" w:hint="eastAsia"/>
                  <w:color w:val="0070C0"/>
                  <w:lang w:eastAsia="zh-CN"/>
                </w:rPr>
                <w:t>OK with option 1</w:t>
              </w:r>
            </w:ins>
          </w:p>
          <w:p w:rsidR="00DC5807" w:rsidRPr="00045E98" w:rsidRDefault="00DC5807" w:rsidP="00DC5807">
            <w:pPr>
              <w:rPr>
                <w:ins w:id="658" w:author="Xiaoran ZHANG" w:date="2020-04-21T14:38:00Z"/>
                <w:b/>
                <w:color w:val="000000" w:themeColor="text1"/>
                <w:u w:val="single"/>
                <w:lang w:eastAsia="ko-KR"/>
              </w:rPr>
            </w:pPr>
            <w:ins w:id="659" w:author="Xiaoran ZHANG" w:date="2020-04-21T14:38:00Z">
              <w:r w:rsidRPr="00045E98">
                <w:rPr>
                  <w:b/>
                  <w:color w:val="000000" w:themeColor="text1"/>
                  <w:u w:val="single"/>
                  <w:lang w:eastAsia="ko-KR"/>
                </w:rPr>
                <w:t>Issue 2-</w:t>
              </w:r>
              <w:r>
                <w:rPr>
                  <w:b/>
                  <w:color w:val="000000" w:themeColor="text1"/>
                  <w:u w:val="single"/>
                  <w:lang w:eastAsia="ko-KR"/>
                </w:rPr>
                <w:t>3</w:t>
              </w:r>
              <w:r w:rsidRPr="00045E98">
                <w:rPr>
                  <w:b/>
                  <w:color w:val="000000" w:themeColor="text1"/>
                  <w:u w:val="single"/>
                  <w:lang w:eastAsia="ko-KR"/>
                </w:rPr>
                <w:t xml:space="preserve">: </w:t>
              </w:r>
              <w:r w:rsidRPr="006E1954">
                <w:rPr>
                  <w:b/>
                  <w:color w:val="000000" w:themeColor="text1"/>
                  <w:u w:val="single"/>
                  <w:lang w:eastAsia="ko-KR"/>
                </w:rPr>
                <w:t>How to handle the backward compatible issu</w:t>
              </w:r>
              <w:r>
                <w:rPr>
                  <w:b/>
                  <w:color w:val="000000" w:themeColor="text1"/>
                  <w:u w:val="single"/>
                  <w:lang w:eastAsia="ko-KR"/>
                </w:rPr>
                <w:t xml:space="preserve">e </w:t>
              </w:r>
              <w:r w:rsidRPr="006E1954">
                <w:rPr>
                  <w:b/>
                  <w:color w:val="000000" w:themeColor="text1"/>
                  <w:u w:val="single"/>
                  <w:lang w:eastAsia="ko-KR"/>
                </w:rPr>
                <w:t>for network</w:t>
              </w:r>
            </w:ins>
          </w:p>
          <w:p w:rsidR="00DC5807" w:rsidRDefault="00961FAC" w:rsidP="00FD31A1">
            <w:pPr>
              <w:spacing w:after="120"/>
              <w:rPr>
                <w:ins w:id="660" w:author="Xiaoran ZHANG" w:date="2020-04-21T14:38:00Z"/>
                <w:rFonts w:eastAsiaTheme="minorEastAsia"/>
                <w:color w:val="0070C0"/>
                <w:lang w:eastAsia="zh-CN"/>
              </w:rPr>
            </w:pPr>
            <w:ins w:id="661" w:author="Xiaoran ZHANG" w:date="2020-04-21T14:38:00Z">
              <w:r>
                <w:rPr>
                  <w:rFonts w:eastAsiaTheme="minorEastAsia" w:hint="eastAsia"/>
                  <w:color w:val="0070C0"/>
                  <w:lang w:eastAsia="zh-CN"/>
                </w:rPr>
                <w:t>Support option1.</w:t>
              </w:r>
            </w:ins>
          </w:p>
          <w:p w:rsidR="00961FAC" w:rsidRDefault="00961FAC" w:rsidP="00961FAC">
            <w:pPr>
              <w:spacing w:after="120"/>
              <w:rPr>
                <w:ins w:id="662" w:author="Xiaoran ZHANG" w:date="2020-04-21T14:40:00Z"/>
                <w:rFonts w:eastAsiaTheme="minorEastAsia"/>
                <w:color w:val="0070C0"/>
                <w:lang w:eastAsia="zh-CN"/>
              </w:rPr>
            </w:pPr>
            <w:ins w:id="663" w:author="Xiaoran ZHANG" w:date="2020-04-21T14:39:00Z">
              <w:r>
                <w:rPr>
                  <w:rFonts w:eastAsiaTheme="minorEastAsia" w:hint="eastAsia"/>
                  <w:color w:val="0070C0"/>
                  <w:lang w:eastAsia="zh-CN"/>
                </w:rPr>
                <w:t xml:space="preserve">The intention is option 2 is similar as option1. We propose option 1 to </w:t>
              </w:r>
            </w:ins>
            <w:ins w:id="664" w:author="Xiaoran ZHANG" w:date="2020-04-21T14:43:00Z">
              <w:r w:rsidR="00A04871">
                <w:rPr>
                  <w:rFonts w:eastAsiaTheme="minorEastAsia" w:hint="eastAsia"/>
                  <w:color w:val="0070C0"/>
                  <w:lang w:eastAsia="zh-CN"/>
                </w:rPr>
                <w:t>be captured in the spec</w:t>
              </w:r>
            </w:ins>
            <w:ins w:id="665" w:author="Xiaoran ZHANG" w:date="2020-04-21T14:39:00Z">
              <w:r>
                <w:rPr>
                  <w:rFonts w:eastAsiaTheme="minorEastAsia" w:hint="eastAsia"/>
                  <w:color w:val="0070C0"/>
                  <w:lang w:eastAsia="zh-CN"/>
                </w:rPr>
                <w:t xml:space="preserve">, since in last meeting WF, we only have on some </w:t>
              </w:r>
              <w:proofErr w:type="gramStart"/>
              <w:r>
                <w:rPr>
                  <w:rFonts w:eastAsiaTheme="minorEastAsia" w:hint="eastAsia"/>
                  <w:color w:val="0070C0"/>
                  <w:lang w:eastAsia="zh-CN"/>
                </w:rPr>
                <w:t>high level</w:t>
              </w:r>
              <w:proofErr w:type="gramEnd"/>
              <w:r>
                <w:rPr>
                  <w:rFonts w:eastAsiaTheme="minorEastAsia" w:hint="eastAsia"/>
                  <w:color w:val="0070C0"/>
                  <w:lang w:eastAsia="zh-CN"/>
                </w:rPr>
                <w:t xml:space="preserve"> agre</w:t>
              </w:r>
            </w:ins>
            <w:ins w:id="666" w:author="Xiaoran ZHANG" w:date="2020-04-21T14:40:00Z">
              <w:r>
                <w:rPr>
                  <w:rFonts w:eastAsiaTheme="minorEastAsia" w:hint="eastAsia"/>
                  <w:color w:val="0070C0"/>
                  <w:lang w:eastAsia="zh-CN"/>
                </w:rPr>
                <w:t>ement, and how to capture in the spec is FFS.</w:t>
              </w:r>
            </w:ins>
          </w:p>
          <w:p w:rsidR="00961FAC" w:rsidRDefault="00961FAC" w:rsidP="00961FAC">
            <w:pPr>
              <w:spacing w:after="120"/>
              <w:rPr>
                <w:ins w:id="667" w:author="Xiaoran ZHANG" w:date="2020-04-21T14:41:00Z"/>
                <w:rFonts w:eastAsiaTheme="minorEastAsia"/>
                <w:color w:val="0070C0"/>
                <w:lang w:eastAsia="zh-CN"/>
              </w:rPr>
            </w:pPr>
            <w:ins w:id="668" w:author="Xiaoran ZHANG" w:date="2020-04-21T14:40:00Z">
              <w:r>
                <w:rPr>
                  <w:rFonts w:eastAsiaTheme="minorEastAsia" w:hint="eastAsia"/>
                  <w:color w:val="0070C0"/>
                  <w:lang w:eastAsia="zh-CN"/>
                </w:rPr>
                <w:t xml:space="preserve">Regarding the flag mentioned in option4, it has been already agreed in last meeting to capture </w:t>
              </w:r>
            </w:ins>
            <w:ins w:id="669" w:author="Xiaoran ZHANG" w:date="2020-04-21T14:41:00Z">
              <w:r>
                <w:rPr>
                  <w:rFonts w:eastAsiaTheme="minorEastAsia"/>
                  <w:color w:val="0070C0"/>
                  <w:lang w:eastAsia="zh-CN"/>
                </w:rPr>
                <w:t>the</w:t>
              </w:r>
              <w:r>
                <w:rPr>
                  <w:rFonts w:eastAsiaTheme="minorEastAsia" w:hint="eastAsia"/>
                  <w:color w:val="0070C0"/>
                  <w:lang w:eastAsia="zh-CN"/>
                </w:rPr>
                <w:t xml:space="preserve"> UE measurement </w:t>
              </w:r>
              <w:r>
                <w:rPr>
                  <w:rFonts w:eastAsiaTheme="minorEastAsia"/>
                  <w:color w:val="0070C0"/>
                  <w:lang w:eastAsia="zh-CN"/>
                </w:rPr>
                <w:t>behaviour</w:t>
              </w:r>
              <w:r>
                <w:rPr>
                  <w:rFonts w:eastAsiaTheme="minorEastAsia" w:hint="eastAsia"/>
                  <w:color w:val="0070C0"/>
                  <w:lang w:eastAsia="zh-CN"/>
                </w:rPr>
                <w:t xml:space="preserve"> </w:t>
              </w:r>
            </w:ins>
            <w:ins w:id="670" w:author="Xiaoran ZHANG" w:date="2020-04-21T14:40:00Z">
              <w:r>
                <w:rPr>
                  <w:rFonts w:eastAsiaTheme="minorEastAsia" w:hint="eastAsia"/>
                  <w:color w:val="0070C0"/>
                  <w:lang w:eastAsia="zh-CN"/>
                </w:rPr>
                <w:t>in the spec ins</w:t>
              </w:r>
            </w:ins>
            <w:ins w:id="671" w:author="Xiaoran ZHANG" w:date="2020-04-21T14:41:00Z">
              <w:r>
                <w:rPr>
                  <w:rFonts w:eastAsiaTheme="minorEastAsia" w:hint="eastAsia"/>
                  <w:color w:val="0070C0"/>
                  <w:lang w:eastAsia="zh-CN"/>
                </w:rPr>
                <w:t xml:space="preserve">tead of defining some network flag. We </w:t>
              </w:r>
              <w:r>
                <w:rPr>
                  <w:rFonts w:eastAsiaTheme="minorEastAsia"/>
                  <w:color w:val="0070C0"/>
                  <w:lang w:eastAsia="zh-CN"/>
                </w:rPr>
                <w:t>don’t</w:t>
              </w:r>
              <w:r>
                <w:rPr>
                  <w:rFonts w:eastAsiaTheme="minorEastAsia" w:hint="eastAsia"/>
                  <w:color w:val="0070C0"/>
                  <w:lang w:eastAsia="zh-CN"/>
                </w:rPr>
                <w:t xml:space="preserve"> need to reopen the discussion.</w:t>
              </w:r>
            </w:ins>
          </w:p>
          <w:p w:rsidR="00961FAC" w:rsidRPr="00045E98" w:rsidRDefault="00961FAC" w:rsidP="00961FAC">
            <w:pPr>
              <w:rPr>
                <w:ins w:id="672" w:author="Xiaoran ZHANG" w:date="2020-04-21T14:41:00Z"/>
                <w:b/>
                <w:color w:val="000000" w:themeColor="text1"/>
                <w:u w:val="single"/>
                <w:lang w:eastAsia="ko-KR"/>
              </w:rPr>
            </w:pPr>
            <w:ins w:id="673" w:author="Xiaoran ZHANG" w:date="2020-04-21T14:41:00Z">
              <w:r w:rsidRPr="00045E98">
                <w:rPr>
                  <w:b/>
                  <w:color w:val="000000" w:themeColor="text1"/>
                  <w:u w:val="single"/>
                  <w:lang w:eastAsia="ko-KR"/>
                </w:rPr>
                <w:t>Issue 2-</w:t>
              </w:r>
              <w:r>
                <w:rPr>
                  <w:b/>
                  <w:color w:val="000000" w:themeColor="text1"/>
                  <w:u w:val="single"/>
                  <w:lang w:eastAsia="ko-KR"/>
                </w:rPr>
                <w:t>4</w:t>
              </w:r>
              <w:r w:rsidRPr="00045E98">
                <w:rPr>
                  <w:b/>
                  <w:color w:val="000000" w:themeColor="text1"/>
                  <w:u w:val="single"/>
                  <w:lang w:eastAsia="ko-KR"/>
                </w:rPr>
                <w:t xml:space="preserve">: </w:t>
              </w:r>
              <w:r w:rsidRPr="006E1954">
                <w:rPr>
                  <w:b/>
                  <w:color w:val="000000" w:themeColor="text1"/>
                  <w:u w:val="single"/>
                  <w:lang w:eastAsia="ko-KR"/>
                </w:rPr>
                <w:t>UE behaviour for inter-frequency measurement w/o MG partially overlapped with MG</w:t>
              </w:r>
            </w:ins>
          </w:p>
          <w:p w:rsidR="00961FAC" w:rsidRDefault="00A04871" w:rsidP="00961FAC">
            <w:pPr>
              <w:spacing w:after="120"/>
              <w:rPr>
                <w:ins w:id="674" w:author="Xiaoran ZHANG" w:date="2020-04-21T14:41:00Z"/>
                <w:rFonts w:eastAsiaTheme="minorEastAsia"/>
                <w:color w:val="0070C0"/>
                <w:lang w:eastAsia="zh-CN"/>
              </w:rPr>
            </w:pPr>
            <w:ins w:id="675" w:author="Xiaoran ZHANG" w:date="2020-04-21T14:41:00Z">
              <w:r>
                <w:rPr>
                  <w:rFonts w:eastAsiaTheme="minorEastAsia" w:hint="eastAsia"/>
                  <w:color w:val="0070C0"/>
                  <w:lang w:eastAsia="zh-CN"/>
                </w:rPr>
                <w:t>Agree with the recommended WF</w:t>
              </w:r>
            </w:ins>
          </w:p>
          <w:p w:rsidR="00A04871" w:rsidRPr="00045E98" w:rsidRDefault="00A04871" w:rsidP="00A04871">
            <w:pPr>
              <w:rPr>
                <w:ins w:id="676" w:author="Xiaoran ZHANG" w:date="2020-04-21T14:42:00Z"/>
                <w:b/>
                <w:color w:val="000000" w:themeColor="text1"/>
                <w:u w:val="single"/>
                <w:lang w:eastAsia="ko-KR"/>
              </w:rPr>
            </w:pPr>
            <w:ins w:id="677" w:author="Xiaoran ZHANG" w:date="2020-04-21T14:42:00Z">
              <w:r w:rsidRPr="00045E98">
                <w:rPr>
                  <w:b/>
                  <w:color w:val="000000" w:themeColor="text1"/>
                  <w:u w:val="single"/>
                  <w:lang w:eastAsia="ko-KR"/>
                </w:rPr>
                <w:t>Issue 2-</w:t>
              </w:r>
              <w:r>
                <w:rPr>
                  <w:b/>
                  <w:color w:val="000000" w:themeColor="text1"/>
                  <w:u w:val="single"/>
                  <w:lang w:eastAsia="ko-KR"/>
                </w:rPr>
                <w:t>5</w:t>
              </w:r>
              <w:r w:rsidRPr="00045E98">
                <w:rPr>
                  <w:b/>
                  <w:color w:val="000000" w:themeColor="text1"/>
                  <w:u w:val="single"/>
                  <w:lang w:eastAsia="ko-KR"/>
                </w:rPr>
                <w:t xml:space="preserve">: </w:t>
              </w:r>
              <w:r w:rsidRPr="00046EF7">
                <w:rPr>
                  <w:b/>
                  <w:color w:val="000000" w:themeColor="text1"/>
                  <w:u w:val="single"/>
                  <w:lang w:eastAsia="ko-KR"/>
                </w:rPr>
                <w:t>Scheduling restriction for inter-frequency measurement w/o MG</w:t>
              </w:r>
            </w:ins>
          </w:p>
          <w:p w:rsidR="00A04871" w:rsidRDefault="00A04871" w:rsidP="00961FAC">
            <w:pPr>
              <w:spacing w:after="120"/>
              <w:rPr>
                <w:ins w:id="678" w:author="Xiaoran ZHANG" w:date="2020-04-21T14:42:00Z"/>
                <w:rFonts w:eastAsiaTheme="minorEastAsia"/>
                <w:color w:val="0070C0"/>
                <w:lang w:eastAsia="zh-CN"/>
              </w:rPr>
            </w:pPr>
            <w:ins w:id="679" w:author="Xiaoran ZHANG" w:date="2020-04-21T14:42:00Z">
              <w:r>
                <w:rPr>
                  <w:rFonts w:eastAsiaTheme="minorEastAsia" w:hint="eastAsia"/>
                  <w:color w:val="0070C0"/>
                  <w:lang w:eastAsia="zh-CN"/>
                </w:rPr>
                <w:t>Support option 1.</w:t>
              </w:r>
            </w:ins>
          </w:p>
          <w:p w:rsidR="00A04871" w:rsidRPr="00A04871" w:rsidRDefault="00A04871" w:rsidP="00A04871">
            <w:pPr>
              <w:spacing w:after="120"/>
              <w:rPr>
                <w:ins w:id="680" w:author="Xiaoran ZHANG" w:date="2020-04-21T14:43:00Z"/>
                <w:rFonts w:eastAsiaTheme="minorEastAsia"/>
                <w:color w:val="0070C0"/>
                <w:lang w:eastAsia="zh-CN"/>
              </w:rPr>
            </w:pPr>
            <w:ins w:id="681" w:author="Xiaoran ZHANG" w:date="2020-04-21T14:42:00Z">
              <w:r>
                <w:rPr>
                  <w:rFonts w:eastAsiaTheme="minorEastAsia" w:hint="eastAsia"/>
                  <w:color w:val="0070C0"/>
                  <w:lang w:eastAsia="zh-CN"/>
                </w:rPr>
                <w:t xml:space="preserve">Synchronization assumption for TDD bands was already agreed in previous meetings. </w:t>
              </w:r>
            </w:ins>
            <w:ins w:id="682" w:author="Xiaoran ZHANG" w:date="2020-04-21T14:43:00Z">
              <w:r>
                <w:rPr>
                  <w:rFonts w:eastAsiaTheme="minorEastAsia" w:hint="eastAsia"/>
                  <w:color w:val="0070C0"/>
                  <w:lang w:eastAsia="zh-CN"/>
                </w:rPr>
                <w:t xml:space="preserve">Option 1 is proposed to be capture in the spec. </w:t>
              </w:r>
            </w:ins>
          </w:p>
          <w:p w:rsidR="00A04871" w:rsidRPr="00045E98" w:rsidRDefault="00A04871" w:rsidP="00A04871">
            <w:pPr>
              <w:rPr>
                <w:ins w:id="683" w:author="Xiaoran ZHANG" w:date="2020-04-21T14:43:00Z"/>
                <w:b/>
                <w:color w:val="000000" w:themeColor="text1"/>
                <w:u w:val="single"/>
                <w:lang w:eastAsia="ko-KR"/>
              </w:rPr>
            </w:pPr>
            <w:ins w:id="684" w:author="Xiaoran ZHANG" w:date="2020-04-21T14:43:00Z">
              <w:r w:rsidRPr="00045E98">
                <w:rPr>
                  <w:b/>
                  <w:color w:val="000000" w:themeColor="text1"/>
                  <w:u w:val="single"/>
                  <w:lang w:eastAsia="ko-KR"/>
                </w:rPr>
                <w:t>Issue 2-</w:t>
              </w:r>
              <w:r>
                <w:rPr>
                  <w:b/>
                  <w:color w:val="000000" w:themeColor="text1"/>
                  <w:u w:val="single"/>
                  <w:lang w:eastAsia="ko-KR"/>
                </w:rPr>
                <w:t>6</w:t>
              </w:r>
              <w:r w:rsidRPr="00045E98">
                <w:rPr>
                  <w:b/>
                  <w:color w:val="000000" w:themeColor="text1"/>
                  <w:u w:val="single"/>
                  <w:lang w:eastAsia="ko-KR"/>
                </w:rPr>
                <w:t xml:space="preserve">: </w:t>
              </w:r>
              <w:r w:rsidRPr="006B375A">
                <w:rPr>
                  <w:b/>
                  <w:color w:val="000000" w:themeColor="text1"/>
                  <w:u w:val="single"/>
                  <w:lang w:eastAsia="ko-KR"/>
                </w:rPr>
                <w:t>Scheduling restriction when the target SSB has a different SCS grid</w:t>
              </w:r>
            </w:ins>
          </w:p>
          <w:p w:rsidR="00A04871" w:rsidRDefault="00A04871" w:rsidP="00961FAC">
            <w:pPr>
              <w:spacing w:after="120"/>
              <w:rPr>
                <w:ins w:id="685" w:author="Xiaoran ZHANG" w:date="2020-04-21T14:44:00Z"/>
                <w:rFonts w:eastAsiaTheme="minorEastAsia"/>
                <w:color w:val="0070C0"/>
                <w:lang w:eastAsia="zh-CN"/>
              </w:rPr>
            </w:pPr>
            <w:ins w:id="686" w:author="Xiaoran ZHANG" w:date="2020-04-21T14:44:00Z">
              <w:r>
                <w:rPr>
                  <w:rFonts w:eastAsiaTheme="minorEastAsia" w:hint="eastAsia"/>
                  <w:color w:val="0070C0"/>
                  <w:lang w:eastAsia="zh-CN"/>
                </w:rPr>
                <w:t>Support option 2.</w:t>
              </w:r>
            </w:ins>
          </w:p>
          <w:p w:rsidR="00092FFF" w:rsidRPr="00045E98" w:rsidRDefault="00092FFF" w:rsidP="00092FFF">
            <w:pPr>
              <w:rPr>
                <w:ins w:id="687" w:author="Xiaoran ZHANG" w:date="2020-04-21T14:44:00Z"/>
                <w:b/>
                <w:color w:val="000000" w:themeColor="text1"/>
                <w:u w:val="single"/>
                <w:lang w:eastAsia="ko-KR"/>
              </w:rPr>
            </w:pPr>
            <w:ins w:id="688" w:author="Xiaoran ZHANG" w:date="2020-04-21T14:44:00Z">
              <w:r w:rsidRPr="00045E98">
                <w:rPr>
                  <w:b/>
                  <w:color w:val="000000" w:themeColor="text1"/>
                  <w:u w:val="single"/>
                  <w:lang w:eastAsia="ko-KR"/>
                </w:rPr>
                <w:t>Issue 2-</w:t>
              </w:r>
              <w:r>
                <w:rPr>
                  <w:b/>
                  <w:color w:val="000000" w:themeColor="text1"/>
                  <w:u w:val="single"/>
                  <w:lang w:eastAsia="ko-KR"/>
                </w:rPr>
                <w:t>7</w:t>
              </w:r>
              <w:r w:rsidRPr="00045E98">
                <w:rPr>
                  <w:b/>
                  <w:color w:val="000000" w:themeColor="text1"/>
                  <w:u w:val="single"/>
                  <w:lang w:eastAsia="ko-KR"/>
                </w:rPr>
                <w:t xml:space="preserve">: </w:t>
              </w:r>
              <w:r w:rsidRPr="00D14D6F">
                <w:rPr>
                  <w:b/>
                  <w:color w:val="000000" w:themeColor="text1"/>
                  <w:u w:val="single"/>
                  <w:lang w:eastAsia="ko-KR"/>
                </w:rPr>
                <w:t>Spec structure for inter-frequency measurement w/o MG</w:t>
              </w:r>
            </w:ins>
          </w:p>
          <w:p w:rsidR="00944285" w:rsidRDefault="00092FFF" w:rsidP="00961FAC">
            <w:pPr>
              <w:spacing w:after="120"/>
              <w:rPr>
                <w:ins w:id="689" w:author="Xiaoran ZHANG" w:date="2020-04-21T14:45:00Z"/>
                <w:rFonts w:eastAsiaTheme="minorEastAsia"/>
                <w:color w:val="0070C0"/>
                <w:lang w:eastAsia="zh-CN"/>
              </w:rPr>
            </w:pPr>
            <w:ins w:id="690" w:author="Xiaoran ZHANG" w:date="2020-04-21T14:44:00Z">
              <w:r>
                <w:rPr>
                  <w:rFonts w:eastAsiaTheme="minorEastAsia" w:hint="eastAsia"/>
                  <w:color w:val="0070C0"/>
                  <w:lang w:eastAsia="zh-CN"/>
                </w:rPr>
                <w:t xml:space="preserve">It can be discussed </w:t>
              </w:r>
            </w:ins>
            <w:ins w:id="691" w:author="Xiaoran ZHANG" w:date="2020-04-21T14:45:00Z">
              <w:r>
                <w:rPr>
                  <w:rFonts w:eastAsiaTheme="minorEastAsia" w:hint="eastAsia"/>
                  <w:color w:val="0070C0"/>
                  <w:lang w:eastAsia="zh-CN"/>
                </w:rPr>
                <w:t>based on the TP</w:t>
              </w:r>
              <w:r w:rsidR="009A6D2E">
                <w:rPr>
                  <w:rFonts w:eastAsiaTheme="minorEastAsia" w:hint="eastAsia"/>
                  <w:color w:val="0070C0"/>
                  <w:lang w:eastAsia="zh-CN"/>
                </w:rPr>
                <w:t>.</w:t>
              </w:r>
            </w:ins>
          </w:p>
          <w:p w:rsidR="009A6D2E" w:rsidRPr="00045E98" w:rsidRDefault="009A6D2E" w:rsidP="009A6D2E">
            <w:pPr>
              <w:rPr>
                <w:ins w:id="692" w:author="Xiaoran ZHANG" w:date="2020-04-21T14:45:00Z"/>
                <w:b/>
                <w:color w:val="000000" w:themeColor="text1"/>
                <w:u w:val="single"/>
                <w:lang w:eastAsia="ko-KR"/>
              </w:rPr>
            </w:pPr>
            <w:ins w:id="693" w:author="Xiaoran ZHANG" w:date="2020-04-21T14:45:00Z">
              <w:r w:rsidRPr="00045E98">
                <w:rPr>
                  <w:b/>
                  <w:color w:val="000000" w:themeColor="text1"/>
                  <w:u w:val="single"/>
                  <w:lang w:eastAsia="ko-KR"/>
                </w:rPr>
                <w:t>Issue 2-</w:t>
              </w:r>
              <w:r>
                <w:rPr>
                  <w:b/>
                  <w:color w:val="000000" w:themeColor="text1"/>
                  <w:u w:val="single"/>
                  <w:lang w:eastAsia="ko-KR"/>
                </w:rPr>
                <w:t>8</w:t>
              </w:r>
              <w:r w:rsidRPr="00045E98">
                <w:rPr>
                  <w:b/>
                  <w:color w:val="000000" w:themeColor="text1"/>
                  <w:u w:val="single"/>
                  <w:lang w:eastAsia="ko-KR"/>
                </w:rPr>
                <w:t xml:space="preserve">: </w:t>
              </w:r>
              <w:r w:rsidRPr="0036714D">
                <w:rPr>
                  <w:b/>
                  <w:color w:val="000000" w:themeColor="text1"/>
                  <w:u w:val="single"/>
                  <w:lang w:eastAsia="ko-KR"/>
                </w:rPr>
                <w:t xml:space="preserve">Update the UE capability </w:t>
              </w:r>
              <w:proofErr w:type="spellStart"/>
              <w:r w:rsidRPr="0036714D">
                <w:rPr>
                  <w:b/>
                  <w:color w:val="000000" w:themeColor="text1"/>
                  <w:u w:val="single"/>
                  <w:lang w:eastAsia="ko-KR"/>
                </w:rPr>
                <w:t>simultaneousRxDataSSB-DiffNumerology</w:t>
              </w:r>
              <w:proofErr w:type="spellEnd"/>
            </w:ins>
          </w:p>
          <w:p w:rsidR="009A6D2E" w:rsidRDefault="009A6D2E" w:rsidP="00961FAC">
            <w:pPr>
              <w:spacing w:after="120"/>
              <w:rPr>
                <w:ins w:id="694" w:author="Xiaoran ZHANG" w:date="2020-04-21T14:45:00Z"/>
                <w:rFonts w:eastAsiaTheme="minorEastAsia"/>
                <w:color w:val="0070C0"/>
                <w:lang w:eastAsia="zh-CN"/>
              </w:rPr>
            </w:pPr>
            <w:ins w:id="695" w:author="Xiaoran ZHANG" w:date="2020-04-21T14:45:00Z">
              <w:r>
                <w:rPr>
                  <w:rFonts w:eastAsiaTheme="minorEastAsia" w:hint="eastAsia"/>
                  <w:color w:val="0070C0"/>
                  <w:lang w:eastAsia="zh-CN"/>
                </w:rPr>
                <w:t>Support option 1.</w:t>
              </w:r>
            </w:ins>
          </w:p>
          <w:p w:rsidR="009A6D2E" w:rsidRPr="009A6D2E" w:rsidRDefault="009A6D2E" w:rsidP="00510056">
            <w:pPr>
              <w:spacing w:after="120"/>
              <w:rPr>
                <w:rFonts w:eastAsiaTheme="minorEastAsia"/>
                <w:color w:val="0070C0"/>
                <w:lang w:eastAsia="zh-CN"/>
              </w:rPr>
            </w:pPr>
            <w:ins w:id="696" w:author="Xiaoran ZHANG" w:date="2020-04-21T14:45:00Z">
              <w:r>
                <w:rPr>
                  <w:rFonts w:eastAsiaTheme="minorEastAsia" w:hint="eastAsia"/>
                  <w:color w:val="0070C0"/>
                  <w:lang w:eastAsia="zh-CN"/>
                </w:rPr>
                <w:t>There are two ways to solve this issue, either defining a new capability or edi</w:t>
              </w:r>
            </w:ins>
            <w:ins w:id="697" w:author="Xiaoran ZHANG" w:date="2020-04-21T14:46:00Z">
              <w:r>
                <w:rPr>
                  <w:rFonts w:eastAsiaTheme="minorEastAsia" w:hint="eastAsia"/>
                  <w:color w:val="0070C0"/>
                  <w:lang w:eastAsia="zh-CN"/>
                </w:rPr>
                <w:t xml:space="preserve">t the </w:t>
              </w:r>
              <w:r>
                <w:rPr>
                  <w:rFonts w:eastAsiaTheme="minorEastAsia"/>
                  <w:color w:val="0070C0"/>
                  <w:lang w:eastAsia="zh-CN"/>
                </w:rPr>
                <w:t>existing</w:t>
              </w:r>
              <w:r>
                <w:rPr>
                  <w:rFonts w:eastAsiaTheme="minorEastAsia" w:hint="eastAsia"/>
                  <w:color w:val="0070C0"/>
                  <w:lang w:eastAsia="zh-CN"/>
                </w:rPr>
                <w:t xml:space="preserve"> one. </w:t>
              </w:r>
            </w:ins>
            <w:ins w:id="698" w:author="Xiaoran ZHANG" w:date="2020-04-21T14:47:00Z">
              <w:r>
                <w:rPr>
                  <w:rFonts w:eastAsiaTheme="minorEastAsia" w:hint="eastAsia"/>
                  <w:color w:val="0070C0"/>
                  <w:lang w:eastAsia="zh-CN"/>
                </w:rPr>
                <w:t xml:space="preserve">We propose to edit the existing capability, since </w:t>
              </w:r>
              <w:r w:rsidR="00510056">
                <w:rPr>
                  <w:rFonts w:eastAsiaTheme="minorEastAsia" w:hint="eastAsia"/>
                  <w:color w:val="0070C0"/>
                  <w:lang w:eastAsia="zh-CN"/>
                </w:rPr>
                <w:t xml:space="preserve">this capability has </w:t>
              </w:r>
              <w:r>
                <w:rPr>
                  <w:rFonts w:eastAsiaTheme="minorEastAsia" w:hint="eastAsia"/>
                  <w:color w:val="0070C0"/>
                  <w:lang w:eastAsia="zh-CN"/>
                </w:rPr>
                <w:t>no difference between intra-frequency measurement and inter without MG measurement</w:t>
              </w:r>
              <w:r w:rsidR="00510056">
                <w:rPr>
                  <w:rFonts w:eastAsiaTheme="minorEastAsia" w:hint="eastAsia"/>
                  <w:color w:val="0070C0"/>
                  <w:lang w:eastAsia="zh-CN"/>
                </w:rPr>
                <w:t>.</w:t>
              </w:r>
            </w:ins>
            <w:ins w:id="699" w:author="Xiaoran ZHANG" w:date="2020-04-21T14:46:00Z">
              <w:r>
                <w:rPr>
                  <w:rFonts w:eastAsiaTheme="minorEastAsia" w:hint="eastAsia"/>
                  <w:color w:val="0070C0"/>
                  <w:lang w:eastAsia="zh-CN"/>
                </w:rPr>
                <w:t xml:space="preserve"> </w:t>
              </w:r>
            </w:ins>
          </w:p>
        </w:tc>
      </w:tr>
      <w:tr w:rsidR="00E76076" w:rsidTr="00FD31A1">
        <w:tc>
          <w:tcPr>
            <w:tcW w:w="1242" w:type="dxa"/>
          </w:tcPr>
          <w:p w:rsidR="00E76076" w:rsidRPr="007C7E66" w:rsidRDefault="00E76076" w:rsidP="00E76076">
            <w:pPr>
              <w:spacing w:after="120"/>
              <w:rPr>
                <w:rFonts w:eastAsiaTheme="minorEastAsia"/>
                <w:lang w:val="en-US" w:eastAsia="zh-CN"/>
              </w:rPr>
            </w:pPr>
            <w:proofErr w:type="spellStart"/>
            <w:ins w:id="700" w:author="zhixun tang-Mediatek" w:date="2020-04-21T16:36:00Z">
              <w:r w:rsidRPr="007C7E66">
                <w:rPr>
                  <w:rFonts w:eastAsiaTheme="minorEastAsia"/>
                  <w:lang w:val="en-US" w:eastAsia="zh-CN"/>
                </w:rPr>
                <w:t>Mediatek</w:t>
              </w:r>
            </w:ins>
            <w:proofErr w:type="spellEnd"/>
          </w:p>
        </w:tc>
        <w:tc>
          <w:tcPr>
            <w:tcW w:w="8615" w:type="dxa"/>
          </w:tcPr>
          <w:p w:rsidR="00E76076" w:rsidRPr="007C7E66" w:rsidRDefault="00E76076" w:rsidP="00E76076">
            <w:pPr>
              <w:spacing w:after="120"/>
              <w:rPr>
                <w:ins w:id="701" w:author="zhixun tang-Mediatek" w:date="2020-04-21T16:36:00Z"/>
                <w:rFonts w:eastAsiaTheme="minorEastAsia"/>
                <w:lang w:val="en-US" w:eastAsia="zh-CN"/>
              </w:rPr>
            </w:pPr>
            <w:ins w:id="702" w:author="zhixun tang-Mediatek" w:date="2020-04-21T16:36:00Z">
              <w:r w:rsidRPr="007C7E66">
                <w:rPr>
                  <w:rFonts w:eastAsiaTheme="minorEastAsia"/>
                  <w:lang w:val="en-US" w:eastAsia="zh-CN"/>
                </w:rPr>
                <w:t>Issue 2-1: support option 1.</w:t>
              </w:r>
              <w:r w:rsidRPr="007C7E66">
                <w:rPr>
                  <w:rFonts w:eastAsiaTheme="minorEastAsia"/>
                  <w:lang w:val="en-US" w:eastAsia="zh-CN"/>
                </w:rPr>
                <w:br/>
                <w:t>Issue 2-2: support option 1.</w:t>
              </w:r>
            </w:ins>
          </w:p>
          <w:p w:rsidR="00E76076" w:rsidRPr="007C7E66" w:rsidRDefault="00E76076" w:rsidP="00E76076">
            <w:pPr>
              <w:spacing w:after="120"/>
              <w:rPr>
                <w:ins w:id="703" w:author="zhixun tang-Mediatek" w:date="2020-04-21T16:36:00Z"/>
                <w:rFonts w:eastAsiaTheme="minorEastAsia"/>
                <w:lang w:val="en-US" w:eastAsia="zh-CN"/>
              </w:rPr>
            </w:pPr>
            <w:ins w:id="704" w:author="zhixun tang-Mediatek" w:date="2020-04-21T16:36:00Z">
              <w:r w:rsidRPr="007C7E66">
                <w:rPr>
                  <w:rFonts w:eastAsiaTheme="minorEastAsia"/>
                  <w:lang w:val="en-US" w:eastAsia="zh-CN"/>
                </w:rPr>
                <w:lastRenderedPageBreak/>
                <w:t xml:space="preserve">Issue 2-3: support option 3, UE needs a consistent rule. In Rel-15, for those carriers that can be measured without gap, the measurement is conducted within MG only when SMTC are fully overlapped within MG. </w:t>
              </w:r>
            </w:ins>
          </w:p>
          <w:p w:rsidR="00E76076" w:rsidRPr="007C7E66" w:rsidRDefault="00E76076" w:rsidP="00E76076">
            <w:pPr>
              <w:spacing w:after="120"/>
              <w:rPr>
                <w:ins w:id="705" w:author="zhixun tang-Mediatek" w:date="2020-04-21T16:36:00Z"/>
                <w:rFonts w:eastAsiaTheme="minorEastAsia"/>
                <w:lang w:val="en-US" w:eastAsia="zh-CN"/>
              </w:rPr>
            </w:pPr>
            <w:ins w:id="706" w:author="zhixun tang-Mediatek" w:date="2020-04-21T16:36:00Z">
              <w:r w:rsidRPr="007C7E66">
                <w:rPr>
                  <w:rFonts w:eastAsiaTheme="minorEastAsia"/>
                  <w:lang w:val="en-US" w:eastAsia="zh-CN"/>
                </w:rPr>
                <w:t xml:space="preserve">Issue 2-4: </w:t>
              </w:r>
            </w:ins>
          </w:p>
          <w:p w:rsidR="00E76076" w:rsidRPr="007C7E66" w:rsidRDefault="00E76076" w:rsidP="00E76076">
            <w:pPr>
              <w:pStyle w:val="ListParagraph"/>
              <w:numPr>
                <w:ilvl w:val="0"/>
                <w:numId w:val="32"/>
              </w:numPr>
              <w:spacing w:after="120"/>
              <w:ind w:firstLineChars="0"/>
              <w:rPr>
                <w:ins w:id="707" w:author="zhixun tang-Mediatek" w:date="2020-04-21T16:36:00Z"/>
                <w:rFonts w:eastAsiaTheme="minorEastAsia"/>
                <w:lang w:val="en-US" w:eastAsia="zh-CN"/>
              </w:rPr>
            </w:pPr>
            <w:ins w:id="708" w:author="zhixun tang-Mediatek" w:date="2020-04-21T16:36:00Z">
              <w:r w:rsidRPr="007C7E66">
                <w:rPr>
                  <w:rFonts w:eastAsiaTheme="minorEastAsia"/>
                  <w:lang w:val="en-US" w:eastAsia="zh-CN"/>
                </w:rPr>
                <w:t xml:space="preserve">For CA capable UE of option 1, it is o.k. for us to support. </w:t>
              </w:r>
            </w:ins>
          </w:p>
          <w:p w:rsidR="00E76076" w:rsidRPr="007C7E66" w:rsidRDefault="00E76076" w:rsidP="00E76076">
            <w:pPr>
              <w:pStyle w:val="ListParagraph"/>
              <w:numPr>
                <w:ilvl w:val="0"/>
                <w:numId w:val="32"/>
              </w:numPr>
              <w:spacing w:after="120"/>
              <w:ind w:firstLineChars="0"/>
              <w:rPr>
                <w:ins w:id="709" w:author="zhixun tang-Mediatek" w:date="2020-04-21T16:36:00Z"/>
                <w:rFonts w:eastAsiaTheme="minorEastAsia"/>
                <w:lang w:val="en-US" w:eastAsia="zh-CN"/>
              </w:rPr>
            </w:pPr>
            <w:ins w:id="710" w:author="zhixun tang-Mediatek" w:date="2020-04-21T16:36:00Z">
              <w:r w:rsidRPr="007C7E66">
                <w:rPr>
                  <w:rFonts w:eastAsiaTheme="minorEastAsia"/>
                  <w:lang w:val="en-US" w:eastAsia="zh-CN"/>
                </w:rPr>
                <w:t xml:space="preserve">For non-CA capable UE, we prefer to allow UE to conduct the measurement outside the MG. According to the Rel-15 principle, for those carriers that can be measured without gap, the measurement is conducted within MG only when SMTC are fully overlapped within MG. It would be simpler for UE scheduling if we can keep the measurement principles consistent with Rel-15. We suggest </w:t>
              </w:r>
              <w:proofErr w:type="gramStart"/>
              <w:r w:rsidRPr="007C7E66">
                <w:rPr>
                  <w:rFonts w:eastAsiaTheme="minorEastAsia"/>
                  <w:lang w:val="en-US" w:eastAsia="zh-CN"/>
                </w:rPr>
                <w:t>to adopt</w:t>
              </w:r>
              <w:proofErr w:type="gramEnd"/>
              <w:r w:rsidRPr="007C7E66">
                <w:rPr>
                  <w:rFonts w:eastAsiaTheme="minorEastAsia"/>
                  <w:lang w:val="en-US" w:eastAsia="zh-CN"/>
                </w:rPr>
                <w:t xml:space="preserve"> option 1 of Issue 2-2 to specify the corresponding requirement.</w:t>
              </w:r>
            </w:ins>
          </w:p>
          <w:p w:rsidR="00E76076" w:rsidRPr="007C7E66" w:rsidRDefault="00E76076" w:rsidP="00E76076">
            <w:pPr>
              <w:spacing w:after="120"/>
              <w:rPr>
                <w:ins w:id="711" w:author="zhixun tang-Mediatek" w:date="2020-04-21T16:36:00Z"/>
                <w:rFonts w:eastAsiaTheme="minorEastAsia"/>
                <w:lang w:val="en-US" w:eastAsia="zh-CN"/>
              </w:rPr>
            </w:pPr>
            <w:ins w:id="712" w:author="zhixun tang-Mediatek" w:date="2020-04-21T16:36:00Z">
              <w:r w:rsidRPr="007C7E66">
                <w:rPr>
                  <w:rFonts w:eastAsiaTheme="minorEastAsia"/>
                  <w:lang w:val="en-US" w:eastAsia="zh-CN"/>
                </w:rPr>
                <w:t xml:space="preserve">Issue 2-5: support option 2. The 2 conditions provided in option 1 are unknown for UE when UE conduct the measurement. </w:t>
              </w:r>
              <w:proofErr w:type="gramStart"/>
              <w:r w:rsidRPr="007C7E66">
                <w:rPr>
                  <w:rFonts w:eastAsiaTheme="minorEastAsia"/>
                  <w:lang w:val="en-US" w:eastAsia="zh-CN"/>
                </w:rPr>
                <w:t>So</w:t>
              </w:r>
              <w:proofErr w:type="gramEnd"/>
              <w:r w:rsidRPr="007C7E66">
                <w:rPr>
                  <w:rFonts w:eastAsiaTheme="minorEastAsia"/>
                  <w:lang w:val="en-US" w:eastAsia="zh-CN"/>
                </w:rPr>
                <w:t xml:space="preserve"> we try to rephrase the option 1 based on our understanding of agreed WF. </w:t>
              </w:r>
              <w:r w:rsidRPr="007C7E66">
                <w:rPr>
                  <w:rFonts w:eastAsiaTheme="minorEastAsia"/>
                  <w:lang w:val="en-US" w:eastAsia="zh-CN"/>
                </w:rPr>
                <w:br/>
              </w:r>
            </w:ins>
          </w:p>
          <w:p w:rsidR="00E76076" w:rsidRPr="007C7E66" w:rsidRDefault="00E76076" w:rsidP="00E76076">
            <w:pPr>
              <w:spacing w:after="120"/>
              <w:rPr>
                <w:ins w:id="713" w:author="zhixun tang-Mediatek" w:date="2020-04-21T16:36:00Z"/>
                <w:rFonts w:eastAsiaTheme="minorEastAsia"/>
                <w:lang w:val="en-US" w:eastAsia="zh-CN"/>
              </w:rPr>
            </w:pPr>
            <w:ins w:id="714" w:author="zhixun tang-Mediatek" w:date="2020-04-21T16:36:00Z">
              <w:r w:rsidRPr="007C7E66">
                <w:rPr>
                  <w:rFonts w:eastAsiaTheme="minorEastAsia"/>
                  <w:lang w:val="en-US" w:eastAsia="zh-CN"/>
                </w:rPr>
                <w:t xml:space="preserve">Issue 2-6: we support option 1. When target SSB is confined within active BWP of serving cell, UE will conduct the reception by 1 FFT. However, it cost extra resource for UE to simultaneously receive the SSB and data if SCS grids of target SSB and serving cell are different. </w:t>
              </w:r>
            </w:ins>
          </w:p>
          <w:p w:rsidR="00E76076" w:rsidRPr="007C7E66" w:rsidRDefault="00E76076" w:rsidP="00E76076">
            <w:pPr>
              <w:spacing w:after="120"/>
              <w:rPr>
                <w:rFonts w:eastAsiaTheme="minorEastAsia"/>
                <w:lang w:val="en-US" w:eastAsia="zh-CN"/>
              </w:rPr>
            </w:pPr>
            <w:ins w:id="715" w:author="zhixun tang-Mediatek" w:date="2020-04-21T16:36:00Z">
              <w:r w:rsidRPr="007C7E66">
                <w:rPr>
                  <w:rFonts w:eastAsiaTheme="minorEastAsia"/>
                  <w:lang w:val="en-US" w:eastAsia="zh-CN"/>
                </w:rPr>
                <w:t>Issue 2-7: support option1.</w:t>
              </w:r>
              <w:r w:rsidRPr="007C7E66">
                <w:rPr>
                  <w:rFonts w:eastAsiaTheme="minorEastAsia"/>
                  <w:lang w:val="en-US" w:eastAsia="zh-CN"/>
                </w:rPr>
                <w:br/>
                <w:t>Issue 2-8: support option1.</w:t>
              </w:r>
            </w:ins>
          </w:p>
        </w:tc>
      </w:tr>
      <w:tr w:rsidR="00AC77FE" w:rsidTr="00FD31A1">
        <w:trPr>
          <w:ins w:id="716" w:author="魏旭昇" w:date="2020-04-21T17:01:00Z"/>
        </w:trPr>
        <w:tc>
          <w:tcPr>
            <w:tcW w:w="1242" w:type="dxa"/>
          </w:tcPr>
          <w:p w:rsidR="00AC77FE" w:rsidRPr="007C7E66" w:rsidRDefault="00AC77FE" w:rsidP="00AC77FE">
            <w:pPr>
              <w:spacing w:after="120"/>
              <w:rPr>
                <w:ins w:id="717" w:author="魏旭昇" w:date="2020-04-21T17:01:00Z"/>
                <w:lang w:val="en-US" w:eastAsia="zh-CN"/>
              </w:rPr>
            </w:pPr>
            <w:ins w:id="718" w:author="魏旭昇" w:date="2020-04-21T17:01:00Z">
              <w:r>
                <w:rPr>
                  <w:lang w:val="en-US" w:eastAsia="zh-CN"/>
                </w:rPr>
                <w:lastRenderedPageBreak/>
                <w:t>vivo</w:t>
              </w:r>
            </w:ins>
          </w:p>
        </w:tc>
        <w:tc>
          <w:tcPr>
            <w:tcW w:w="8615" w:type="dxa"/>
          </w:tcPr>
          <w:p w:rsidR="00AC77FE" w:rsidRPr="00045E98" w:rsidRDefault="00AC77FE" w:rsidP="00AC77FE">
            <w:pPr>
              <w:rPr>
                <w:ins w:id="719" w:author="魏旭昇" w:date="2020-04-21T17:01:00Z"/>
                <w:b/>
                <w:color w:val="000000" w:themeColor="text1"/>
                <w:u w:val="single"/>
                <w:lang w:eastAsia="ko-KR"/>
              </w:rPr>
            </w:pPr>
            <w:ins w:id="720" w:author="魏旭昇" w:date="2020-04-21T17:01:00Z">
              <w:r w:rsidRPr="00045E98">
                <w:rPr>
                  <w:b/>
                  <w:color w:val="000000" w:themeColor="text1"/>
                  <w:u w:val="single"/>
                  <w:lang w:eastAsia="ko-KR"/>
                </w:rPr>
                <w:t>Issue 2-1: Capability of supporting inter-frequency measurement without MG</w:t>
              </w:r>
            </w:ins>
          </w:p>
          <w:p w:rsidR="00AC77FE" w:rsidRDefault="00AC77FE" w:rsidP="00AC77FE">
            <w:pPr>
              <w:spacing w:after="120"/>
              <w:rPr>
                <w:ins w:id="721" w:author="魏旭昇" w:date="2020-04-21T17:01:00Z"/>
                <w:rFonts w:eastAsiaTheme="minorEastAsia"/>
                <w:color w:val="0070C0"/>
                <w:lang w:eastAsia="zh-CN"/>
              </w:rPr>
            </w:pPr>
            <w:ins w:id="722" w:author="魏旭昇" w:date="2020-04-21T17:01:00Z">
              <w:r>
                <w:rPr>
                  <w:rFonts w:eastAsiaTheme="minorEastAsia" w:hint="eastAsia"/>
                  <w:color w:val="0070C0"/>
                  <w:lang w:eastAsia="zh-CN"/>
                </w:rPr>
                <w:t>Support option</w:t>
              </w:r>
              <w:r>
                <w:rPr>
                  <w:rFonts w:eastAsiaTheme="minorEastAsia"/>
                  <w:color w:val="0070C0"/>
                  <w:lang w:eastAsia="zh-CN"/>
                </w:rPr>
                <w:t xml:space="preserve"> 1.</w:t>
              </w:r>
            </w:ins>
          </w:p>
          <w:p w:rsidR="00AC77FE" w:rsidRPr="00045E98" w:rsidRDefault="00AC77FE" w:rsidP="00AC77FE">
            <w:pPr>
              <w:rPr>
                <w:ins w:id="723" w:author="魏旭昇" w:date="2020-04-21T17:01:00Z"/>
                <w:b/>
                <w:color w:val="000000" w:themeColor="text1"/>
                <w:u w:val="single"/>
                <w:lang w:eastAsia="ko-KR"/>
              </w:rPr>
            </w:pPr>
            <w:ins w:id="724" w:author="魏旭昇" w:date="2020-04-21T17:01:00Z">
              <w:r w:rsidRPr="00045E98">
                <w:rPr>
                  <w:b/>
                  <w:color w:val="000000" w:themeColor="text1"/>
                  <w:u w:val="single"/>
                  <w:lang w:eastAsia="ko-KR"/>
                </w:rPr>
                <w:t>Issue 2-2: Assumption of searcher numbers</w:t>
              </w:r>
            </w:ins>
          </w:p>
          <w:p w:rsidR="00AC77FE" w:rsidRDefault="00AC77FE" w:rsidP="00AC77FE">
            <w:pPr>
              <w:rPr>
                <w:ins w:id="725" w:author="魏旭昇" w:date="2020-04-21T17:02:00Z"/>
                <w:rFonts w:eastAsiaTheme="minorEastAsia"/>
                <w:color w:val="0070C0"/>
                <w:lang w:eastAsia="zh-CN"/>
              </w:rPr>
            </w:pPr>
            <w:ins w:id="726" w:author="魏旭昇" w:date="2020-04-21T17:02:00Z">
              <w:r>
                <w:rPr>
                  <w:rFonts w:eastAsiaTheme="minorEastAsia" w:hint="eastAsia"/>
                  <w:color w:val="0070C0"/>
                  <w:lang w:eastAsia="zh-CN"/>
                </w:rPr>
                <w:t>Support option</w:t>
              </w:r>
              <w:r>
                <w:rPr>
                  <w:rFonts w:eastAsiaTheme="minorEastAsia"/>
                  <w:color w:val="0070C0"/>
                  <w:lang w:eastAsia="zh-CN"/>
                </w:rPr>
                <w:t xml:space="preserve"> 1</w:t>
              </w:r>
            </w:ins>
          </w:p>
          <w:p w:rsidR="00AC77FE" w:rsidRPr="00045E98" w:rsidRDefault="00AC77FE" w:rsidP="00AC77FE">
            <w:pPr>
              <w:rPr>
                <w:ins w:id="727" w:author="魏旭昇" w:date="2020-04-21T17:01:00Z"/>
                <w:b/>
                <w:color w:val="000000" w:themeColor="text1"/>
                <w:u w:val="single"/>
                <w:lang w:eastAsia="ko-KR"/>
              </w:rPr>
            </w:pPr>
            <w:ins w:id="728" w:author="魏旭昇" w:date="2020-04-21T17:01:00Z">
              <w:r w:rsidRPr="00045E98">
                <w:rPr>
                  <w:b/>
                  <w:color w:val="000000" w:themeColor="text1"/>
                  <w:u w:val="single"/>
                  <w:lang w:eastAsia="ko-KR"/>
                </w:rPr>
                <w:t>Issue 2-</w:t>
              </w:r>
              <w:r>
                <w:rPr>
                  <w:b/>
                  <w:color w:val="000000" w:themeColor="text1"/>
                  <w:u w:val="single"/>
                  <w:lang w:eastAsia="ko-KR"/>
                </w:rPr>
                <w:t>3</w:t>
              </w:r>
              <w:r w:rsidRPr="00045E98">
                <w:rPr>
                  <w:b/>
                  <w:color w:val="000000" w:themeColor="text1"/>
                  <w:u w:val="single"/>
                  <w:lang w:eastAsia="ko-KR"/>
                </w:rPr>
                <w:t xml:space="preserve">: </w:t>
              </w:r>
              <w:r w:rsidRPr="006E1954">
                <w:rPr>
                  <w:b/>
                  <w:color w:val="000000" w:themeColor="text1"/>
                  <w:u w:val="single"/>
                  <w:lang w:eastAsia="ko-KR"/>
                </w:rPr>
                <w:t>How to handle the backward compatible issu</w:t>
              </w:r>
              <w:r>
                <w:rPr>
                  <w:b/>
                  <w:color w:val="000000" w:themeColor="text1"/>
                  <w:u w:val="single"/>
                  <w:lang w:eastAsia="ko-KR"/>
                </w:rPr>
                <w:t xml:space="preserve">e </w:t>
              </w:r>
              <w:r w:rsidRPr="006E1954">
                <w:rPr>
                  <w:b/>
                  <w:color w:val="000000" w:themeColor="text1"/>
                  <w:u w:val="single"/>
                  <w:lang w:eastAsia="ko-KR"/>
                </w:rPr>
                <w:t>for network</w:t>
              </w:r>
            </w:ins>
          </w:p>
          <w:p w:rsidR="00AC77FE" w:rsidRDefault="00AB4235" w:rsidP="00AC77FE">
            <w:pPr>
              <w:spacing w:after="120"/>
              <w:rPr>
                <w:ins w:id="729" w:author="魏旭昇" w:date="2020-04-21T17:01:00Z"/>
                <w:rFonts w:eastAsiaTheme="minorEastAsia"/>
                <w:color w:val="0070C0"/>
                <w:lang w:eastAsia="zh-CN"/>
              </w:rPr>
            </w:pPr>
            <w:ins w:id="730" w:author="魏旭昇" w:date="2020-04-21T17:14:00Z">
              <w:r>
                <w:rPr>
                  <w:rFonts w:eastAsiaTheme="minorEastAsia"/>
                  <w:color w:val="0070C0"/>
                  <w:lang w:eastAsia="zh-CN"/>
                </w:rPr>
                <w:t xml:space="preserve">Option 1 itself is right however it </w:t>
              </w:r>
              <w:r w:rsidR="00F24A3F">
                <w:rPr>
                  <w:rFonts w:eastAsiaTheme="minorEastAsia"/>
                  <w:color w:val="0070C0"/>
                  <w:lang w:eastAsia="zh-CN"/>
                </w:rPr>
                <w:t xml:space="preserve">is not enough to solve this issue. </w:t>
              </w:r>
            </w:ins>
            <w:ins w:id="731" w:author="魏旭昇" w:date="2020-04-21T17:15:00Z">
              <w:r w:rsidR="00F24A3F">
                <w:rPr>
                  <w:rFonts w:eastAsiaTheme="minorEastAsia"/>
                  <w:color w:val="0070C0"/>
                  <w:lang w:eastAsia="zh-CN"/>
                </w:rPr>
                <w:t xml:space="preserve">We are ok if suitable UE measurement behaviour </w:t>
              </w:r>
            </w:ins>
            <w:proofErr w:type="gramStart"/>
            <w:ins w:id="732" w:author="魏旭昇" w:date="2020-04-21T17:20:00Z">
              <w:r w:rsidR="008B239F">
                <w:rPr>
                  <w:rFonts w:eastAsiaTheme="minorEastAsia"/>
                  <w:color w:val="0070C0"/>
                  <w:lang w:eastAsia="zh-CN"/>
                </w:rPr>
                <w:t>are</w:t>
              </w:r>
            </w:ins>
            <w:proofErr w:type="gramEnd"/>
            <w:ins w:id="733" w:author="魏旭昇" w:date="2020-04-21T17:15:00Z">
              <w:r w:rsidR="00F24A3F">
                <w:rPr>
                  <w:rFonts w:eastAsiaTheme="minorEastAsia"/>
                  <w:color w:val="0070C0"/>
                  <w:lang w:eastAsia="zh-CN"/>
                </w:rPr>
                <w:t xml:space="preserve"> captured/defined in spec to solve this i</w:t>
              </w:r>
            </w:ins>
            <w:ins w:id="734" w:author="魏旭昇" w:date="2020-04-21T17:16:00Z">
              <w:r w:rsidR="00F24A3F">
                <w:rPr>
                  <w:rFonts w:eastAsiaTheme="minorEastAsia"/>
                  <w:color w:val="0070C0"/>
                  <w:lang w:eastAsia="zh-CN"/>
                </w:rPr>
                <w:t xml:space="preserve">ssue. </w:t>
              </w:r>
            </w:ins>
            <w:ins w:id="735" w:author="魏旭昇" w:date="2020-04-21T17:15:00Z">
              <w:r w:rsidR="00F24A3F">
                <w:rPr>
                  <w:rFonts w:eastAsiaTheme="minorEastAsia"/>
                  <w:color w:val="0070C0"/>
                  <w:lang w:eastAsia="zh-CN"/>
                </w:rPr>
                <w:t xml:space="preserve"> </w:t>
              </w:r>
            </w:ins>
          </w:p>
          <w:p w:rsidR="00AC77FE" w:rsidRPr="00045E98" w:rsidRDefault="00AC77FE" w:rsidP="00AC77FE">
            <w:pPr>
              <w:rPr>
                <w:ins w:id="736" w:author="魏旭昇" w:date="2020-04-21T17:01:00Z"/>
                <w:b/>
                <w:color w:val="000000" w:themeColor="text1"/>
                <w:u w:val="single"/>
                <w:lang w:eastAsia="ko-KR"/>
              </w:rPr>
            </w:pPr>
            <w:ins w:id="737" w:author="魏旭昇" w:date="2020-04-21T17:01:00Z">
              <w:r w:rsidRPr="00045E98">
                <w:rPr>
                  <w:b/>
                  <w:color w:val="000000" w:themeColor="text1"/>
                  <w:u w:val="single"/>
                  <w:lang w:eastAsia="ko-KR"/>
                </w:rPr>
                <w:t>Issue 2-</w:t>
              </w:r>
              <w:r>
                <w:rPr>
                  <w:b/>
                  <w:color w:val="000000" w:themeColor="text1"/>
                  <w:u w:val="single"/>
                  <w:lang w:eastAsia="ko-KR"/>
                </w:rPr>
                <w:t>4</w:t>
              </w:r>
              <w:r w:rsidRPr="00045E98">
                <w:rPr>
                  <w:b/>
                  <w:color w:val="000000" w:themeColor="text1"/>
                  <w:u w:val="single"/>
                  <w:lang w:eastAsia="ko-KR"/>
                </w:rPr>
                <w:t xml:space="preserve">: </w:t>
              </w:r>
              <w:r w:rsidRPr="006E1954">
                <w:rPr>
                  <w:b/>
                  <w:color w:val="000000" w:themeColor="text1"/>
                  <w:u w:val="single"/>
                  <w:lang w:eastAsia="ko-KR"/>
                </w:rPr>
                <w:t>UE behaviour for inter-frequency measurement w/o MG partially overlapped with MG</w:t>
              </w:r>
            </w:ins>
          </w:p>
          <w:p w:rsidR="00AC77FE" w:rsidRDefault="007E0EF1" w:rsidP="00AC77FE">
            <w:pPr>
              <w:spacing w:after="120"/>
              <w:rPr>
                <w:ins w:id="738" w:author="魏旭昇" w:date="2020-04-21T17:01:00Z"/>
                <w:rFonts w:eastAsiaTheme="minorEastAsia"/>
                <w:color w:val="0070C0"/>
                <w:lang w:eastAsia="zh-CN"/>
              </w:rPr>
            </w:pPr>
            <w:ins w:id="739" w:author="魏旭昇" w:date="2020-04-21T17:17:00Z">
              <w:r>
                <w:rPr>
                  <w:rFonts w:eastAsiaTheme="minorEastAsia"/>
                  <w:color w:val="0070C0"/>
                  <w:lang w:eastAsia="zh-CN"/>
                </w:rPr>
                <w:t>Agree with the recomm</w:t>
              </w:r>
            </w:ins>
            <w:ins w:id="740" w:author="魏旭昇" w:date="2020-04-21T17:18:00Z">
              <w:r>
                <w:rPr>
                  <w:rFonts w:eastAsiaTheme="minorEastAsia"/>
                  <w:color w:val="0070C0"/>
                  <w:lang w:eastAsia="zh-CN"/>
                </w:rPr>
                <w:t>ended WF.</w:t>
              </w:r>
            </w:ins>
          </w:p>
          <w:p w:rsidR="00AC77FE" w:rsidRPr="00045E98" w:rsidRDefault="00AC77FE" w:rsidP="00AC77FE">
            <w:pPr>
              <w:rPr>
                <w:ins w:id="741" w:author="魏旭昇" w:date="2020-04-21T17:01:00Z"/>
                <w:b/>
                <w:color w:val="000000" w:themeColor="text1"/>
                <w:u w:val="single"/>
                <w:lang w:eastAsia="ko-KR"/>
              </w:rPr>
            </w:pPr>
            <w:ins w:id="742" w:author="魏旭昇" w:date="2020-04-21T17:01:00Z">
              <w:r w:rsidRPr="00045E98">
                <w:rPr>
                  <w:b/>
                  <w:color w:val="000000" w:themeColor="text1"/>
                  <w:u w:val="single"/>
                  <w:lang w:eastAsia="ko-KR"/>
                </w:rPr>
                <w:t>Issue 2-</w:t>
              </w:r>
              <w:r>
                <w:rPr>
                  <w:b/>
                  <w:color w:val="000000" w:themeColor="text1"/>
                  <w:u w:val="single"/>
                  <w:lang w:eastAsia="ko-KR"/>
                </w:rPr>
                <w:t>8</w:t>
              </w:r>
              <w:r w:rsidRPr="00045E98">
                <w:rPr>
                  <w:b/>
                  <w:color w:val="000000" w:themeColor="text1"/>
                  <w:u w:val="single"/>
                  <w:lang w:eastAsia="ko-KR"/>
                </w:rPr>
                <w:t xml:space="preserve">: </w:t>
              </w:r>
              <w:r w:rsidRPr="0036714D">
                <w:rPr>
                  <w:b/>
                  <w:color w:val="000000" w:themeColor="text1"/>
                  <w:u w:val="single"/>
                  <w:lang w:eastAsia="ko-KR"/>
                </w:rPr>
                <w:t xml:space="preserve">Update the UE capability </w:t>
              </w:r>
              <w:proofErr w:type="spellStart"/>
              <w:r w:rsidRPr="0036714D">
                <w:rPr>
                  <w:b/>
                  <w:color w:val="000000" w:themeColor="text1"/>
                  <w:u w:val="single"/>
                  <w:lang w:eastAsia="ko-KR"/>
                </w:rPr>
                <w:t>simultaneousRxDataSSB-DiffNumerology</w:t>
              </w:r>
              <w:proofErr w:type="spellEnd"/>
            </w:ins>
          </w:p>
          <w:p w:rsidR="00AC77FE" w:rsidRDefault="008B239F" w:rsidP="00AC77FE">
            <w:pPr>
              <w:spacing w:after="120"/>
              <w:rPr>
                <w:ins w:id="743" w:author="魏旭昇" w:date="2020-04-21T17:01:00Z"/>
                <w:rFonts w:eastAsiaTheme="minorEastAsia"/>
                <w:color w:val="0070C0"/>
                <w:lang w:eastAsia="zh-CN"/>
              </w:rPr>
            </w:pPr>
            <w:ins w:id="744" w:author="魏旭昇" w:date="2020-04-21T17:21:00Z">
              <w:r>
                <w:rPr>
                  <w:rFonts w:eastAsiaTheme="minorEastAsia"/>
                  <w:color w:val="0070C0"/>
                  <w:lang w:eastAsia="zh-CN"/>
                </w:rPr>
                <w:t>Ok with option 1</w:t>
              </w:r>
            </w:ins>
            <w:ins w:id="745" w:author="魏旭昇" w:date="2020-04-21T17:01:00Z">
              <w:r w:rsidR="00AC77FE">
                <w:rPr>
                  <w:rFonts w:eastAsiaTheme="minorEastAsia" w:hint="eastAsia"/>
                  <w:color w:val="0070C0"/>
                  <w:lang w:eastAsia="zh-CN"/>
                </w:rPr>
                <w:t>.</w:t>
              </w:r>
            </w:ins>
          </w:p>
          <w:p w:rsidR="00AC77FE" w:rsidRPr="007C7E66" w:rsidRDefault="00AC77FE" w:rsidP="00AC77FE">
            <w:pPr>
              <w:spacing w:after="120"/>
              <w:rPr>
                <w:ins w:id="746" w:author="魏旭昇" w:date="2020-04-21T17:01:00Z"/>
                <w:lang w:val="en-US" w:eastAsia="zh-CN"/>
              </w:rPr>
            </w:pPr>
          </w:p>
        </w:tc>
      </w:tr>
      <w:tr w:rsidR="00314907" w:rsidTr="00FD31A1">
        <w:trPr>
          <w:ins w:id="747" w:author="Roy" w:date="2020-04-21T18:44:00Z"/>
        </w:trPr>
        <w:tc>
          <w:tcPr>
            <w:tcW w:w="1242" w:type="dxa"/>
          </w:tcPr>
          <w:p w:rsidR="00314907" w:rsidRDefault="00314907" w:rsidP="00314907">
            <w:pPr>
              <w:spacing w:after="120"/>
              <w:rPr>
                <w:ins w:id="748" w:author="Roy" w:date="2020-04-21T18:44:00Z"/>
                <w:lang w:val="en-US" w:eastAsia="zh-CN"/>
              </w:rPr>
            </w:pPr>
            <w:ins w:id="749" w:author="Roy" w:date="2020-04-21T18:44:00Z">
              <w:r w:rsidRPr="00155443">
                <w:rPr>
                  <w:rFonts w:eastAsiaTheme="minorEastAsia" w:hint="eastAsia"/>
                  <w:color w:val="0070C0"/>
                  <w:lang w:val="en-US" w:eastAsia="zh-CN"/>
                </w:rPr>
                <w:t>OPPO</w:t>
              </w:r>
            </w:ins>
          </w:p>
        </w:tc>
        <w:tc>
          <w:tcPr>
            <w:tcW w:w="8615" w:type="dxa"/>
          </w:tcPr>
          <w:p w:rsidR="00314907" w:rsidRDefault="00314907" w:rsidP="00314907">
            <w:pPr>
              <w:spacing w:after="120"/>
              <w:rPr>
                <w:ins w:id="750" w:author="Roy" w:date="2020-04-21T18:44:00Z"/>
                <w:rFonts w:eastAsiaTheme="minorEastAsia"/>
                <w:color w:val="0070C0"/>
                <w:lang w:val="en-US" w:eastAsia="zh-CN"/>
              </w:rPr>
            </w:pPr>
            <w:ins w:id="751" w:author="Roy" w:date="2020-04-21T18:44:00Z">
              <w:r>
                <w:rPr>
                  <w:rFonts w:eastAsiaTheme="minorEastAsia"/>
                  <w:color w:val="0070C0"/>
                  <w:lang w:val="en-US" w:eastAsia="zh-CN"/>
                </w:rPr>
                <w:t>Issue 2-1: support option 1.</w:t>
              </w:r>
            </w:ins>
          </w:p>
          <w:p w:rsidR="00314907" w:rsidRDefault="00314907" w:rsidP="00314907">
            <w:pPr>
              <w:spacing w:after="120"/>
              <w:rPr>
                <w:ins w:id="752" w:author="Roy" w:date="2020-04-21T18:44:00Z"/>
                <w:rFonts w:eastAsiaTheme="minorEastAsia"/>
                <w:color w:val="0070C0"/>
                <w:lang w:val="en-US" w:eastAsia="zh-CN"/>
              </w:rPr>
            </w:pPr>
            <w:ins w:id="753" w:author="Roy" w:date="2020-04-21T18:44:00Z">
              <w:r>
                <w:rPr>
                  <w:rFonts w:eastAsiaTheme="minorEastAsia"/>
                  <w:color w:val="0070C0"/>
                  <w:lang w:val="en-US" w:eastAsia="zh-CN"/>
                </w:rPr>
                <w:t>Issue 2-2: support option 1.</w:t>
              </w:r>
            </w:ins>
          </w:p>
          <w:p w:rsidR="00314907" w:rsidRDefault="00314907" w:rsidP="00314907">
            <w:pPr>
              <w:spacing w:after="120"/>
              <w:rPr>
                <w:ins w:id="754" w:author="Roy" w:date="2020-04-21T18:44:00Z"/>
                <w:rFonts w:eastAsiaTheme="minorEastAsia"/>
                <w:color w:val="0070C0"/>
                <w:lang w:val="en-US" w:eastAsia="zh-CN"/>
              </w:rPr>
            </w:pPr>
            <w:ins w:id="755" w:author="Roy" w:date="2020-04-21T18:44:00Z">
              <w:r>
                <w:rPr>
                  <w:rFonts w:eastAsiaTheme="minorEastAsia"/>
                  <w:color w:val="0070C0"/>
                  <w:lang w:val="en-US" w:eastAsia="zh-CN"/>
                </w:rPr>
                <w:t>Issue 2-3: support option 1 and 2.</w:t>
              </w:r>
            </w:ins>
          </w:p>
          <w:p w:rsidR="00314907" w:rsidRDefault="00314907" w:rsidP="00314907">
            <w:pPr>
              <w:spacing w:after="120"/>
              <w:rPr>
                <w:ins w:id="756" w:author="Roy" w:date="2020-04-21T18:44:00Z"/>
                <w:rFonts w:eastAsiaTheme="minorEastAsia"/>
                <w:color w:val="0070C0"/>
                <w:lang w:val="en-US" w:eastAsia="zh-CN"/>
              </w:rPr>
            </w:pPr>
            <w:ins w:id="757" w:author="Roy" w:date="2020-04-21T18:44:00Z">
              <w:r>
                <w:rPr>
                  <w:rFonts w:eastAsiaTheme="minorEastAsia"/>
                  <w:color w:val="0070C0"/>
                  <w:lang w:val="en-US" w:eastAsia="zh-CN"/>
                </w:rPr>
                <w:t>Issue 2-4: support option 1.</w:t>
              </w:r>
            </w:ins>
          </w:p>
          <w:p w:rsidR="00314907" w:rsidRDefault="00314907" w:rsidP="00314907">
            <w:pPr>
              <w:spacing w:after="120"/>
              <w:rPr>
                <w:ins w:id="758" w:author="Roy" w:date="2020-04-21T18:44:00Z"/>
                <w:rFonts w:eastAsiaTheme="minorEastAsia"/>
                <w:color w:val="0070C0"/>
                <w:lang w:val="en-US" w:eastAsia="zh-CN"/>
              </w:rPr>
            </w:pPr>
            <w:ins w:id="759" w:author="Roy" w:date="2020-04-21T18:44:00Z">
              <w:r>
                <w:rPr>
                  <w:rFonts w:eastAsiaTheme="minorEastAsia"/>
                  <w:color w:val="0070C0"/>
                  <w:lang w:val="en-US" w:eastAsia="zh-CN"/>
                </w:rPr>
                <w:t>Issue 2-5: support option 1.</w:t>
              </w:r>
            </w:ins>
          </w:p>
          <w:p w:rsidR="00314907" w:rsidRDefault="00314907" w:rsidP="00314907">
            <w:pPr>
              <w:spacing w:after="120"/>
              <w:rPr>
                <w:ins w:id="760" w:author="Roy" w:date="2020-04-21T18:44:00Z"/>
                <w:rFonts w:eastAsiaTheme="minorEastAsia"/>
                <w:color w:val="0070C0"/>
                <w:lang w:val="en-US" w:eastAsia="zh-CN"/>
              </w:rPr>
            </w:pPr>
            <w:ins w:id="761" w:author="Roy" w:date="2020-04-21T18:44:00Z">
              <w:r>
                <w:rPr>
                  <w:rFonts w:eastAsiaTheme="minorEastAsia"/>
                  <w:color w:val="0070C0"/>
                  <w:lang w:val="en-US" w:eastAsia="zh-CN"/>
                </w:rPr>
                <w:t>Issue 2-6: we support option 1, which can follow the manner for UE not capable of mix numerologies when performing intra-frequency measurement w/o gaps.</w:t>
              </w:r>
            </w:ins>
          </w:p>
          <w:p w:rsidR="00314907" w:rsidRDefault="00314907" w:rsidP="00314907">
            <w:pPr>
              <w:spacing w:after="120"/>
              <w:rPr>
                <w:ins w:id="762" w:author="Roy" w:date="2020-04-21T18:44:00Z"/>
                <w:rFonts w:eastAsiaTheme="minorEastAsia"/>
                <w:color w:val="0070C0"/>
                <w:lang w:val="en-US" w:eastAsia="zh-CN"/>
              </w:rPr>
            </w:pPr>
            <w:ins w:id="763" w:author="Roy" w:date="2020-04-21T18:44:00Z">
              <w:r>
                <w:rPr>
                  <w:rFonts w:eastAsiaTheme="minorEastAsia"/>
                  <w:color w:val="0070C0"/>
                  <w:lang w:val="en-US" w:eastAsia="zh-CN"/>
                </w:rPr>
                <w:t>Issue 2-7: support option1.</w:t>
              </w:r>
            </w:ins>
          </w:p>
          <w:p w:rsidR="00314907" w:rsidRPr="00045E98" w:rsidRDefault="00314907" w:rsidP="00314907">
            <w:pPr>
              <w:rPr>
                <w:ins w:id="764" w:author="Roy" w:date="2020-04-21T18:44:00Z"/>
                <w:b/>
                <w:color w:val="000000" w:themeColor="text1"/>
                <w:u w:val="single"/>
                <w:lang w:eastAsia="ko-KR"/>
              </w:rPr>
            </w:pPr>
            <w:ins w:id="765" w:author="Roy" w:date="2020-04-21T18:44:00Z">
              <w:r>
                <w:rPr>
                  <w:rFonts w:eastAsiaTheme="minorEastAsia"/>
                  <w:color w:val="0070C0"/>
                  <w:lang w:val="en-US" w:eastAsia="zh-CN"/>
                </w:rPr>
                <w:t>Issue 2-8: support option1.</w:t>
              </w:r>
            </w:ins>
          </w:p>
        </w:tc>
      </w:tr>
      <w:tr w:rsidR="00D921EA" w:rsidTr="00FD31A1">
        <w:trPr>
          <w:ins w:id="766" w:author="Li, Hua" w:date="2020-04-22T11:18:00Z"/>
        </w:trPr>
        <w:tc>
          <w:tcPr>
            <w:tcW w:w="1242" w:type="dxa"/>
          </w:tcPr>
          <w:p w:rsidR="00D921EA" w:rsidRPr="00155443" w:rsidRDefault="00D921EA" w:rsidP="00314907">
            <w:pPr>
              <w:spacing w:after="120"/>
              <w:rPr>
                <w:ins w:id="767" w:author="Li, Hua" w:date="2020-04-22T11:18:00Z"/>
                <w:color w:val="0070C0"/>
                <w:lang w:val="en-US" w:eastAsia="zh-CN"/>
              </w:rPr>
            </w:pPr>
            <w:ins w:id="768" w:author="Li, Hua" w:date="2020-04-22T11:18:00Z">
              <w:r>
                <w:rPr>
                  <w:color w:val="0070C0"/>
                  <w:lang w:val="en-US" w:eastAsia="zh-CN"/>
                </w:rPr>
                <w:t>Intel</w:t>
              </w:r>
            </w:ins>
          </w:p>
        </w:tc>
        <w:tc>
          <w:tcPr>
            <w:tcW w:w="8615" w:type="dxa"/>
          </w:tcPr>
          <w:p w:rsidR="00D921EA" w:rsidRDefault="00D921EA" w:rsidP="00314907">
            <w:pPr>
              <w:spacing w:after="120"/>
              <w:rPr>
                <w:ins w:id="769" w:author="Li, Hua" w:date="2020-04-22T11:21:00Z"/>
                <w:rFonts w:eastAsiaTheme="minorEastAsia"/>
                <w:color w:val="0070C0"/>
                <w:lang w:val="en-US" w:eastAsia="zh-CN"/>
              </w:rPr>
            </w:pPr>
            <w:ins w:id="770" w:author="Li, Hua" w:date="2020-04-22T11:19:00Z">
              <w:r>
                <w:rPr>
                  <w:rFonts w:eastAsiaTheme="minorEastAsia"/>
                  <w:color w:val="0070C0"/>
                  <w:lang w:val="en-US" w:eastAsia="zh-CN"/>
                </w:rPr>
                <w:t>Issue 2-1:</w:t>
              </w:r>
            </w:ins>
            <w:ins w:id="771" w:author="Li, Hua" w:date="2020-04-22T11:21:00Z">
              <w:r>
                <w:rPr>
                  <w:rFonts w:eastAsiaTheme="minorEastAsia"/>
                  <w:color w:val="0070C0"/>
                  <w:lang w:val="en-US" w:eastAsia="zh-CN"/>
                </w:rPr>
                <w:t xml:space="preserve"> </w:t>
              </w:r>
            </w:ins>
            <w:ins w:id="772" w:author="Li, Hua" w:date="2020-04-22T11:22:00Z">
              <w:r>
                <w:rPr>
                  <w:rFonts w:eastAsiaTheme="minorEastAsia"/>
                  <w:color w:val="0070C0"/>
                  <w:lang w:val="en-US" w:eastAsia="zh-CN"/>
                </w:rPr>
                <w:t>fine</w:t>
              </w:r>
            </w:ins>
            <w:ins w:id="773" w:author="Li, Hua" w:date="2020-04-22T11:21:00Z">
              <w:r>
                <w:rPr>
                  <w:rFonts w:eastAsiaTheme="minorEastAsia"/>
                  <w:color w:val="0070C0"/>
                  <w:lang w:val="en-US" w:eastAsia="zh-CN"/>
                </w:rPr>
                <w:t xml:space="preserve"> with option 1.</w:t>
              </w:r>
            </w:ins>
          </w:p>
          <w:p w:rsidR="00D921EA" w:rsidRDefault="00D921EA" w:rsidP="00314907">
            <w:pPr>
              <w:spacing w:after="120"/>
              <w:rPr>
                <w:ins w:id="774" w:author="Li, Hua" w:date="2020-04-22T11:22:00Z"/>
                <w:rFonts w:eastAsiaTheme="minorEastAsia"/>
                <w:color w:val="0070C0"/>
                <w:lang w:val="en-US" w:eastAsia="zh-CN"/>
              </w:rPr>
            </w:pPr>
            <w:ins w:id="775" w:author="Li, Hua" w:date="2020-04-22T11:21:00Z">
              <w:r>
                <w:rPr>
                  <w:rFonts w:eastAsiaTheme="minorEastAsia"/>
                  <w:color w:val="0070C0"/>
                  <w:lang w:val="en-US" w:eastAsia="zh-CN"/>
                </w:rPr>
                <w:t>Issue 2-2:</w:t>
              </w:r>
            </w:ins>
            <w:ins w:id="776" w:author="Li, Hua" w:date="2020-04-22T11:22:00Z">
              <w:r>
                <w:rPr>
                  <w:rFonts w:eastAsiaTheme="minorEastAsia"/>
                  <w:color w:val="0070C0"/>
                  <w:lang w:val="en-US" w:eastAsia="zh-CN"/>
                </w:rPr>
                <w:t xml:space="preserve"> support option 1.</w:t>
              </w:r>
            </w:ins>
            <w:ins w:id="777" w:author="Li, Hua" w:date="2020-04-22T11:27:00Z">
              <w:r w:rsidR="004103D3">
                <w:rPr>
                  <w:rFonts w:eastAsiaTheme="minorEastAsia"/>
                  <w:color w:val="0070C0"/>
                  <w:lang w:val="en-US" w:eastAsia="zh-CN"/>
                </w:rPr>
                <w:t xml:space="preserve"> </w:t>
              </w:r>
            </w:ins>
          </w:p>
          <w:p w:rsidR="00D921EA" w:rsidRDefault="00D921EA" w:rsidP="00314907">
            <w:pPr>
              <w:spacing w:after="120"/>
              <w:rPr>
                <w:ins w:id="778" w:author="Li, Hua" w:date="2020-04-22T11:35:00Z"/>
                <w:rFonts w:eastAsiaTheme="minorEastAsia"/>
                <w:color w:val="0070C0"/>
                <w:lang w:val="en-US" w:eastAsia="zh-CN"/>
              </w:rPr>
            </w:pPr>
            <w:ins w:id="779" w:author="Li, Hua" w:date="2020-04-22T11:22:00Z">
              <w:r>
                <w:rPr>
                  <w:rFonts w:eastAsiaTheme="minorEastAsia"/>
                  <w:color w:val="0070C0"/>
                  <w:lang w:val="en-US" w:eastAsia="zh-CN"/>
                </w:rPr>
                <w:t>Issue 2-3:</w:t>
              </w:r>
            </w:ins>
            <w:ins w:id="780" w:author="Li, Hua" w:date="2020-04-22T11:26:00Z">
              <w:r w:rsidR="004103D3">
                <w:rPr>
                  <w:rFonts w:eastAsiaTheme="minorEastAsia"/>
                  <w:color w:val="0070C0"/>
                  <w:lang w:val="en-US" w:eastAsia="zh-CN"/>
                </w:rPr>
                <w:t xml:space="preserve"> support option 1.</w:t>
              </w:r>
            </w:ins>
            <w:ins w:id="781" w:author="Li, Hua" w:date="2020-04-22T11:27:00Z">
              <w:r w:rsidR="004103D3">
                <w:rPr>
                  <w:rFonts w:eastAsiaTheme="minorEastAsia"/>
                  <w:color w:val="0070C0"/>
                  <w:lang w:val="en-US" w:eastAsia="zh-CN"/>
                </w:rPr>
                <w:t xml:space="preserve"> </w:t>
              </w:r>
            </w:ins>
            <w:ins w:id="782" w:author="Li, Hua" w:date="2020-04-22T11:29:00Z">
              <w:r w:rsidR="004103D3">
                <w:rPr>
                  <w:rFonts w:eastAsiaTheme="minorEastAsia"/>
                  <w:color w:val="0070C0"/>
                  <w:lang w:val="en-US" w:eastAsia="zh-CN"/>
                </w:rPr>
                <w:t>If MG is configured</w:t>
              </w:r>
            </w:ins>
            <w:ins w:id="783" w:author="Li, Hua" w:date="2020-04-22T11:30:00Z">
              <w:r w:rsidR="004103D3">
                <w:rPr>
                  <w:rFonts w:eastAsiaTheme="minorEastAsia"/>
                  <w:color w:val="0070C0"/>
                  <w:lang w:val="en-US" w:eastAsia="zh-CN"/>
                </w:rPr>
                <w:t xml:space="preserve">, no matter </w:t>
              </w:r>
            </w:ins>
            <w:ins w:id="784" w:author="Li, Hua" w:date="2020-04-22T11:31:00Z">
              <w:r w:rsidR="004103D3">
                <w:rPr>
                  <w:rFonts w:eastAsiaTheme="minorEastAsia"/>
                  <w:color w:val="0070C0"/>
                  <w:lang w:val="en-US" w:eastAsia="zh-CN"/>
                </w:rPr>
                <w:t>whether</w:t>
              </w:r>
            </w:ins>
            <w:ins w:id="785" w:author="Li, Hua" w:date="2020-04-22T11:30:00Z">
              <w:r w:rsidR="004103D3">
                <w:rPr>
                  <w:rFonts w:eastAsiaTheme="minorEastAsia"/>
                  <w:color w:val="0070C0"/>
                  <w:lang w:val="en-US" w:eastAsia="zh-CN"/>
                </w:rPr>
                <w:t xml:space="preserve"> the measurement is performed in or out of MG, </w:t>
              </w:r>
            </w:ins>
            <w:ins w:id="786" w:author="Li, Hua" w:date="2020-04-22T11:31:00Z">
              <w:r w:rsidR="004103D3">
                <w:rPr>
                  <w:rFonts w:eastAsiaTheme="minorEastAsia"/>
                  <w:color w:val="0070C0"/>
                  <w:lang w:val="en-US" w:eastAsia="zh-CN"/>
                </w:rPr>
                <w:t>the searcher will be shared</w:t>
              </w:r>
            </w:ins>
            <w:ins w:id="787" w:author="Li, Hua" w:date="2020-04-22T11:29:00Z">
              <w:r w:rsidR="004103D3">
                <w:rPr>
                  <w:rFonts w:eastAsiaTheme="minorEastAsia"/>
                  <w:color w:val="0070C0"/>
                  <w:lang w:val="en-US" w:eastAsia="zh-CN"/>
                </w:rPr>
                <w:t xml:space="preserve"> </w:t>
              </w:r>
            </w:ins>
            <w:ins w:id="788" w:author="Li, Hua" w:date="2020-04-22T11:31:00Z">
              <w:r w:rsidR="004103D3">
                <w:rPr>
                  <w:rFonts w:eastAsiaTheme="minorEastAsia"/>
                  <w:color w:val="0070C0"/>
                  <w:lang w:val="en-US" w:eastAsia="zh-CN"/>
                </w:rPr>
                <w:t>for intra- or inter</w:t>
              </w:r>
            </w:ins>
            <w:ins w:id="789" w:author="Li, Hua" w:date="2020-04-22T11:32:00Z">
              <w:r w:rsidR="004103D3">
                <w:rPr>
                  <w:rFonts w:eastAsiaTheme="minorEastAsia"/>
                  <w:color w:val="0070C0"/>
                  <w:lang w:val="en-US" w:eastAsia="zh-CN"/>
                </w:rPr>
                <w:t>-</w:t>
              </w:r>
            </w:ins>
            <w:ins w:id="790" w:author="Li, Hua" w:date="2020-04-22T11:31:00Z">
              <w:r w:rsidR="004103D3">
                <w:rPr>
                  <w:rFonts w:eastAsiaTheme="minorEastAsia"/>
                  <w:color w:val="0070C0"/>
                  <w:lang w:val="en-US" w:eastAsia="zh-CN"/>
                </w:rPr>
                <w:t xml:space="preserve"> measurement. </w:t>
              </w:r>
            </w:ins>
            <w:ins w:id="791" w:author="Li, Hua" w:date="2020-04-22T11:32:00Z">
              <w:r w:rsidR="004103D3">
                <w:rPr>
                  <w:rFonts w:eastAsiaTheme="minorEastAsia"/>
                  <w:color w:val="0070C0"/>
                  <w:lang w:val="en-US" w:eastAsia="zh-CN"/>
                </w:rPr>
                <w:t>C</w:t>
              </w:r>
            </w:ins>
            <w:ins w:id="792" w:author="Li, Hua" w:date="2020-04-22T11:29:00Z">
              <w:r w:rsidR="004103D3">
                <w:rPr>
                  <w:rFonts w:eastAsiaTheme="minorEastAsia"/>
                  <w:color w:val="0070C0"/>
                  <w:lang w:val="en-US" w:eastAsia="zh-CN"/>
                </w:rPr>
                <w:t xml:space="preserve">onsidering that the priority of </w:t>
              </w:r>
            </w:ins>
            <w:ins w:id="793" w:author="Li, Hua" w:date="2020-04-22T11:30:00Z">
              <w:r w:rsidR="004103D3">
                <w:rPr>
                  <w:rFonts w:eastAsiaTheme="minorEastAsia"/>
                  <w:color w:val="0070C0"/>
                  <w:lang w:val="en-US" w:eastAsia="zh-CN"/>
                </w:rPr>
                <w:t>intra-frequency measurement is higher than inter-frequency</w:t>
              </w:r>
            </w:ins>
            <w:ins w:id="794" w:author="Li, Hua" w:date="2020-04-22T11:32:00Z">
              <w:r w:rsidR="004103D3">
                <w:rPr>
                  <w:rFonts w:eastAsiaTheme="minorEastAsia"/>
                  <w:color w:val="0070C0"/>
                  <w:lang w:val="en-US" w:eastAsia="zh-CN"/>
                </w:rPr>
                <w:t>, agree that UE shared the searcher inside the gap.</w:t>
              </w:r>
            </w:ins>
          </w:p>
          <w:p w:rsidR="001F7A5C" w:rsidRDefault="001F7A5C" w:rsidP="00314907">
            <w:pPr>
              <w:spacing w:after="120"/>
              <w:rPr>
                <w:ins w:id="795" w:author="Li, Hua" w:date="2020-04-22T11:44:00Z"/>
                <w:rFonts w:eastAsiaTheme="minorEastAsia"/>
                <w:color w:val="0070C0"/>
                <w:lang w:val="en-US" w:eastAsia="zh-CN"/>
              </w:rPr>
            </w:pPr>
            <w:ins w:id="796" w:author="Li, Hua" w:date="2020-04-22T11:43:00Z">
              <w:r>
                <w:rPr>
                  <w:rFonts w:eastAsiaTheme="minorEastAsia"/>
                  <w:color w:val="0070C0"/>
                  <w:lang w:val="en-US" w:eastAsia="zh-CN"/>
                </w:rPr>
                <w:t>Issue 2-5:</w:t>
              </w:r>
            </w:ins>
            <w:ins w:id="797" w:author="Li, Hua" w:date="2020-04-22T11:44:00Z">
              <w:r>
                <w:rPr>
                  <w:rFonts w:eastAsiaTheme="minorEastAsia"/>
                  <w:color w:val="0070C0"/>
                  <w:lang w:val="en-US" w:eastAsia="zh-CN"/>
                </w:rPr>
                <w:t xml:space="preserve"> support option 1.</w:t>
              </w:r>
            </w:ins>
          </w:p>
          <w:p w:rsidR="001F7A5C" w:rsidRDefault="001F7A5C" w:rsidP="00314907">
            <w:pPr>
              <w:spacing w:after="120"/>
              <w:rPr>
                <w:ins w:id="798" w:author="Li, Hua" w:date="2020-04-22T11:18:00Z"/>
                <w:color w:val="0070C0"/>
                <w:lang w:val="en-US" w:eastAsia="zh-CN"/>
              </w:rPr>
            </w:pPr>
            <w:ins w:id="799" w:author="Li, Hua" w:date="2020-04-22T11:46:00Z">
              <w:r>
                <w:rPr>
                  <w:rFonts w:eastAsiaTheme="minorEastAsia"/>
                  <w:color w:val="0070C0"/>
                  <w:lang w:val="en-US" w:eastAsia="zh-CN"/>
                </w:rPr>
                <w:t>Issue 2-8: support option1.</w:t>
              </w:r>
            </w:ins>
          </w:p>
        </w:tc>
      </w:tr>
      <w:tr w:rsidR="000E4602" w:rsidTr="00FD31A1">
        <w:trPr>
          <w:ins w:id="800" w:author="Huawei" w:date="2020-04-22T12:35:00Z"/>
        </w:trPr>
        <w:tc>
          <w:tcPr>
            <w:tcW w:w="1242" w:type="dxa"/>
          </w:tcPr>
          <w:p w:rsidR="000E4602" w:rsidRPr="000E4602" w:rsidRDefault="000E4602" w:rsidP="00314907">
            <w:pPr>
              <w:spacing w:after="120"/>
              <w:rPr>
                <w:ins w:id="801" w:author="Huawei" w:date="2020-04-22T12:35:00Z"/>
                <w:rFonts w:eastAsiaTheme="minorEastAsia"/>
                <w:color w:val="0070C0"/>
                <w:lang w:val="en-US" w:eastAsia="zh-CN"/>
              </w:rPr>
            </w:pPr>
            <w:ins w:id="802" w:author="Huawei" w:date="2020-04-22T12:35:00Z">
              <w:r>
                <w:rPr>
                  <w:rFonts w:eastAsiaTheme="minorEastAsia" w:hint="eastAsia"/>
                  <w:color w:val="0070C0"/>
                  <w:lang w:val="en-US" w:eastAsia="zh-CN"/>
                </w:rPr>
                <w:lastRenderedPageBreak/>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615" w:type="dxa"/>
          </w:tcPr>
          <w:p w:rsidR="000E4602" w:rsidRDefault="000E4602" w:rsidP="000E4602">
            <w:pPr>
              <w:spacing w:after="120"/>
              <w:rPr>
                <w:ins w:id="803" w:author="Huawei" w:date="2020-04-22T12:35:00Z"/>
                <w:rFonts w:eastAsiaTheme="minorEastAsia"/>
                <w:lang w:val="en-US" w:eastAsia="zh-CN"/>
              </w:rPr>
            </w:pPr>
            <w:ins w:id="804" w:author="Huawei" w:date="2020-04-22T12:35:00Z">
              <w:r>
                <w:rPr>
                  <w:rFonts w:eastAsiaTheme="minorEastAsia" w:hint="eastAsia"/>
                  <w:lang w:val="en-US" w:eastAsia="zh-CN"/>
                </w:rPr>
                <w:t>Issue 2-1: support option 1.</w:t>
              </w:r>
            </w:ins>
          </w:p>
          <w:p w:rsidR="000E4602" w:rsidRDefault="000E4602" w:rsidP="000E4602">
            <w:pPr>
              <w:spacing w:after="120"/>
              <w:rPr>
                <w:ins w:id="805" w:author="Huawei" w:date="2020-04-22T12:35:00Z"/>
                <w:rFonts w:eastAsiaTheme="minorEastAsia"/>
                <w:lang w:val="en-US" w:eastAsia="zh-CN"/>
              </w:rPr>
            </w:pPr>
            <w:ins w:id="806" w:author="Huawei" w:date="2020-04-22T12:35:00Z">
              <w:r>
                <w:rPr>
                  <w:rFonts w:eastAsiaTheme="minorEastAsia"/>
                  <w:lang w:val="en-US" w:eastAsia="zh-CN"/>
                </w:rPr>
                <w:t>Issue 2-2: support option 1.</w:t>
              </w:r>
            </w:ins>
          </w:p>
          <w:p w:rsidR="000E4602" w:rsidRDefault="000E4602" w:rsidP="000E4602">
            <w:pPr>
              <w:spacing w:after="120"/>
              <w:rPr>
                <w:ins w:id="807" w:author="Huawei" w:date="2020-04-22T12:35:00Z"/>
                <w:rFonts w:eastAsiaTheme="minorEastAsia"/>
                <w:lang w:val="en-US" w:eastAsia="zh-CN"/>
              </w:rPr>
            </w:pPr>
            <w:ins w:id="808" w:author="Huawei" w:date="2020-04-22T12:35:00Z">
              <w:r>
                <w:rPr>
                  <w:rFonts w:eastAsiaTheme="minorEastAsia"/>
                  <w:lang w:val="en-US" w:eastAsia="zh-CN"/>
                </w:rPr>
                <w:t>I</w:t>
              </w:r>
              <w:r>
                <w:rPr>
                  <w:rFonts w:eastAsiaTheme="minorEastAsia" w:hint="eastAsia"/>
                  <w:lang w:val="en-US" w:eastAsia="zh-CN"/>
                </w:rPr>
                <w:t xml:space="preserve">ssue </w:t>
              </w:r>
              <w:r>
                <w:rPr>
                  <w:rFonts w:eastAsiaTheme="minorEastAsia"/>
                  <w:lang w:val="en-US" w:eastAsia="zh-CN"/>
                </w:rPr>
                <w:t xml:space="preserve">2-3: option 1 and option 2 are the same. This case will happen in R15 network. Network don’t know the feature of inter-f without gap. The inter-f measurement is regarded as an inter-f with gap carrier from network point of view. In order to keep the consistence between network and UE, UE shall perform measurement within gap when </w:t>
              </w:r>
              <w:r w:rsidRPr="003C422D">
                <w:rPr>
                  <w:rFonts w:eastAsiaTheme="minorEastAsia"/>
                  <w:highlight w:val="yellow"/>
                  <w:lang w:val="en-US" w:eastAsia="zh-CN"/>
                </w:rPr>
                <w:t>all or part</w:t>
              </w:r>
              <w:r>
                <w:rPr>
                  <w:rFonts w:eastAsiaTheme="minorEastAsia"/>
                  <w:lang w:val="en-US" w:eastAsia="zh-CN"/>
                </w:rPr>
                <w:t xml:space="preserve"> SMTC is overlapped by gap.</w:t>
              </w:r>
            </w:ins>
          </w:p>
          <w:p w:rsidR="000E4602" w:rsidRDefault="000E4602" w:rsidP="000E4602">
            <w:pPr>
              <w:spacing w:after="120"/>
              <w:rPr>
                <w:ins w:id="809" w:author="Huawei" w:date="2020-04-22T12:35:00Z"/>
                <w:rFonts w:eastAsiaTheme="minorEastAsia"/>
                <w:lang w:val="en-US" w:eastAsia="zh-CN"/>
              </w:rPr>
            </w:pPr>
            <w:ins w:id="810" w:author="Huawei" w:date="2020-04-22T12:35:00Z">
              <w:r>
                <w:rPr>
                  <w:rFonts w:eastAsiaTheme="minorEastAsia"/>
                  <w:lang w:val="en-US" w:eastAsia="zh-CN"/>
                </w:rPr>
                <w:t>Issue 2-4: agree with the recommended WF.</w:t>
              </w:r>
            </w:ins>
          </w:p>
          <w:p w:rsidR="000E4602" w:rsidRDefault="000E4602" w:rsidP="000E4602">
            <w:pPr>
              <w:spacing w:after="120"/>
              <w:rPr>
                <w:ins w:id="811" w:author="Huawei" w:date="2020-04-22T12:35:00Z"/>
                <w:rFonts w:eastAsiaTheme="minorEastAsia"/>
                <w:lang w:val="en-US" w:eastAsia="zh-CN"/>
              </w:rPr>
            </w:pPr>
            <w:ins w:id="812" w:author="Huawei" w:date="2020-04-22T12:35:00Z">
              <w:r>
                <w:rPr>
                  <w:rFonts w:eastAsiaTheme="minorEastAsia"/>
                  <w:lang w:val="en-US" w:eastAsia="zh-CN"/>
                </w:rPr>
                <w:t>Issue 2-5: agree with option 1.</w:t>
              </w:r>
            </w:ins>
          </w:p>
          <w:p w:rsidR="000E4602" w:rsidRDefault="000E4602" w:rsidP="000E4602">
            <w:pPr>
              <w:spacing w:after="120"/>
              <w:rPr>
                <w:ins w:id="813" w:author="Huawei" w:date="2020-04-22T12:35:00Z"/>
                <w:rFonts w:eastAsiaTheme="minorEastAsia"/>
                <w:lang w:val="en-US" w:eastAsia="zh-CN"/>
              </w:rPr>
            </w:pPr>
            <w:ins w:id="814" w:author="Huawei" w:date="2020-04-22T12:35:00Z">
              <w:r>
                <w:rPr>
                  <w:rFonts w:eastAsiaTheme="minorEastAsia"/>
                  <w:lang w:val="en-US" w:eastAsia="zh-CN"/>
                </w:rPr>
                <w:t>Issue 2-6: support option2.</w:t>
              </w:r>
            </w:ins>
          </w:p>
          <w:p w:rsidR="000E4602" w:rsidRDefault="000E4602" w:rsidP="000E4602">
            <w:pPr>
              <w:spacing w:after="120"/>
              <w:rPr>
                <w:ins w:id="815" w:author="Huawei" w:date="2020-04-22T12:35:00Z"/>
                <w:rFonts w:eastAsia="SimSun"/>
                <w:lang w:eastAsia="zh-CN"/>
              </w:rPr>
            </w:pPr>
            <w:ins w:id="816" w:author="Huawei" w:date="2020-04-22T12:35:00Z">
              <w:r>
                <w:rPr>
                  <w:rFonts w:eastAsia="SimSun"/>
                  <w:lang w:eastAsia="zh-CN"/>
                </w:rPr>
                <w:t xml:space="preserve">In essential, this case resembles with intra-frequency measurement wherein the serving cell and target cell have timing difference. UE can still perform measurement and data reception simultaneously in the intra-frequency async scenario and no scheduling restriction is specified as well. </w:t>
              </w:r>
              <w:proofErr w:type="gramStart"/>
              <w:r>
                <w:rPr>
                  <w:rFonts w:eastAsia="SimSun"/>
                  <w:lang w:eastAsia="zh-CN"/>
                </w:rPr>
                <w:t>Consequently</w:t>
              </w:r>
              <w:proofErr w:type="gramEnd"/>
              <w:r>
                <w:rPr>
                  <w:rFonts w:eastAsia="SimSun"/>
                  <w:lang w:eastAsia="zh-CN"/>
                </w:rPr>
                <w:t xml:space="preserve"> we don't think the unaligned grid between target SSB and serving cell is an issue.</w:t>
              </w:r>
            </w:ins>
          </w:p>
          <w:p w:rsidR="000E4602" w:rsidRDefault="000E4602" w:rsidP="000E4602">
            <w:pPr>
              <w:spacing w:after="120"/>
              <w:rPr>
                <w:ins w:id="817" w:author="Huawei" w:date="2020-04-22T12:35:00Z"/>
                <w:rFonts w:eastAsiaTheme="minorEastAsia"/>
                <w:lang w:val="en-US" w:eastAsia="zh-CN"/>
              </w:rPr>
            </w:pPr>
            <w:ins w:id="818" w:author="Huawei" w:date="2020-04-22T12:35:00Z">
              <w:r>
                <w:rPr>
                  <w:rFonts w:eastAsiaTheme="minorEastAsia" w:hint="eastAsia"/>
                  <w:lang w:val="en-US" w:eastAsia="zh-CN"/>
                </w:rPr>
                <w:t>Issu</w:t>
              </w:r>
              <w:r>
                <w:rPr>
                  <w:rFonts w:eastAsiaTheme="minorEastAsia"/>
                  <w:lang w:val="en-US" w:eastAsia="zh-CN"/>
                </w:rPr>
                <w:t>e</w:t>
              </w:r>
              <w:r>
                <w:rPr>
                  <w:rFonts w:eastAsiaTheme="minorEastAsia" w:hint="eastAsia"/>
                  <w:lang w:val="en-US" w:eastAsia="zh-CN"/>
                </w:rPr>
                <w:t xml:space="preserve"> 2-7:</w:t>
              </w:r>
              <w:r>
                <w:rPr>
                  <w:rFonts w:eastAsiaTheme="minorEastAsia"/>
                  <w:lang w:val="en-US" w:eastAsia="zh-CN"/>
                </w:rPr>
                <w:t xml:space="preserve"> shall be discussed based on TP</w:t>
              </w:r>
            </w:ins>
          </w:p>
          <w:p w:rsidR="000E4602" w:rsidRPr="000E4602" w:rsidRDefault="000E4602" w:rsidP="00314907">
            <w:pPr>
              <w:spacing w:after="120"/>
              <w:rPr>
                <w:ins w:id="819" w:author="Huawei" w:date="2020-04-22T12:35:00Z"/>
                <w:rFonts w:eastAsiaTheme="minorEastAsia"/>
                <w:lang w:val="en-US" w:eastAsia="zh-CN"/>
              </w:rPr>
            </w:pPr>
            <w:ins w:id="820" w:author="Huawei" w:date="2020-04-22T12:35:00Z">
              <w:r>
                <w:rPr>
                  <w:rFonts w:eastAsiaTheme="minorEastAsia"/>
                  <w:lang w:val="en-US" w:eastAsia="zh-CN"/>
                </w:rPr>
                <w:t>Issue 2-8: agree with option1.</w:t>
              </w:r>
            </w:ins>
          </w:p>
        </w:tc>
      </w:tr>
      <w:tr w:rsidR="000E4602" w:rsidTr="00FD31A1">
        <w:trPr>
          <w:ins w:id="821" w:author="Huawei" w:date="2020-04-22T12:31:00Z"/>
        </w:trPr>
        <w:tc>
          <w:tcPr>
            <w:tcW w:w="1242" w:type="dxa"/>
          </w:tcPr>
          <w:p w:rsidR="000E4602" w:rsidRDefault="00637D21" w:rsidP="00314907">
            <w:pPr>
              <w:spacing w:after="120"/>
              <w:rPr>
                <w:ins w:id="822" w:author="Huawei" w:date="2020-04-22T12:31:00Z"/>
                <w:color w:val="0070C0"/>
                <w:lang w:val="en-US" w:eastAsia="zh-CN"/>
              </w:rPr>
            </w:pPr>
            <w:ins w:id="823" w:author="Ericsson" w:date="2020-04-22T07:23:00Z">
              <w:r>
                <w:rPr>
                  <w:color w:val="0070C0"/>
                  <w:lang w:val="en-US" w:eastAsia="zh-CN"/>
                </w:rPr>
                <w:t>Ericsson</w:t>
              </w:r>
            </w:ins>
          </w:p>
        </w:tc>
        <w:tc>
          <w:tcPr>
            <w:tcW w:w="8615" w:type="dxa"/>
          </w:tcPr>
          <w:p w:rsidR="00637D21" w:rsidRDefault="00637D21" w:rsidP="00637D21">
            <w:pPr>
              <w:spacing w:after="120"/>
              <w:rPr>
                <w:ins w:id="824" w:author="Ericsson" w:date="2020-04-22T07:24:00Z"/>
                <w:color w:val="0070C0"/>
                <w:lang w:val="en-US" w:eastAsia="zh-CN"/>
              </w:rPr>
            </w:pPr>
            <w:ins w:id="825" w:author="Ericsson" w:date="2020-04-22T07:24:00Z">
              <w:r>
                <w:rPr>
                  <w:color w:val="0070C0"/>
                  <w:lang w:val="en-US" w:eastAsia="zh-CN"/>
                </w:rPr>
                <w:t>Issue 2-2: Option 1 is OK</w:t>
              </w:r>
            </w:ins>
          </w:p>
          <w:p w:rsidR="00637D21" w:rsidRDefault="00637D21" w:rsidP="00637D21">
            <w:pPr>
              <w:spacing w:after="120"/>
              <w:rPr>
                <w:ins w:id="826" w:author="Ericsson" w:date="2020-04-22T07:24:00Z"/>
                <w:color w:val="0070C0"/>
                <w:lang w:val="en-US" w:eastAsia="zh-CN"/>
              </w:rPr>
            </w:pPr>
            <w:ins w:id="827" w:author="Ericsson" w:date="2020-04-22T07:24:00Z">
              <w:r>
                <w:rPr>
                  <w:color w:val="0070C0"/>
                  <w:lang w:val="en-US" w:eastAsia="zh-CN"/>
                </w:rPr>
                <w:t xml:space="preserve">Issue 2-3: </w:t>
              </w:r>
              <w:proofErr w:type="gramStart"/>
              <w:r>
                <w:rPr>
                  <w:color w:val="0070C0"/>
                  <w:lang w:val="en-US" w:eastAsia="zh-CN"/>
                </w:rPr>
                <w:t>Firstly</w:t>
              </w:r>
              <w:proofErr w:type="gramEnd"/>
              <w:r>
                <w:rPr>
                  <w:color w:val="0070C0"/>
                  <w:lang w:val="en-US" w:eastAsia="zh-CN"/>
                </w:rPr>
                <w:t xml:space="preserve"> we want to highlight that the backwards compatibility issue is not just about the RRM delays of the </w:t>
              </w:r>
              <w:proofErr w:type="spellStart"/>
              <w:r>
                <w:rPr>
                  <w:color w:val="0070C0"/>
                  <w:lang w:val="en-US" w:eastAsia="zh-CN"/>
                </w:rPr>
                <w:t>interfrequency</w:t>
              </w:r>
              <w:proofErr w:type="spellEnd"/>
              <w:r>
                <w:rPr>
                  <w:color w:val="0070C0"/>
                  <w:lang w:val="en-US" w:eastAsia="zh-CN"/>
                </w:rPr>
                <w:t xml:space="preserve"> MO that is within the active BWP, it is also about the RRM delays of </w:t>
              </w:r>
              <w:proofErr w:type="spellStart"/>
              <w:r>
                <w:rPr>
                  <w:color w:val="0070C0"/>
                  <w:lang w:val="en-US" w:eastAsia="zh-CN"/>
                </w:rPr>
                <w:t>intrafrequency</w:t>
              </w:r>
              <w:proofErr w:type="spellEnd"/>
              <w:r>
                <w:rPr>
                  <w:color w:val="0070C0"/>
                  <w:lang w:val="en-US" w:eastAsia="zh-CN"/>
                </w:rPr>
                <w:t xml:space="preserve"> MO that can be measured without gaps. The biggest </w:t>
              </w:r>
              <w:proofErr w:type="gramStart"/>
              <w:r>
                <w:rPr>
                  <w:color w:val="0070C0"/>
                  <w:lang w:val="en-US" w:eastAsia="zh-CN"/>
                </w:rPr>
                <w:t>concern  is</w:t>
              </w:r>
              <w:proofErr w:type="gramEnd"/>
              <w:r>
                <w:rPr>
                  <w:color w:val="0070C0"/>
                  <w:lang w:val="en-US" w:eastAsia="zh-CN"/>
                </w:rPr>
                <w:t xml:space="preserve"> if UE starts measuring some MO outside gaps and harms intra performance in a way that the BS does not expect since it has configured gaps for the measurement. </w:t>
              </w:r>
            </w:ins>
          </w:p>
          <w:p w:rsidR="00637D21" w:rsidRDefault="00637D21" w:rsidP="00637D21">
            <w:pPr>
              <w:spacing w:after="120"/>
              <w:rPr>
                <w:ins w:id="828" w:author="Ericsson" w:date="2020-04-22T07:24:00Z"/>
                <w:color w:val="0070C0"/>
                <w:lang w:val="en-US" w:eastAsia="zh-CN"/>
              </w:rPr>
            </w:pPr>
          </w:p>
          <w:p w:rsidR="00637D21" w:rsidRDefault="00637D21" w:rsidP="00637D21">
            <w:pPr>
              <w:spacing w:after="120"/>
              <w:rPr>
                <w:ins w:id="829" w:author="Ericsson" w:date="2020-04-22T07:24:00Z"/>
                <w:color w:val="0070C0"/>
                <w:lang w:val="en-US" w:eastAsia="zh-CN"/>
              </w:rPr>
            </w:pPr>
            <w:ins w:id="830" w:author="Ericsson" w:date="2020-04-22T07:24:00Z">
              <w:r>
                <w:rPr>
                  <w:color w:val="0070C0"/>
                  <w:lang w:val="en-US" w:eastAsia="zh-CN"/>
                </w:rPr>
                <w:t>From that perspective we think options 2 and 4 are risky since things are left to UE implementation unless it can be guaranteed that the UE always meets or exceeds the RRM delays that would be expected from the R15 spec for both intra and inter. We don’t think this can be guaranteed for all different configurations.</w:t>
              </w:r>
            </w:ins>
          </w:p>
          <w:p w:rsidR="00637D21" w:rsidRDefault="00637D21" w:rsidP="00637D21">
            <w:pPr>
              <w:spacing w:after="120"/>
              <w:rPr>
                <w:ins w:id="831" w:author="Ericsson" w:date="2020-04-22T07:24:00Z"/>
                <w:color w:val="0070C0"/>
                <w:lang w:val="en-US" w:eastAsia="zh-CN"/>
              </w:rPr>
            </w:pPr>
          </w:p>
          <w:p w:rsidR="00637D21" w:rsidRDefault="00637D21" w:rsidP="00637D21">
            <w:pPr>
              <w:spacing w:after="120"/>
              <w:rPr>
                <w:ins w:id="832" w:author="Ericsson" w:date="2020-04-22T07:24:00Z"/>
                <w:color w:val="0070C0"/>
                <w:lang w:val="en-US" w:eastAsia="zh-CN"/>
              </w:rPr>
            </w:pPr>
            <w:ins w:id="833" w:author="Ericsson" w:date="2020-04-22T07:24:00Z">
              <w:r>
                <w:rPr>
                  <w:color w:val="0070C0"/>
                  <w:lang w:val="en-US" w:eastAsia="zh-CN"/>
                </w:rPr>
                <w:t xml:space="preserve">Options 1 and 3 seem similar, one comment for both options is that they do not apply in case there is only inter-f MO within the active BWP. </w:t>
              </w:r>
              <w:proofErr w:type="gramStart"/>
              <w:r>
                <w:rPr>
                  <w:color w:val="0070C0"/>
                  <w:lang w:val="en-US" w:eastAsia="zh-CN"/>
                </w:rPr>
                <w:t>So</w:t>
              </w:r>
              <w:proofErr w:type="gramEnd"/>
              <w:r>
                <w:rPr>
                  <w:color w:val="0070C0"/>
                  <w:lang w:val="en-US" w:eastAsia="zh-CN"/>
                </w:rPr>
                <w:t xml:space="preserve"> we could still have a concern for the mixed case, </w:t>
              </w:r>
              <w:proofErr w:type="spellStart"/>
              <w:r>
                <w:rPr>
                  <w:color w:val="0070C0"/>
                  <w:lang w:val="en-US" w:eastAsia="zh-CN"/>
                </w:rPr>
                <w:t>eg</w:t>
              </w:r>
              <w:proofErr w:type="spellEnd"/>
              <w:r>
                <w:rPr>
                  <w:color w:val="0070C0"/>
                  <w:lang w:val="en-US" w:eastAsia="zh-CN"/>
                </w:rPr>
                <w:t xml:space="preserve"> the UE has an </w:t>
              </w:r>
              <w:proofErr w:type="spellStart"/>
              <w:r>
                <w:rPr>
                  <w:color w:val="0070C0"/>
                  <w:lang w:val="en-US" w:eastAsia="zh-CN"/>
                </w:rPr>
                <w:t>interfrequency</w:t>
              </w:r>
              <w:proofErr w:type="spellEnd"/>
              <w:r>
                <w:rPr>
                  <w:color w:val="0070C0"/>
                  <w:lang w:val="en-US" w:eastAsia="zh-CN"/>
                </w:rPr>
                <w:t xml:space="preserve"> MO within the active BWP and another outside the active BWP. Then under options 1 and 3 it can still measure intra and one of the inter MO outside the gaps, which can impact the intra performance in an unexpected way (from rel15 perspective).</w:t>
              </w:r>
            </w:ins>
          </w:p>
          <w:p w:rsidR="00637D21" w:rsidRDefault="00637D21" w:rsidP="00637D21">
            <w:pPr>
              <w:spacing w:after="120"/>
              <w:rPr>
                <w:ins w:id="834" w:author="Ericsson" w:date="2020-04-22T07:24:00Z"/>
                <w:color w:val="0070C0"/>
                <w:lang w:val="en-US" w:eastAsia="zh-CN"/>
              </w:rPr>
            </w:pPr>
          </w:p>
          <w:p w:rsidR="00637D21" w:rsidRDefault="00637D21" w:rsidP="00637D21">
            <w:pPr>
              <w:spacing w:after="120"/>
              <w:rPr>
                <w:ins w:id="835" w:author="Ericsson" w:date="2020-04-22T07:24:00Z"/>
                <w:color w:val="0070C0"/>
                <w:lang w:val="en-US" w:eastAsia="zh-CN"/>
              </w:rPr>
            </w:pPr>
            <w:ins w:id="836" w:author="Ericsson" w:date="2020-04-22T07:24:00Z">
              <w:r>
                <w:rPr>
                  <w:color w:val="0070C0"/>
                  <w:lang w:val="en-US" w:eastAsia="zh-CN"/>
                </w:rPr>
                <w:t xml:space="preserve">We think the only safe way to be sure of no backwards compatibility issue is to explicitly enable this feature with a release 16 configuration flag. When not configured, R15 RRM delay applies. </w:t>
              </w:r>
            </w:ins>
          </w:p>
          <w:p w:rsidR="00637D21" w:rsidRDefault="00637D21" w:rsidP="00637D21">
            <w:pPr>
              <w:spacing w:after="120"/>
              <w:rPr>
                <w:ins w:id="837" w:author="Ericsson" w:date="2020-04-22T07:24:00Z"/>
                <w:color w:val="0070C0"/>
                <w:lang w:val="en-US" w:eastAsia="zh-CN"/>
              </w:rPr>
            </w:pPr>
            <w:ins w:id="838" w:author="Ericsson" w:date="2020-04-22T07:24:00Z">
              <w:r>
                <w:rPr>
                  <w:color w:val="0070C0"/>
                  <w:lang w:val="en-US" w:eastAsia="zh-CN"/>
                </w:rPr>
                <w:t>Issue 2-</w:t>
              </w:r>
              <w:proofErr w:type="gramStart"/>
              <w:r>
                <w:rPr>
                  <w:color w:val="0070C0"/>
                  <w:lang w:val="en-US" w:eastAsia="zh-CN"/>
                </w:rPr>
                <w:t>4 :</w:t>
              </w:r>
              <w:proofErr w:type="gramEnd"/>
              <w:r>
                <w:rPr>
                  <w:color w:val="0070C0"/>
                  <w:lang w:val="en-US" w:eastAsia="zh-CN"/>
                </w:rPr>
                <w:t xml:space="preserve"> Support the proposed WF as long as backward compatibility issues are addressed for the measurements outside gaps</w:t>
              </w:r>
            </w:ins>
          </w:p>
          <w:p w:rsidR="00637D21" w:rsidRDefault="00637D21" w:rsidP="00637D21">
            <w:pPr>
              <w:spacing w:after="120"/>
              <w:rPr>
                <w:ins w:id="839" w:author="Ericsson" w:date="2020-04-22T07:24:00Z"/>
                <w:color w:val="0070C0"/>
                <w:lang w:val="en-US" w:eastAsia="zh-CN"/>
              </w:rPr>
            </w:pPr>
            <w:ins w:id="840" w:author="Ericsson" w:date="2020-04-22T07:24:00Z">
              <w:r>
                <w:rPr>
                  <w:color w:val="0070C0"/>
                  <w:lang w:val="en-US" w:eastAsia="zh-CN"/>
                </w:rPr>
                <w:t>Issue 2-</w:t>
              </w:r>
              <w:proofErr w:type="gramStart"/>
              <w:r>
                <w:rPr>
                  <w:color w:val="0070C0"/>
                  <w:lang w:val="en-US" w:eastAsia="zh-CN"/>
                </w:rPr>
                <w:t>5 :</w:t>
              </w:r>
              <w:proofErr w:type="gramEnd"/>
              <w:r>
                <w:rPr>
                  <w:color w:val="0070C0"/>
                  <w:lang w:val="en-US" w:eastAsia="zh-CN"/>
                </w:rPr>
                <w:t xml:space="preserve"> Proposed WF is OK by itself. Is there any intention to define measurement without gap and scheduling restriction for FDD?</w:t>
              </w:r>
            </w:ins>
          </w:p>
          <w:p w:rsidR="00637D21" w:rsidRDefault="00637D21" w:rsidP="00637D21">
            <w:pPr>
              <w:spacing w:after="120"/>
              <w:rPr>
                <w:ins w:id="841" w:author="Ericsson" w:date="2020-04-22T07:24:00Z"/>
                <w:color w:val="0070C0"/>
                <w:lang w:val="en-US" w:eastAsia="zh-CN"/>
              </w:rPr>
            </w:pPr>
            <w:ins w:id="842" w:author="Ericsson" w:date="2020-04-22T07:24:00Z">
              <w:r>
                <w:rPr>
                  <w:color w:val="0070C0"/>
                  <w:lang w:val="en-US" w:eastAsia="zh-CN"/>
                </w:rPr>
                <w:t>Issue 2-</w:t>
              </w:r>
              <w:proofErr w:type="gramStart"/>
              <w:r>
                <w:rPr>
                  <w:color w:val="0070C0"/>
                  <w:lang w:val="en-US" w:eastAsia="zh-CN"/>
                </w:rPr>
                <w:t>6 :</w:t>
              </w:r>
              <w:proofErr w:type="gramEnd"/>
              <w:r>
                <w:rPr>
                  <w:color w:val="0070C0"/>
                  <w:lang w:val="en-US" w:eastAsia="zh-CN"/>
                </w:rPr>
                <w:t xml:space="preserve"> No strong view, the configuration in </w:t>
              </w:r>
              <w:proofErr w:type="spellStart"/>
              <w:r>
                <w:rPr>
                  <w:color w:val="0070C0"/>
                  <w:lang w:val="en-US" w:eastAsia="zh-CN"/>
                </w:rPr>
                <w:t>Mediatek</w:t>
              </w:r>
              <w:proofErr w:type="spellEnd"/>
              <w:r>
                <w:rPr>
                  <w:color w:val="0070C0"/>
                  <w:lang w:val="en-US" w:eastAsia="zh-CN"/>
                </w:rPr>
                <w:t xml:space="preserve"> paper is possible but seems a corner case so option 1 is fine. On the other hand, we also agree that it is not that complicated for the UE to handle different SCS grid without scheduling restriction.</w:t>
              </w:r>
            </w:ins>
          </w:p>
          <w:p w:rsidR="00637D21" w:rsidRDefault="00637D21" w:rsidP="00637D21">
            <w:pPr>
              <w:spacing w:after="120"/>
              <w:rPr>
                <w:ins w:id="843" w:author="Ericsson" w:date="2020-04-22T07:24:00Z"/>
                <w:color w:val="0070C0"/>
                <w:lang w:val="en-US" w:eastAsia="zh-CN"/>
              </w:rPr>
            </w:pPr>
            <w:ins w:id="844" w:author="Ericsson" w:date="2020-04-22T07:24:00Z">
              <w:r>
                <w:rPr>
                  <w:color w:val="0070C0"/>
                  <w:lang w:val="en-US" w:eastAsia="zh-CN"/>
                </w:rPr>
                <w:t>Issue 2-</w:t>
              </w:r>
              <w:proofErr w:type="gramStart"/>
              <w:r>
                <w:rPr>
                  <w:color w:val="0070C0"/>
                  <w:lang w:val="en-US" w:eastAsia="zh-CN"/>
                </w:rPr>
                <w:t>7 :</w:t>
              </w:r>
              <w:proofErr w:type="gramEnd"/>
              <w:r>
                <w:rPr>
                  <w:color w:val="0070C0"/>
                  <w:lang w:val="en-US" w:eastAsia="zh-CN"/>
                </w:rPr>
                <w:t xml:space="preserve"> </w:t>
              </w:r>
              <w:proofErr w:type="spellStart"/>
              <w:r>
                <w:rPr>
                  <w:color w:val="0070C0"/>
                  <w:lang w:val="en-US" w:eastAsia="zh-CN"/>
                </w:rPr>
                <w:t>Mediatek</w:t>
              </w:r>
              <w:proofErr w:type="spellEnd"/>
              <w:r>
                <w:rPr>
                  <w:color w:val="0070C0"/>
                  <w:lang w:val="en-US" w:eastAsia="zh-CN"/>
                </w:rPr>
                <w:t xml:space="preserve"> proposal for spec </w:t>
              </w:r>
              <w:proofErr w:type="spellStart"/>
              <w:r>
                <w:rPr>
                  <w:color w:val="0070C0"/>
                  <w:lang w:val="en-US" w:eastAsia="zh-CN"/>
                </w:rPr>
                <w:t>structute</w:t>
              </w:r>
              <w:proofErr w:type="spellEnd"/>
              <w:r>
                <w:rPr>
                  <w:color w:val="0070C0"/>
                  <w:lang w:val="en-US" w:eastAsia="zh-CN"/>
                </w:rPr>
                <w:t xml:space="preserve"> seems generally OK; if there is a configuration flag it should be new section for “UE which supports </w:t>
              </w:r>
              <w:r w:rsidRPr="00B94BBB">
                <w:rPr>
                  <w:color w:val="0070C0"/>
                  <w:highlight w:val="yellow"/>
                  <w:u w:val="single"/>
                  <w:lang w:val="en-US" w:eastAsia="zh-CN"/>
                </w:rPr>
                <w:t>and is configured with</w:t>
              </w:r>
              <w:r>
                <w:rPr>
                  <w:color w:val="0070C0"/>
                  <w:lang w:val="en-US" w:eastAsia="zh-CN"/>
                </w:rPr>
                <w:t xml:space="preserve"> gapless measurement”. And then we also wonder in spec structure how </w:t>
              </w:r>
              <w:proofErr w:type="spellStart"/>
              <w:r>
                <w:rPr>
                  <w:color w:val="0070C0"/>
                  <w:lang w:val="en-US" w:eastAsia="zh-CN"/>
                </w:rPr>
                <w:t>CSSF_within_gap</w:t>
              </w:r>
              <w:proofErr w:type="spellEnd"/>
              <w:r>
                <w:rPr>
                  <w:color w:val="0070C0"/>
                  <w:lang w:val="en-US" w:eastAsia="zh-CN"/>
                </w:rPr>
                <w:t>/</w:t>
              </w:r>
              <w:proofErr w:type="spellStart"/>
              <w:r>
                <w:rPr>
                  <w:color w:val="0070C0"/>
                  <w:lang w:val="en-US" w:eastAsia="zh-CN"/>
                </w:rPr>
                <w:t>CSSF_outside_gap</w:t>
              </w:r>
              <w:proofErr w:type="spellEnd"/>
              <w:r>
                <w:rPr>
                  <w:color w:val="0070C0"/>
                  <w:lang w:val="en-US" w:eastAsia="zh-CN"/>
                </w:rPr>
                <w:t xml:space="preserve"> will be updated; we think that this needs to be handled in existing rather than new sections.</w:t>
              </w:r>
            </w:ins>
          </w:p>
          <w:p w:rsidR="000E4602" w:rsidRDefault="00637D21" w:rsidP="00637D21">
            <w:pPr>
              <w:spacing w:after="120"/>
              <w:rPr>
                <w:ins w:id="845" w:author="Huawei" w:date="2020-04-22T12:31:00Z"/>
                <w:color w:val="0070C0"/>
                <w:lang w:val="en-US" w:eastAsia="zh-CN"/>
              </w:rPr>
            </w:pPr>
            <w:ins w:id="846" w:author="Ericsson" w:date="2020-04-22T07:24:00Z">
              <w:r>
                <w:rPr>
                  <w:color w:val="0070C0"/>
                  <w:lang w:val="en-US" w:eastAsia="zh-CN"/>
                </w:rPr>
                <w:t>Issue 2-</w:t>
              </w:r>
              <w:proofErr w:type="gramStart"/>
              <w:r>
                <w:rPr>
                  <w:color w:val="0070C0"/>
                  <w:lang w:val="en-US" w:eastAsia="zh-CN"/>
                </w:rPr>
                <w:t>8 :</w:t>
              </w:r>
              <w:proofErr w:type="gramEnd"/>
              <w:r>
                <w:rPr>
                  <w:color w:val="0070C0"/>
                  <w:lang w:val="en-US" w:eastAsia="zh-CN"/>
                </w:rPr>
                <w:t xml:space="preserve"> Update looks OK</w:t>
              </w:r>
            </w:ins>
          </w:p>
        </w:tc>
      </w:tr>
      <w:tr w:rsidR="009A0F8D" w:rsidTr="00FD31A1">
        <w:trPr>
          <w:ins w:id="847" w:author="Awlok Josan" w:date="2020-04-21T22:46:00Z"/>
        </w:trPr>
        <w:tc>
          <w:tcPr>
            <w:tcW w:w="1242" w:type="dxa"/>
          </w:tcPr>
          <w:p w:rsidR="009A0F8D" w:rsidRDefault="009A0F8D" w:rsidP="00314907">
            <w:pPr>
              <w:spacing w:after="120"/>
              <w:rPr>
                <w:ins w:id="848" w:author="Awlok Josan" w:date="2020-04-21T22:46:00Z"/>
                <w:color w:val="0070C0"/>
                <w:lang w:val="en-US" w:eastAsia="zh-CN"/>
              </w:rPr>
            </w:pPr>
            <w:ins w:id="849" w:author="Awlok Josan" w:date="2020-04-21T22:46:00Z">
              <w:r>
                <w:rPr>
                  <w:color w:val="0070C0"/>
                  <w:lang w:val="en-US" w:eastAsia="zh-CN"/>
                </w:rPr>
                <w:t>QC</w:t>
              </w:r>
            </w:ins>
          </w:p>
        </w:tc>
        <w:tc>
          <w:tcPr>
            <w:tcW w:w="8615" w:type="dxa"/>
          </w:tcPr>
          <w:p w:rsidR="009A0F8D" w:rsidRDefault="009A0F8D" w:rsidP="009A0F8D">
            <w:pPr>
              <w:spacing w:after="120"/>
              <w:rPr>
                <w:ins w:id="850" w:author="Awlok Josan" w:date="2020-04-21T22:47:00Z"/>
                <w:color w:val="0070C0"/>
                <w:lang w:val="en-US" w:eastAsia="zh-CN"/>
              </w:rPr>
            </w:pPr>
            <w:ins w:id="851" w:author="Awlok Josan" w:date="2020-04-21T22:47:00Z">
              <w:r w:rsidRPr="00E905CF">
                <w:rPr>
                  <w:color w:val="0070C0"/>
                  <w:lang w:val="en-US" w:eastAsia="zh-CN"/>
                </w:rPr>
                <w:t>Issue 2-1</w:t>
              </w:r>
            </w:ins>
          </w:p>
          <w:p w:rsidR="009A0F8D" w:rsidRDefault="009A0F8D" w:rsidP="009A0F8D">
            <w:pPr>
              <w:spacing w:after="120"/>
              <w:rPr>
                <w:ins w:id="852" w:author="Awlok Josan" w:date="2020-04-21T22:47:00Z"/>
                <w:color w:val="0070C0"/>
                <w:lang w:val="en-US" w:eastAsia="zh-CN"/>
              </w:rPr>
            </w:pPr>
            <w:ins w:id="853" w:author="Awlok Josan" w:date="2020-04-21T22:47:00Z">
              <w:r>
                <w:rPr>
                  <w:color w:val="0070C0"/>
                  <w:lang w:val="en-US" w:eastAsia="zh-CN"/>
                </w:rPr>
                <w:t xml:space="preserve">Option 1. To CMCC, while there is no additional hardware complexity, there will be additional software complexity and as such this should be, like almost all Rel-16 features, and optional one. </w:t>
              </w:r>
            </w:ins>
          </w:p>
          <w:p w:rsidR="009A0F8D" w:rsidRDefault="009A0F8D" w:rsidP="009A0F8D">
            <w:pPr>
              <w:spacing w:after="120"/>
              <w:rPr>
                <w:ins w:id="854" w:author="Awlok Josan" w:date="2020-04-21T22:47:00Z"/>
                <w:color w:val="0070C0"/>
                <w:lang w:val="en-US" w:eastAsia="zh-CN"/>
              </w:rPr>
            </w:pPr>
            <w:ins w:id="855" w:author="Awlok Josan" w:date="2020-04-21T22:47:00Z">
              <w:r w:rsidRPr="00E905CF">
                <w:rPr>
                  <w:color w:val="0070C0"/>
                  <w:lang w:val="en-US" w:eastAsia="zh-CN"/>
                </w:rPr>
                <w:t>Issue 2-2</w:t>
              </w:r>
            </w:ins>
          </w:p>
          <w:p w:rsidR="009A0F8D" w:rsidRDefault="009A0F8D" w:rsidP="009A0F8D">
            <w:pPr>
              <w:spacing w:after="120"/>
              <w:rPr>
                <w:ins w:id="856" w:author="Awlok Josan" w:date="2020-04-21T22:47:00Z"/>
                <w:color w:val="0070C0"/>
                <w:lang w:val="en-US" w:eastAsia="zh-CN"/>
              </w:rPr>
            </w:pPr>
            <w:ins w:id="857" w:author="Awlok Josan" w:date="2020-04-21T22:47:00Z">
              <w:r>
                <w:rPr>
                  <w:color w:val="0070C0"/>
                  <w:lang w:val="en-US" w:eastAsia="zh-CN"/>
                </w:rPr>
                <w:t xml:space="preserve">Option1  </w:t>
              </w:r>
            </w:ins>
          </w:p>
          <w:p w:rsidR="009A0F8D" w:rsidRDefault="009A0F8D" w:rsidP="009A0F8D">
            <w:pPr>
              <w:spacing w:after="120"/>
              <w:rPr>
                <w:ins w:id="858" w:author="Awlok Josan" w:date="2020-04-21T22:47:00Z"/>
                <w:b/>
                <w:color w:val="000000" w:themeColor="text1"/>
                <w:u w:val="single"/>
                <w:lang w:eastAsia="ko-KR"/>
              </w:rPr>
            </w:pPr>
            <w:ins w:id="859" w:author="Awlok Josan" w:date="2020-04-21T22:47:00Z">
              <w:r w:rsidRPr="00675E95">
                <w:rPr>
                  <w:bCs/>
                  <w:color w:val="000000" w:themeColor="text1"/>
                  <w:u w:val="single"/>
                  <w:lang w:eastAsia="ko-KR"/>
                </w:rPr>
                <w:lastRenderedPageBreak/>
                <w:t>Issue 2-3</w:t>
              </w:r>
              <w:r>
                <w:rPr>
                  <w:b/>
                  <w:color w:val="000000" w:themeColor="text1"/>
                  <w:u w:val="single"/>
                  <w:lang w:eastAsia="ko-KR"/>
                </w:rPr>
                <w:t>:</w:t>
              </w:r>
            </w:ins>
          </w:p>
          <w:p w:rsidR="009A0F8D" w:rsidRDefault="009A0F8D" w:rsidP="009A0F8D">
            <w:pPr>
              <w:spacing w:after="120"/>
              <w:rPr>
                <w:ins w:id="860" w:author="Awlok Josan" w:date="2020-04-21T22:47:00Z"/>
                <w:color w:val="0070C0"/>
                <w:lang w:val="en-US" w:eastAsia="zh-CN"/>
              </w:rPr>
            </w:pPr>
            <w:ins w:id="861" w:author="Awlok Josan" w:date="2020-04-21T22:47:00Z">
              <w:r>
                <w:rPr>
                  <w:color w:val="0070C0"/>
                  <w:lang w:val="en-US" w:eastAsia="zh-CN"/>
                </w:rPr>
                <w:t xml:space="preserve">Option 3. UE will need to have a consistent implementation. </w:t>
              </w:r>
            </w:ins>
          </w:p>
          <w:p w:rsidR="009A0F8D" w:rsidRDefault="009A0F8D" w:rsidP="009A0F8D">
            <w:pPr>
              <w:spacing w:after="120"/>
              <w:rPr>
                <w:ins w:id="862" w:author="Awlok Josan" w:date="2020-04-21T22:47:00Z"/>
                <w:color w:val="0070C0"/>
                <w:lang w:val="en-US" w:eastAsia="zh-CN"/>
              </w:rPr>
            </w:pPr>
            <w:ins w:id="863" w:author="Awlok Josan" w:date="2020-04-21T22:47:00Z">
              <w:r w:rsidRPr="00E905CF">
                <w:rPr>
                  <w:color w:val="0070C0"/>
                  <w:lang w:val="en-US" w:eastAsia="zh-CN"/>
                </w:rPr>
                <w:t>Issue 2-4</w:t>
              </w:r>
            </w:ins>
          </w:p>
          <w:p w:rsidR="009A0F8D" w:rsidRDefault="009A0F8D" w:rsidP="009A0F8D">
            <w:pPr>
              <w:spacing w:after="120"/>
              <w:rPr>
                <w:ins w:id="864" w:author="Awlok Josan" w:date="2020-04-21T22:47:00Z"/>
                <w:color w:val="0070C0"/>
                <w:lang w:val="en-US" w:eastAsia="zh-CN"/>
              </w:rPr>
            </w:pPr>
            <w:ins w:id="865" w:author="Awlok Josan" w:date="2020-04-21T22:47:00Z">
              <w:r>
                <w:rPr>
                  <w:color w:val="0070C0"/>
                  <w:lang w:val="en-US" w:eastAsia="zh-CN"/>
                </w:rPr>
                <w:t>Fine with WF</w:t>
              </w:r>
            </w:ins>
          </w:p>
          <w:p w:rsidR="009A0F8D" w:rsidRDefault="009A0F8D" w:rsidP="009A0F8D">
            <w:pPr>
              <w:spacing w:after="120"/>
              <w:rPr>
                <w:ins w:id="866" w:author="Awlok Josan" w:date="2020-04-21T22:47:00Z"/>
                <w:color w:val="0070C0"/>
                <w:lang w:val="en-US" w:eastAsia="zh-CN"/>
              </w:rPr>
            </w:pPr>
            <w:ins w:id="867" w:author="Awlok Josan" w:date="2020-04-21T22:47:00Z">
              <w:r w:rsidRPr="00E905CF">
                <w:rPr>
                  <w:color w:val="0070C0"/>
                  <w:lang w:val="en-US" w:eastAsia="zh-CN"/>
                </w:rPr>
                <w:t>Issue 2-5</w:t>
              </w:r>
            </w:ins>
          </w:p>
          <w:p w:rsidR="009A0F8D" w:rsidRDefault="009A0F8D" w:rsidP="009A0F8D">
            <w:pPr>
              <w:spacing w:after="120"/>
              <w:rPr>
                <w:ins w:id="868" w:author="Awlok Josan" w:date="2020-04-21T22:47:00Z"/>
                <w:color w:val="0070C0"/>
                <w:lang w:val="en-US" w:eastAsia="zh-CN"/>
              </w:rPr>
            </w:pPr>
            <w:ins w:id="869" w:author="Awlok Josan" w:date="2020-04-21T22:47:00Z">
              <w:r>
                <w:rPr>
                  <w:color w:val="0070C0"/>
                  <w:lang w:val="en-US" w:eastAsia="zh-CN"/>
                </w:rPr>
                <w:t xml:space="preserve">Need more time to check this. Question to CMCC: are these consistent with Rel-15 requirements for intra-frequency case. </w:t>
              </w:r>
            </w:ins>
          </w:p>
          <w:p w:rsidR="009A0F8D" w:rsidRPr="00675E95" w:rsidRDefault="009A0F8D" w:rsidP="009A0F8D">
            <w:pPr>
              <w:spacing w:after="120"/>
              <w:rPr>
                <w:ins w:id="870" w:author="Awlok Josan" w:date="2020-04-21T22:47:00Z"/>
                <w:bCs/>
                <w:color w:val="000000" w:themeColor="text1"/>
                <w:u w:val="single"/>
                <w:lang w:eastAsia="ko-KR"/>
              </w:rPr>
            </w:pPr>
            <w:ins w:id="871" w:author="Awlok Josan" w:date="2020-04-21T22:47:00Z">
              <w:r w:rsidRPr="00675E95">
                <w:rPr>
                  <w:bCs/>
                  <w:color w:val="000000" w:themeColor="text1"/>
                  <w:u w:val="single"/>
                  <w:lang w:eastAsia="ko-KR"/>
                </w:rPr>
                <w:t>Issue 2-6</w:t>
              </w:r>
            </w:ins>
          </w:p>
          <w:p w:rsidR="009A0F8D" w:rsidRDefault="009A0F8D" w:rsidP="009A0F8D">
            <w:pPr>
              <w:spacing w:after="120"/>
              <w:rPr>
                <w:ins w:id="872" w:author="Awlok Josan" w:date="2020-04-21T22:47:00Z"/>
                <w:color w:val="0070C0"/>
                <w:lang w:val="en-US" w:eastAsia="zh-CN"/>
              </w:rPr>
            </w:pPr>
            <w:ins w:id="873" w:author="Awlok Josan" w:date="2020-04-21T22:47:00Z">
              <w:r>
                <w:rPr>
                  <w:color w:val="0070C0"/>
                  <w:lang w:val="en-US" w:eastAsia="zh-CN"/>
                </w:rPr>
                <w:t xml:space="preserve">Option 1. Are proponents of option 2 also saying that we also define no measurement requirements when target cell SSB has different grid. </w:t>
              </w:r>
            </w:ins>
          </w:p>
          <w:p w:rsidR="009A0F8D" w:rsidRDefault="009A0F8D" w:rsidP="009A0F8D">
            <w:pPr>
              <w:spacing w:after="120"/>
              <w:rPr>
                <w:ins w:id="874" w:author="Awlok Josan" w:date="2020-04-21T22:47:00Z"/>
                <w:color w:val="0070C0"/>
                <w:lang w:val="en-US" w:eastAsia="zh-CN"/>
              </w:rPr>
            </w:pPr>
            <w:ins w:id="875" w:author="Awlok Josan" w:date="2020-04-21T22:47:00Z">
              <w:r>
                <w:rPr>
                  <w:color w:val="0070C0"/>
                  <w:lang w:val="en-US" w:eastAsia="zh-CN"/>
                </w:rPr>
                <w:t xml:space="preserve"> </w:t>
              </w:r>
              <w:r w:rsidRPr="00EF4A1D">
                <w:rPr>
                  <w:color w:val="0070C0"/>
                  <w:lang w:val="en-US" w:eastAsia="zh-CN"/>
                </w:rPr>
                <w:t>Issue 2-8</w:t>
              </w:r>
            </w:ins>
          </w:p>
          <w:p w:rsidR="009A0F8D" w:rsidRDefault="009A0F8D" w:rsidP="009A0F8D">
            <w:pPr>
              <w:spacing w:after="120"/>
              <w:rPr>
                <w:ins w:id="876" w:author="Awlok Josan" w:date="2020-04-21T22:47:00Z"/>
                <w:color w:val="0070C0"/>
                <w:lang w:val="en-US" w:eastAsia="zh-CN"/>
              </w:rPr>
            </w:pPr>
            <w:ins w:id="877" w:author="Awlok Josan" w:date="2020-04-21T22:47:00Z">
              <w:r>
                <w:rPr>
                  <w:color w:val="0070C0"/>
                  <w:lang w:val="en-US" w:eastAsia="zh-CN"/>
                </w:rPr>
                <w:t xml:space="preserve">Overloading previous capability bits is bad </w:t>
              </w:r>
              <w:proofErr w:type="spellStart"/>
              <w:r>
                <w:rPr>
                  <w:color w:val="0070C0"/>
                  <w:lang w:val="en-US" w:eastAsia="zh-CN"/>
                </w:rPr>
                <w:t>practive</w:t>
              </w:r>
              <w:proofErr w:type="spellEnd"/>
              <w:r>
                <w:rPr>
                  <w:color w:val="0070C0"/>
                  <w:lang w:val="en-US" w:eastAsia="zh-CN"/>
                </w:rPr>
                <w:t xml:space="preserve"> and creates issues with </w:t>
              </w:r>
              <w:proofErr w:type="spellStart"/>
              <w:proofErr w:type="gramStart"/>
              <w:r>
                <w:rPr>
                  <w:color w:val="0070C0"/>
                  <w:lang w:val="en-US" w:eastAsia="zh-CN"/>
                </w:rPr>
                <w:t>IoDT</w:t>
              </w:r>
              <w:proofErr w:type="spellEnd"/>
              <w:r>
                <w:rPr>
                  <w:color w:val="0070C0"/>
                  <w:lang w:val="en-US" w:eastAsia="zh-CN"/>
                </w:rPr>
                <w:t xml:space="preserve"> .</w:t>
              </w:r>
              <w:proofErr w:type="gramEnd"/>
              <w:r>
                <w:rPr>
                  <w:color w:val="0070C0"/>
                  <w:lang w:val="en-US" w:eastAsia="zh-CN"/>
                </w:rPr>
                <w:t xml:space="preserve"> This should be a new bit defined for this capability. </w:t>
              </w:r>
            </w:ins>
          </w:p>
          <w:p w:rsidR="009A0F8D" w:rsidRDefault="009A0F8D" w:rsidP="00637D21">
            <w:pPr>
              <w:spacing w:after="120"/>
              <w:rPr>
                <w:ins w:id="878" w:author="Awlok Josan" w:date="2020-04-21T22:46:00Z"/>
                <w:color w:val="0070C0"/>
                <w:lang w:val="en-US" w:eastAsia="zh-CN"/>
              </w:rPr>
            </w:pPr>
          </w:p>
        </w:tc>
      </w:tr>
    </w:tbl>
    <w:p w:rsidR="00DD19DE" w:rsidRDefault="00DD19DE" w:rsidP="00DD19DE">
      <w:pPr>
        <w:rPr>
          <w:color w:val="0070C0"/>
          <w:lang w:val="en-US" w:eastAsia="zh-CN"/>
        </w:rPr>
      </w:pPr>
      <w:r w:rsidRPr="003418CB">
        <w:rPr>
          <w:rFonts w:hint="eastAsia"/>
          <w:color w:val="0070C0"/>
          <w:lang w:val="en-US" w:eastAsia="zh-CN"/>
        </w:rPr>
        <w:lastRenderedPageBreak/>
        <w:t xml:space="preserve"> </w:t>
      </w:r>
    </w:p>
    <w:p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D19DE" w:rsidRPr="00571777" w:rsidTr="00FD31A1">
        <w:tc>
          <w:tcPr>
            <w:tcW w:w="1242" w:type="dxa"/>
          </w:tcPr>
          <w:p w:rsidR="00DD19DE" w:rsidRPr="00045592" w:rsidRDefault="00DD19DE" w:rsidP="00FD31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FD31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rsidTr="00FD31A1">
        <w:tc>
          <w:tcPr>
            <w:tcW w:w="1242" w:type="dxa"/>
            <w:vMerge w:val="restart"/>
          </w:tcPr>
          <w:p w:rsidR="00DD19DE" w:rsidRDefault="0036714D" w:rsidP="00FD31A1">
            <w:pPr>
              <w:spacing w:after="120"/>
              <w:rPr>
                <w:bCs/>
              </w:rPr>
            </w:pPr>
            <w:r w:rsidRPr="007155F5">
              <w:rPr>
                <w:bCs/>
              </w:rPr>
              <w:t>R4-2003518</w:t>
            </w:r>
          </w:p>
          <w:p w:rsidR="0036714D" w:rsidRPr="003418CB" w:rsidRDefault="0036714D" w:rsidP="00FD31A1">
            <w:pPr>
              <w:spacing w:after="120"/>
              <w:rPr>
                <w:rFonts w:eastAsiaTheme="minorEastAsia"/>
                <w:color w:val="0070C0"/>
                <w:lang w:val="en-US" w:eastAsia="zh-CN"/>
              </w:rPr>
            </w:pPr>
            <w:r w:rsidRPr="0036714D">
              <w:rPr>
                <w:bCs/>
              </w:rPr>
              <w:t>(TP)</w:t>
            </w:r>
          </w:p>
        </w:tc>
        <w:tc>
          <w:tcPr>
            <w:tcW w:w="8615" w:type="dxa"/>
          </w:tcPr>
          <w:p w:rsidR="00DD19DE" w:rsidRPr="003418CB" w:rsidRDefault="00DD19DE" w:rsidP="00FD31A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rsidTr="00FD31A1">
        <w:tc>
          <w:tcPr>
            <w:tcW w:w="1242" w:type="dxa"/>
            <w:vMerge/>
          </w:tcPr>
          <w:p w:rsidR="00DD19DE" w:rsidRDefault="00DD19DE" w:rsidP="00FD31A1">
            <w:pPr>
              <w:spacing w:after="120"/>
              <w:rPr>
                <w:rFonts w:eastAsiaTheme="minorEastAsia"/>
                <w:color w:val="0070C0"/>
                <w:lang w:val="en-US" w:eastAsia="zh-CN"/>
              </w:rPr>
            </w:pPr>
          </w:p>
        </w:tc>
        <w:tc>
          <w:tcPr>
            <w:tcW w:w="8615" w:type="dxa"/>
          </w:tcPr>
          <w:p w:rsidR="00DD19DE" w:rsidRDefault="00DD19DE" w:rsidP="00FD31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rsidTr="00FD31A1">
        <w:tc>
          <w:tcPr>
            <w:tcW w:w="1242" w:type="dxa"/>
            <w:vMerge/>
          </w:tcPr>
          <w:p w:rsidR="00DD19DE" w:rsidRDefault="00DD19DE" w:rsidP="00FD31A1">
            <w:pPr>
              <w:spacing w:after="120"/>
              <w:rPr>
                <w:rFonts w:eastAsiaTheme="minorEastAsia"/>
                <w:color w:val="0070C0"/>
                <w:lang w:val="en-US" w:eastAsia="zh-CN"/>
              </w:rPr>
            </w:pPr>
          </w:p>
        </w:tc>
        <w:tc>
          <w:tcPr>
            <w:tcW w:w="8615" w:type="dxa"/>
          </w:tcPr>
          <w:p w:rsidR="00DD19DE" w:rsidRDefault="00DD19DE" w:rsidP="00FD31A1">
            <w:pPr>
              <w:spacing w:after="120"/>
              <w:rPr>
                <w:rFonts w:eastAsiaTheme="minorEastAsia"/>
                <w:color w:val="0070C0"/>
                <w:lang w:val="en-US" w:eastAsia="zh-CN"/>
              </w:rPr>
            </w:pPr>
          </w:p>
        </w:tc>
      </w:tr>
      <w:tr w:rsidR="00DD19DE" w:rsidRPr="00571777" w:rsidTr="00FD31A1">
        <w:tc>
          <w:tcPr>
            <w:tcW w:w="1242" w:type="dxa"/>
            <w:vMerge w:val="restart"/>
          </w:tcPr>
          <w:p w:rsidR="0036714D" w:rsidRDefault="0036714D" w:rsidP="0036714D">
            <w:pPr>
              <w:spacing w:after="120"/>
              <w:rPr>
                <w:bCs/>
              </w:rPr>
            </w:pPr>
            <w:r w:rsidRPr="007155F5">
              <w:rPr>
                <w:bCs/>
              </w:rPr>
              <w:t>R4-200351</w:t>
            </w:r>
            <w:r>
              <w:rPr>
                <w:bCs/>
              </w:rPr>
              <w:t>9</w:t>
            </w:r>
          </w:p>
          <w:p w:rsidR="00DD19DE" w:rsidRDefault="0036714D" w:rsidP="0036714D">
            <w:pPr>
              <w:spacing w:after="120"/>
              <w:rPr>
                <w:rFonts w:eastAsiaTheme="minorEastAsia"/>
                <w:color w:val="0070C0"/>
                <w:lang w:val="en-US" w:eastAsia="zh-CN"/>
              </w:rPr>
            </w:pPr>
            <w:r w:rsidRPr="0036714D">
              <w:rPr>
                <w:bCs/>
              </w:rPr>
              <w:t>(</w:t>
            </w:r>
            <w:r>
              <w:rPr>
                <w:bCs/>
              </w:rPr>
              <w:t>LS</w:t>
            </w:r>
            <w:r w:rsidRPr="0036714D">
              <w:rPr>
                <w:bCs/>
              </w:rPr>
              <w:t>)</w:t>
            </w:r>
          </w:p>
        </w:tc>
        <w:tc>
          <w:tcPr>
            <w:tcW w:w="8615" w:type="dxa"/>
          </w:tcPr>
          <w:p w:rsidR="00DD19DE" w:rsidRDefault="00DD19DE" w:rsidP="00FD31A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rsidTr="00FD31A1">
        <w:tc>
          <w:tcPr>
            <w:tcW w:w="1242" w:type="dxa"/>
            <w:vMerge/>
          </w:tcPr>
          <w:p w:rsidR="00DD19DE" w:rsidRDefault="00DD19DE" w:rsidP="00FD31A1">
            <w:pPr>
              <w:spacing w:after="120"/>
              <w:rPr>
                <w:rFonts w:eastAsiaTheme="minorEastAsia"/>
                <w:color w:val="0070C0"/>
                <w:lang w:val="en-US" w:eastAsia="zh-CN"/>
              </w:rPr>
            </w:pPr>
          </w:p>
        </w:tc>
        <w:tc>
          <w:tcPr>
            <w:tcW w:w="8615" w:type="dxa"/>
          </w:tcPr>
          <w:p w:rsidR="00DD19DE" w:rsidRDefault="00DD19DE" w:rsidP="00FD31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rsidTr="00FD31A1">
        <w:tc>
          <w:tcPr>
            <w:tcW w:w="1242" w:type="dxa"/>
            <w:vMerge/>
          </w:tcPr>
          <w:p w:rsidR="00DD19DE" w:rsidRDefault="00DD19DE" w:rsidP="00FD31A1">
            <w:pPr>
              <w:spacing w:after="120"/>
              <w:rPr>
                <w:rFonts w:eastAsiaTheme="minorEastAsia"/>
                <w:color w:val="0070C0"/>
                <w:lang w:val="en-US" w:eastAsia="zh-CN"/>
              </w:rPr>
            </w:pPr>
          </w:p>
        </w:tc>
        <w:tc>
          <w:tcPr>
            <w:tcW w:w="8615" w:type="dxa"/>
          </w:tcPr>
          <w:p w:rsidR="00DD19DE" w:rsidRDefault="00DD19DE" w:rsidP="00FD31A1">
            <w:pPr>
              <w:spacing w:after="120"/>
              <w:rPr>
                <w:rFonts w:eastAsiaTheme="minorEastAsia"/>
                <w:color w:val="0070C0"/>
                <w:lang w:val="en-US" w:eastAsia="zh-CN"/>
              </w:rPr>
            </w:pPr>
          </w:p>
        </w:tc>
      </w:tr>
      <w:tr w:rsidR="0036714D" w:rsidRPr="00571777" w:rsidTr="00FD31A1">
        <w:tc>
          <w:tcPr>
            <w:tcW w:w="1242" w:type="dxa"/>
            <w:vMerge w:val="restart"/>
          </w:tcPr>
          <w:p w:rsidR="0036714D" w:rsidRDefault="0036714D" w:rsidP="0036714D">
            <w:pPr>
              <w:spacing w:after="120"/>
              <w:rPr>
                <w:bCs/>
              </w:rPr>
            </w:pPr>
            <w:r w:rsidRPr="007155F5">
              <w:t>R4-2004301</w:t>
            </w:r>
          </w:p>
          <w:p w:rsidR="0036714D" w:rsidRDefault="0036714D" w:rsidP="0036714D">
            <w:pPr>
              <w:spacing w:after="120"/>
              <w:rPr>
                <w:rFonts w:eastAsiaTheme="minorEastAsia"/>
                <w:color w:val="0070C0"/>
                <w:lang w:val="en-US" w:eastAsia="zh-CN"/>
              </w:rPr>
            </w:pPr>
            <w:r w:rsidRPr="0036714D">
              <w:rPr>
                <w:bCs/>
              </w:rPr>
              <w:t>(</w:t>
            </w:r>
            <w:r>
              <w:rPr>
                <w:bCs/>
              </w:rPr>
              <w:t>LS</w:t>
            </w:r>
            <w:r w:rsidRPr="0036714D">
              <w:rPr>
                <w:bCs/>
              </w:rPr>
              <w:t>)</w:t>
            </w:r>
          </w:p>
        </w:tc>
        <w:tc>
          <w:tcPr>
            <w:tcW w:w="8615" w:type="dxa"/>
          </w:tcPr>
          <w:p w:rsidR="0036714D" w:rsidRDefault="0036714D" w:rsidP="0036714D">
            <w:pPr>
              <w:spacing w:after="120"/>
              <w:rPr>
                <w:rFonts w:eastAsiaTheme="minorEastAsia"/>
                <w:color w:val="0070C0"/>
                <w:lang w:val="en-US" w:eastAsia="zh-CN"/>
              </w:rPr>
            </w:pPr>
            <w:r>
              <w:rPr>
                <w:rFonts w:eastAsiaTheme="minorEastAsia" w:hint="eastAsia"/>
                <w:color w:val="0070C0"/>
                <w:lang w:val="en-US" w:eastAsia="zh-CN"/>
              </w:rPr>
              <w:t>Company A</w:t>
            </w:r>
          </w:p>
        </w:tc>
      </w:tr>
      <w:tr w:rsidR="0036714D" w:rsidRPr="00571777" w:rsidTr="00FD31A1">
        <w:tc>
          <w:tcPr>
            <w:tcW w:w="1242" w:type="dxa"/>
            <w:vMerge/>
          </w:tcPr>
          <w:p w:rsidR="0036714D" w:rsidRDefault="0036714D" w:rsidP="0036714D">
            <w:pPr>
              <w:spacing w:after="120"/>
              <w:rPr>
                <w:rFonts w:eastAsiaTheme="minorEastAsia"/>
                <w:color w:val="0070C0"/>
                <w:lang w:val="en-US" w:eastAsia="zh-CN"/>
              </w:rPr>
            </w:pPr>
          </w:p>
        </w:tc>
        <w:tc>
          <w:tcPr>
            <w:tcW w:w="8615" w:type="dxa"/>
          </w:tcPr>
          <w:p w:rsidR="0036714D" w:rsidRDefault="0036714D" w:rsidP="0036714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6714D" w:rsidRPr="00571777" w:rsidTr="00FD31A1">
        <w:tc>
          <w:tcPr>
            <w:tcW w:w="1242" w:type="dxa"/>
            <w:vMerge/>
          </w:tcPr>
          <w:p w:rsidR="0036714D" w:rsidRDefault="0036714D" w:rsidP="00FD31A1">
            <w:pPr>
              <w:spacing w:after="120"/>
              <w:rPr>
                <w:rFonts w:eastAsiaTheme="minorEastAsia"/>
                <w:color w:val="0070C0"/>
                <w:lang w:val="en-US" w:eastAsia="zh-CN"/>
              </w:rPr>
            </w:pPr>
          </w:p>
        </w:tc>
        <w:tc>
          <w:tcPr>
            <w:tcW w:w="8615" w:type="dxa"/>
          </w:tcPr>
          <w:p w:rsidR="0036714D" w:rsidRDefault="0036714D" w:rsidP="00FD31A1">
            <w:pPr>
              <w:spacing w:after="120"/>
              <w:rPr>
                <w:rFonts w:eastAsiaTheme="minorEastAsia"/>
                <w:color w:val="0070C0"/>
                <w:lang w:val="en-US" w:eastAsia="zh-CN"/>
              </w:rPr>
            </w:pPr>
          </w:p>
        </w:tc>
      </w:tr>
    </w:tbl>
    <w:p w:rsidR="0034125E" w:rsidRPr="00DA030E" w:rsidRDefault="0034125E" w:rsidP="0034125E">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eastAsia="zh-CN"/>
        </w:rPr>
      </w:pPr>
      <w:r w:rsidRPr="00DA030E">
        <w:rPr>
          <w:rFonts w:eastAsia="SimSun"/>
          <w:color w:val="000000" w:themeColor="text1"/>
          <w:szCs w:val="24"/>
          <w:highlight w:val="yellow"/>
          <w:lang w:eastAsia="zh-CN"/>
        </w:rPr>
        <w:t xml:space="preserve">Suggestion from moderator: </w:t>
      </w:r>
      <w:r>
        <w:rPr>
          <w:rFonts w:eastAsia="SimSun"/>
          <w:color w:val="000000" w:themeColor="text1"/>
          <w:szCs w:val="24"/>
          <w:highlight w:val="yellow"/>
          <w:lang w:eastAsia="zh-CN"/>
        </w:rPr>
        <w:t>split the work: E.g. CMCC on TP and Huawei on LS</w:t>
      </w:r>
    </w:p>
    <w:p w:rsidR="00DD19DE" w:rsidRPr="003418CB" w:rsidRDefault="00DD19DE" w:rsidP="00DD19DE">
      <w:pPr>
        <w:rPr>
          <w:color w:val="0070C0"/>
          <w:lang w:val="en-US" w:eastAsia="zh-CN"/>
        </w:rPr>
      </w:pPr>
    </w:p>
    <w:p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rsidTr="00FD31A1">
        <w:tc>
          <w:tcPr>
            <w:tcW w:w="1242" w:type="dxa"/>
          </w:tcPr>
          <w:p w:rsidR="00DD19DE" w:rsidRPr="00045592" w:rsidRDefault="00DD19DE" w:rsidP="00FD31A1">
            <w:pPr>
              <w:rPr>
                <w:rFonts w:eastAsiaTheme="minorEastAsia"/>
                <w:b/>
                <w:bCs/>
                <w:color w:val="0070C0"/>
                <w:lang w:val="en-US" w:eastAsia="zh-CN"/>
              </w:rPr>
            </w:pPr>
          </w:p>
        </w:tc>
        <w:tc>
          <w:tcPr>
            <w:tcW w:w="8615" w:type="dxa"/>
          </w:tcPr>
          <w:p w:rsidR="00DD19DE" w:rsidRPr="00045592" w:rsidRDefault="00DD19DE" w:rsidP="00FD31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Tr="00FD31A1">
        <w:tc>
          <w:tcPr>
            <w:tcW w:w="1242" w:type="dxa"/>
          </w:tcPr>
          <w:p w:rsidR="00DD19DE" w:rsidRPr="003418CB" w:rsidRDefault="00DD19DE" w:rsidP="00FD31A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22E31">
              <w:rPr>
                <w:rFonts w:eastAsiaTheme="minorEastAsia"/>
                <w:b/>
                <w:bCs/>
                <w:color w:val="0070C0"/>
                <w:lang w:val="en-US" w:eastAsia="zh-CN"/>
              </w:rPr>
              <w:t>2-1</w:t>
            </w:r>
          </w:p>
        </w:tc>
        <w:tc>
          <w:tcPr>
            <w:tcW w:w="8615" w:type="dxa"/>
          </w:tcPr>
          <w:p w:rsidR="00CE6865" w:rsidRPr="008D6C77" w:rsidRDefault="00CE6865" w:rsidP="00222E31">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2-1</w:t>
            </w:r>
          </w:p>
          <w:p w:rsidR="00222E31" w:rsidRPr="008D6C77" w:rsidRDefault="00222E31" w:rsidP="008D6C77">
            <w:pPr>
              <w:pStyle w:val="ListParagraph"/>
              <w:spacing w:after="120"/>
              <w:ind w:firstLineChars="0" w:firstLine="0"/>
              <w:rPr>
                <w:rFonts w:eastAsia="SimSun"/>
                <w:i/>
                <w:iCs/>
                <w:color w:val="0070C0"/>
                <w:szCs w:val="24"/>
                <w:lang w:eastAsia="zh-CN"/>
              </w:rPr>
            </w:pPr>
            <w:r w:rsidRPr="008D6C77">
              <w:rPr>
                <w:rFonts w:eastAsia="SimSun"/>
                <w:i/>
                <w:iCs/>
                <w:color w:val="0070C0"/>
                <w:szCs w:val="24"/>
                <w:lang w:eastAsia="zh-CN"/>
              </w:rPr>
              <w:t>Tentative agreement (based on majority view):</w:t>
            </w:r>
          </w:p>
          <w:p w:rsidR="00222E31" w:rsidRPr="00045E98" w:rsidRDefault="00222E31" w:rsidP="00222E31">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val="en-US" w:eastAsia="zh-CN"/>
              </w:rPr>
              <w:t xml:space="preserve">: </w:t>
            </w:r>
            <w:r w:rsidRPr="00045E98">
              <w:rPr>
                <w:rFonts w:eastAsia="SimSun"/>
                <w:szCs w:val="24"/>
                <w:lang w:eastAsia="zh-CN"/>
              </w:rPr>
              <w:t xml:space="preserve">Optional with UE capability </w:t>
            </w:r>
            <w:proofErr w:type="spellStart"/>
            <w:r w:rsidRPr="00045E98">
              <w:rPr>
                <w:rFonts w:eastAsia="SimSun"/>
                <w:szCs w:val="24"/>
                <w:lang w:eastAsia="zh-CN"/>
              </w:rPr>
              <w:t>signaling</w:t>
            </w:r>
            <w:proofErr w:type="spellEnd"/>
          </w:p>
          <w:p w:rsidR="00D11F7A" w:rsidRPr="00855107" w:rsidRDefault="00D11F7A" w:rsidP="00FD31A1">
            <w:pPr>
              <w:rPr>
                <w:rFonts w:eastAsiaTheme="minorEastAsia"/>
                <w:i/>
                <w:color w:val="0070C0"/>
                <w:lang w:val="en-US" w:eastAsia="zh-CN"/>
              </w:rPr>
            </w:pPr>
          </w:p>
          <w:p w:rsidR="00DD19DE" w:rsidRDefault="00E97AD5" w:rsidP="00FD31A1">
            <w:pPr>
              <w:rPr>
                <w:rFonts w:eastAsiaTheme="minorEastAsia"/>
                <w:i/>
                <w:color w:val="0070C0"/>
                <w:lang w:val="en-US" w:eastAsia="zh-CN"/>
              </w:rPr>
            </w:pPr>
            <w:r>
              <w:rPr>
                <w:rFonts w:eastAsiaTheme="minorEastAsia"/>
                <w:i/>
                <w:color w:val="0070C0"/>
                <w:lang w:val="en-US" w:eastAsia="zh-CN"/>
              </w:rPr>
              <w:lastRenderedPageBreak/>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rsidR="00222E31" w:rsidRPr="003418CB" w:rsidRDefault="00222E31" w:rsidP="00FD31A1">
            <w:pPr>
              <w:rPr>
                <w:rFonts w:eastAsiaTheme="minorEastAsia"/>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222E31" w:rsidTr="00FD31A1">
        <w:tc>
          <w:tcPr>
            <w:tcW w:w="1242" w:type="dxa"/>
          </w:tcPr>
          <w:p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rsidR="00CE6865" w:rsidRPr="008D6C77" w:rsidRDefault="00CE6865" w:rsidP="00D11F7A">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2-2</w:t>
            </w:r>
          </w:p>
          <w:p w:rsidR="00D11F7A" w:rsidRPr="008D6C77" w:rsidRDefault="00D11F7A" w:rsidP="008D6C77">
            <w:pPr>
              <w:pStyle w:val="ListParagraph"/>
              <w:spacing w:after="120"/>
              <w:ind w:firstLineChars="0" w:firstLine="0"/>
              <w:rPr>
                <w:rFonts w:eastAsia="SimSun"/>
                <w:i/>
                <w:iCs/>
                <w:color w:val="0070C0"/>
                <w:szCs w:val="24"/>
                <w:lang w:eastAsia="zh-CN"/>
              </w:rPr>
            </w:pPr>
            <w:r w:rsidRPr="008D6C77">
              <w:rPr>
                <w:rFonts w:eastAsia="SimSun"/>
                <w:i/>
                <w:iCs/>
                <w:color w:val="0070C0"/>
                <w:szCs w:val="24"/>
                <w:lang w:eastAsia="zh-CN"/>
              </w:rPr>
              <w:t>Tentative agreement:</w:t>
            </w:r>
          </w:p>
          <w:p w:rsidR="00D11F7A" w:rsidRPr="00D11F7A" w:rsidRDefault="00D11F7A" w:rsidP="008D6C77">
            <w:pPr>
              <w:spacing w:after="120"/>
              <w:rPr>
                <w:rFonts w:eastAsia="SimSun"/>
                <w:szCs w:val="24"/>
                <w:lang w:eastAsia="zh-CN"/>
              </w:rPr>
            </w:pPr>
            <w:r w:rsidRPr="00D11F7A">
              <w:rPr>
                <w:bCs/>
              </w:rPr>
              <w:t xml:space="preserve">For UE without CA capability, the number of </w:t>
            </w:r>
            <w:proofErr w:type="gramStart"/>
            <w:r w:rsidRPr="00D11F7A">
              <w:rPr>
                <w:bCs/>
              </w:rPr>
              <w:t>search</w:t>
            </w:r>
            <w:proofErr w:type="gramEnd"/>
            <w:r w:rsidRPr="00D11F7A">
              <w:rPr>
                <w:bCs/>
              </w:rPr>
              <w:t xml:space="preserve"> assumed in the requirement is 1.</w:t>
            </w:r>
          </w:p>
          <w:p w:rsidR="00D11F7A" w:rsidRDefault="00D11F7A" w:rsidP="00D11F7A">
            <w:pPr>
              <w:rPr>
                <w:rFonts w:eastAsiaTheme="minorEastAsia"/>
                <w:i/>
                <w:color w:val="0070C0"/>
                <w:lang w:val="en-US" w:eastAsia="zh-CN"/>
              </w:rPr>
            </w:pPr>
          </w:p>
          <w:p w:rsidR="00D11F7A" w:rsidRDefault="00D11F7A" w:rsidP="00D11F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222E31" w:rsidRPr="008D6C77" w:rsidRDefault="00D11F7A" w:rsidP="00D11F7A">
            <w:pPr>
              <w:rPr>
                <w:i/>
                <w:color w:val="0070C0"/>
                <w:lang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222E31" w:rsidTr="00FD31A1">
        <w:tc>
          <w:tcPr>
            <w:tcW w:w="1242" w:type="dxa"/>
          </w:tcPr>
          <w:p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rsidR="00CE6865" w:rsidRPr="008D6C77" w:rsidRDefault="00CE6865" w:rsidP="008D6C77">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2-3</w:t>
            </w:r>
          </w:p>
          <w:p w:rsidR="00222E31" w:rsidRDefault="00D11F7A" w:rsidP="00FD31A1">
            <w:pPr>
              <w:rPr>
                <w:i/>
                <w:color w:val="0070C0"/>
                <w:lang w:val="en-US" w:eastAsia="zh-CN"/>
              </w:rPr>
            </w:pPr>
            <w:r>
              <w:rPr>
                <w:i/>
                <w:color w:val="0070C0"/>
                <w:lang w:val="en-US" w:eastAsia="zh-CN"/>
              </w:rPr>
              <w:t>Candidate options:</w:t>
            </w:r>
          </w:p>
          <w:p w:rsidR="00D11F7A" w:rsidRDefault="00D11F7A" w:rsidP="008D6C77">
            <w:pPr>
              <w:pStyle w:val="ListParagraph"/>
              <w:numPr>
                <w:ilvl w:val="1"/>
                <w:numId w:val="2"/>
              </w:numPr>
              <w:overflowPunct/>
              <w:autoSpaceDE/>
              <w:autoSpaceDN/>
              <w:adjustRightInd/>
              <w:spacing w:after="120"/>
              <w:ind w:left="445"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 Apple, vivo, OPPO, Intel, Huawei)</w:t>
            </w:r>
            <w:r w:rsidRPr="00045E98">
              <w:rPr>
                <w:rFonts w:eastAsia="SimSun"/>
                <w:szCs w:val="24"/>
                <w:lang w:eastAsia="zh-CN"/>
              </w:rPr>
              <w:t xml:space="preserve">: </w:t>
            </w:r>
          </w:p>
          <w:p w:rsidR="00D11F7A" w:rsidRPr="006E1954" w:rsidRDefault="00D11F7A" w:rsidP="008D6C77">
            <w:pPr>
              <w:pStyle w:val="ListParagraph"/>
              <w:overflowPunct/>
              <w:autoSpaceDE/>
              <w:autoSpaceDN/>
              <w:adjustRightInd/>
              <w:spacing w:after="120"/>
              <w:ind w:left="445" w:firstLineChars="0" w:firstLine="0"/>
              <w:textAlignment w:val="auto"/>
              <w:rPr>
                <w:bCs/>
              </w:rPr>
            </w:pPr>
            <w:r w:rsidRPr="007155F5">
              <w:t>Inter-frequency measurement with no measurement gap in clause 9.3, when the SSBs of all the configured measurement objects are completely contained in the active BWP of the UE, and part of the SMTC occasions of this inter-frequency measurement objects are overlapped by the measurement gap. UE is expected to conduct the measurement of this measurement object only within the measurement gaps.</w:t>
            </w:r>
            <w:r w:rsidRPr="007155F5">
              <w:rPr>
                <w:bCs/>
              </w:rPr>
              <w:t xml:space="preserve"> </w:t>
            </w:r>
          </w:p>
          <w:p w:rsidR="00D11F7A" w:rsidRPr="006E1954" w:rsidRDefault="00D11F7A" w:rsidP="00D11F7A">
            <w:pPr>
              <w:pStyle w:val="ListParagraph"/>
              <w:numPr>
                <w:ilvl w:val="1"/>
                <w:numId w:val="2"/>
              </w:numPr>
              <w:overflowPunct/>
              <w:autoSpaceDE/>
              <w:autoSpaceDN/>
              <w:adjustRightInd/>
              <w:spacing w:after="120"/>
              <w:ind w:left="445" w:firstLineChars="0"/>
              <w:textAlignment w:val="auto"/>
              <w:rPr>
                <w:rFonts w:eastAsia="SimSun"/>
                <w:szCs w:val="24"/>
                <w:lang w:eastAsia="zh-CN"/>
              </w:rPr>
            </w:pPr>
            <w:r w:rsidRPr="006E1954">
              <w:rPr>
                <w:rFonts w:eastAsia="SimSun"/>
                <w:szCs w:val="24"/>
                <w:lang w:eastAsia="zh-CN"/>
              </w:rPr>
              <w:t>Option 3 (Qualcomm</w:t>
            </w:r>
            <w:r>
              <w:rPr>
                <w:rFonts w:eastAsia="SimSun"/>
                <w:szCs w:val="24"/>
                <w:lang w:eastAsia="zh-CN"/>
              </w:rPr>
              <w:t>, MediaTek</w:t>
            </w:r>
            <w:r w:rsidRPr="006E1954">
              <w:rPr>
                <w:rFonts w:eastAsia="SimSun"/>
                <w:szCs w:val="24"/>
                <w:lang w:eastAsia="zh-CN"/>
              </w:rPr>
              <w:t>):</w:t>
            </w:r>
          </w:p>
          <w:p w:rsidR="00D11F7A" w:rsidRDefault="00D11F7A" w:rsidP="008D6C77">
            <w:pPr>
              <w:pStyle w:val="ListParagraph"/>
              <w:overflowPunct/>
              <w:autoSpaceDE/>
              <w:autoSpaceDN/>
              <w:adjustRightInd/>
              <w:spacing w:after="120"/>
              <w:ind w:left="445" w:firstLineChars="0" w:firstLine="0"/>
              <w:textAlignment w:val="auto"/>
              <w:rPr>
                <w:bCs/>
              </w:rPr>
            </w:pPr>
            <w:r w:rsidRPr="007155F5">
              <w:rPr>
                <w:bCs/>
              </w:rPr>
              <w:t>If all the MOs are inter-</w:t>
            </w:r>
            <w:proofErr w:type="spellStart"/>
            <w:r w:rsidRPr="007155F5">
              <w:rPr>
                <w:bCs/>
              </w:rPr>
              <w:t>freq</w:t>
            </w:r>
            <w:proofErr w:type="spellEnd"/>
            <w:r w:rsidRPr="007155F5">
              <w:rPr>
                <w:bCs/>
              </w:rPr>
              <w:t xml:space="preserve"> w/o MG to this UE but NW configured MG, UE will use the MG to perform these inter-</w:t>
            </w:r>
            <w:proofErr w:type="spellStart"/>
            <w:r w:rsidRPr="007155F5">
              <w:rPr>
                <w:bCs/>
              </w:rPr>
              <w:t>freq</w:t>
            </w:r>
            <w:proofErr w:type="spellEnd"/>
            <w:r w:rsidRPr="007155F5">
              <w:rPr>
                <w:bCs/>
              </w:rPr>
              <w:t xml:space="preserve"> measurement if the SMTC are completely overlapped with MG.</w:t>
            </w:r>
          </w:p>
          <w:p w:rsidR="00D11F7A" w:rsidRPr="002D35E0" w:rsidRDefault="00D11F7A" w:rsidP="008D6C77">
            <w:pPr>
              <w:pStyle w:val="ListParagraph"/>
              <w:numPr>
                <w:ilvl w:val="1"/>
                <w:numId w:val="29"/>
              </w:numPr>
              <w:overflowPunct/>
              <w:autoSpaceDE/>
              <w:adjustRightInd/>
              <w:spacing w:after="120"/>
              <w:ind w:left="445" w:firstLineChars="0"/>
              <w:textAlignment w:val="auto"/>
              <w:rPr>
                <w:rFonts w:eastAsia="SimSun"/>
                <w:szCs w:val="24"/>
                <w:lang w:eastAsia="zh-CN"/>
              </w:rPr>
            </w:pPr>
            <w:r w:rsidRPr="002D35E0">
              <w:rPr>
                <w:rFonts w:eastAsia="SimSun"/>
                <w:szCs w:val="24"/>
                <w:lang w:eastAsia="zh-CN"/>
              </w:rPr>
              <w:t>Option 5 (Ericsson):</w:t>
            </w:r>
          </w:p>
          <w:p w:rsidR="00D11F7A" w:rsidRPr="006E1954" w:rsidRDefault="00D11F7A" w:rsidP="008D6C77">
            <w:pPr>
              <w:pStyle w:val="ListParagraph"/>
              <w:overflowPunct/>
              <w:autoSpaceDE/>
              <w:adjustRightInd/>
              <w:spacing w:after="120"/>
              <w:ind w:left="445" w:firstLineChars="0" w:firstLine="0"/>
              <w:rPr>
                <w:bCs/>
              </w:rPr>
            </w:pPr>
            <w:r>
              <w:rPr>
                <w:color w:val="0070C0"/>
                <w:lang w:val="en-US" w:eastAsia="zh-CN"/>
              </w:rPr>
              <w:t>Explicitly enable this feature with a release 16 configuration flag</w:t>
            </w:r>
            <w:r>
              <w:rPr>
                <w:rFonts w:eastAsia="SimSun"/>
                <w:bCs/>
              </w:rPr>
              <w:t xml:space="preserve">    </w:t>
            </w:r>
          </w:p>
          <w:p w:rsidR="00D11F7A" w:rsidRDefault="00D11F7A" w:rsidP="00D11F7A">
            <w:pPr>
              <w:rPr>
                <w:rFonts w:eastAsiaTheme="minorEastAsia"/>
                <w:i/>
                <w:color w:val="0070C0"/>
                <w:lang w:eastAsia="zh-CN"/>
              </w:rPr>
            </w:pPr>
          </w:p>
          <w:p w:rsidR="00D11F7A" w:rsidRDefault="00D11F7A" w:rsidP="00D11F7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D11F7A" w:rsidRPr="008D6C77" w:rsidRDefault="00D11F7A" w:rsidP="00D11F7A">
            <w:pPr>
              <w:rPr>
                <w:i/>
                <w:color w:val="0070C0"/>
                <w:lang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222E31" w:rsidTr="00FD31A1">
        <w:tc>
          <w:tcPr>
            <w:tcW w:w="1242" w:type="dxa"/>
          </w:tcPr>
          <w:p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615" w:type="dxa"/>
          </w:tcPr>
          <w:p w:rsidR="00CE6865" w:rsidRPr="008D6C77" w:rsidRDefault="00CE6865" w:rsidP="008D6C77">
            <w:pPr>
              <w:spacing w:after="120"/>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2-4</w:t>
            </w:r>
          </w:p>
          <w:p w:rsidR="00A53055" w:rsidRPr="008D6C77" w:rsidRDefault="00A53055" w:rsidP="008D6C77">
            <w:pPr>
              <w:pStyle w:val="ListParagraph"/>
              <w:spacing w:after="120"/>
              <w:ind w:firstLineChars="0" w:firstLine="0"/>
              <w:rPr>
                <w:rFonts w:eastAsia="SimSun"/>
                <w:i/>
                <w:iCs/>
                <w:color w:val="0070C0"/>
                <w:szCs w:val="24"/>
                <w:lang w:eastAsia="zh-CN"/>
              </w:rPr>
            </w:pPr>
            <w:r w:rsidRPr="008D6C77">
              <w:rPr>
                <w:rFonts w:eastAsia="SimSun"/>
                <w:i/>
                <w:iCs/>
                <w:color w:val="0070C0"/>
                <w:szCs w:val="24"/>
                <w:lang w:eastAsia="zh-CN"/>
              </w:rPr>
              <w:t>Tentative agreement (based on majority view):</w:t>
            </w:r>
          </w:p>
          <w:p w:rsidR="00A53055" w:rsidRPr="008D6C77" w:rsidRDefault="00A53055" w:rsidP="008D6C77">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8D6C77">
              <w:rPr>
                <w:rFonts w:eastAsia="SimSun"/>
                <w:szCs w:val="24"/>
                <w:lang w:eastAsia="zh-CN"/>
              </w:rPr>
              <w:t>adopt solution #1 in R4-2002250:</w:t>
            </w:r>
          </w:p>
          <w:p w:rsidR="00A53055" w:rsidRPr="008D6C77" w:rsidRDefault="00A53055" w:rsidP="008D6C77">
            <w:pPr>
              <w:pStyle w:val="ListParagraph"/>
              <w:overflowPunct/>
              <w:autoSpaceDE/>
              <w:autoSpaceDN/>
              <w:adjustRightInd/>
              <w:spacing w:after="120"/>
              <w:ind w:left="504" w:firstLineChars="0" w:firstLine="0"/>
              <w:textAlignment w:val="auto"/>
              <w:rPr>
                <w:rFonts w:eastAsia="SimSun"/>
                <w:szCs w:val="24"/>
                <w:lang w:eastAsia="zh-CN"/>
              </w:rPr>
            </w:pPr>
            <w:r w:rsidRPr="008D6C77">
              <w:t>When configured MG is partially overlapped with inter-frequency SMTC and inter-frequency SSB is completely contained in the active BWP of the UE</w:t>
            </w:r>
          </w:p>
          <w:p w:rsidR="00A53055" w:rsidRPr="008D6C77" w:rsidRDefault="00A53055" w:rsidP="008D6C77">
            <w:pPr>
              <w:pStyle w:val="ListParagraph"/>
              <w:numPr>
                <w:ilvl w:val="1"/>
                <w:numId w:val="2"/>
              </w:numPr>
              <w:spacing w:after="120"/>
              <w:ind w:left="720" w:firstLine="400"/>
              <w:rPr>
                <w:lang w:val="en-US"/>
              </w:rPr>
            </w:pPr>
            <w:r w:rsidRPr="008D6C77">
              <w:t xml:space="preserve">For CA capable </w:t>
            </w:r>
            <w:proofErr w:type="gramStart"/>
            <w:r w:rsidRPr="008D6C77">
              <w:t>UE :</w:t>
            </w:r>
            <w:proofErr w:type="gramEnd"/>
          </w:p>
          <w:p w:rsidR="00A53055" w:rsidRPr="008D6C77" w:rsidRDefault="00A53055" w:rsidP="008D6C77">
            <w:pPr>
              <w:pStyle w:val="ListParagraph"/>
              <w:numPr>
                <w:ilvl w:val="2"/>
                <w:numId w:val="2"/>
              </w:numPr>
              <w:spacing w:after="120"/>
              <w:ind w:left="1440" w:firstLine="400"/>
              <w:rPr>
                <w:lang w:val="en-US"/>
              </w:rPr>
            </w:pPr>
            <w:r w:rsidRPr="008D6C77">
              <w:t xml:space="preserve">Define requirements based on the assumption that UE perform measurement outside gaps (same as intra-frequency measurement without MG) </w:t>
            </w:r>
          </w:p>
          <w:p w:rsidR="00A53055" w:rsidRPr="008D6C77" w:rsidRDefault="00A53055" w:rsidP="008D6C77">
            <w:pPr>
              <w:pStyle w:val="ListParagraph"/>
              <w:numPr>
                <w:ilvl w:val="1"/>
                <w:numId w:val="2"/>
              </w:numPr>
              <w:spacing w:after="120"/>
              <w:ind w:left="720" w:firstLine="400"/>
              <w:rPr>
                <w:lang w:val="en-US"/>
              </w:rPr>
            </w:pPr>
            <w:r w:rsidRPr="008D6C77">
              <w:t>For non-CA capable UE:</w:t>
            </w:r>
          </w:p>
          <w:p w:rsidR="00A53055" w:rsidRDefault="00A53055" w:rsidP="00A53055">
            <w:pPr>
              <w:pStyle w:val="ListParagraph"/>
              <w:numPr>
                <w:ilvl w:val="2"/>
                <w:numId w:val="2"/>
              </w:numPr>
              <w:spacing w:after="120"/>
              <w:ind w:left="1440" w:firstLine="400"/>
            </w:pPr>
            <w:r w:rsidRPr="008D6C77">
              <w:t>Inter-frequency measurements should always happen in gaps</w:t>
            </w:r>
          </w:p>
          <w:p w:rsidR="00A53055" w:rsidRDefault="00A53055" w:rsidP="00A53055">
            <w:pPr>
              <w:pStyle w:val="ListParagraph"/>
              <w:spacing w:after="120"/>
              <w:ind w:left="1840" w:firstLineChars="0" w:firstLine="0"/>
            </w:pPr>
          </w:p>
          <w:p w:rsidR="00A53055" w:rsidRDefault="00A53055" w:rsidP="00A530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222E31" w:rsidRPr="008D6C77" w:rsidRDefault="00A53055" w:rsidP="008D6C77">
            <w:pPr>
              <w:spacing w:after="120"/>
            </w:pPr>
            <w:r w:rsidRPr="00D90A63">
              <w:rPr>
                <w:iCs/>
                <w:lang w:val="en-US" w:eastAsia="zh-CN"/>
              </w:rPr>
              <w:t>CMCC will have a WF on inter-frequency measurement without MG and the 2</w:t>
            </w:r>
            <w:r w:rsidRPr="006D0648">
              <w:rPr>
                <w:iCs/>
                <w:vertAlign w:val="superscript"/>
                <w:lang w:val="en-US" w:eastAsia="zh-CN"/>
              </w:rPr>
              <w:t>nd</w:t>
            </w:r>
            <w:r w:rsidRPr="006D0648">
              <w:rPr>
                <w:iCs/>
                <w:lang w:val="en-US" w:eastAsia="zh-CN"/>
              </w:rPr>
              <w:t xml:space="preserve"> round discussion could be based on this WF.</w:t>
            </w:r>
          </w:p>
        </w:tc>
      </w:tr>
      <w:tr w:rsidR="00222E31" w:rsidTr="00FD31A1">
        <w:tc>
          <w:tcPr>
            <w:tcW w:w="1242" w:type="dxa"/>
          </w:tcPr>
          <w:p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615" w:type="dxa"/>
          </w:tcPr>
          <w:p w:rsidR="00CE6865" w:rsidRPr="008D6C77" w:rsidRDefault="00CE6865" w:rsidP="00CE6865">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2-5</w:t>
            </w:r>
          </w:p>
          <w:p w:rsidR="00984EAC" w:rsidRDefault="00984EAC" w:rsidP="00984EAC">
            <w:pPr>
              <w:rPr>
                <w:i/>
                <w:color w:val="0070C0"/>
                <w:lang w:val="en-US" w:eastAsia="zh-CN"/>
              </w:rPr>
            </w:pPr>
            <w:r>
              <w:rPr>
                <w:i/>
                <w:color w:val="0070C0"/>
                <w:lang w:val="en-US" w:eastAsia="zh-CN"/>
              </w:rPr>
              <w:t>Candidate options:</w:t>
            </w:r>
          </w:p>
          <w:p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 Apple, OPPO, Intel, Huawei, Ericsson,)</w:t>
            </w:r>
            <w:r w:rsidRPr="00045E98">
              <w:rPr>
                <w:rFonts w:eastAsia="SimSun"/>
                <w:szCs w:val="24"/>
                <w:lang w:eastAsia="zh-CN"/>
              </w:rPr>
              <w:t xml:space="preserve">: </w:t>
            </w:r>
          </w:p>
          <w:p w:rsidR="00984EAC" w:rsidRPr="007155F5" w:rsidRDefault="00984EAC" w:rsidP="008D6C77">
            <w:pPr>
              <w:pStyle w:val="ListParagraph"/>
              <w:tabs>
                <w:tab w:val="left" w:pos="1134"/>
              </w:tabs>
              <w:spacing w:line="240" w:lineRule="exact"/>
              <w:ind w:left="576" w:firstLineChars="0" w:firstLine="0"/>
            </w:pPr>
            <w:r w:rsidRPr="007155F5">
              <w:lastRenderedPageBreak/>
              <w:t>The scheduling availability requirements when UE performs inter-frequency measurements without measurement gaps in a TDD bands on FR1 and FR2 are valid under the following conditions:</w:t>
            </w:r>
          </w:p>
          <w:p w:rsidR="00984EAC" w:rsidRPr="007155F5" w:rsidRDefault="00984EAC" w:rsidP="008D6C77">
            <w:pPr>
              <w:pStyle w:val="ListParagraph"/>
              <w:tabs>
                <w:tab w:val="left" w:pos="1134"/>
              </w:tabs>
              <w:spacing w:line="240" w:lineRule="exact"/>
              <w:ind w:left="576" w:firstLineChars="0" w:firstLine="0"/>
            </w:pPr>
            <w:r w:rsidRPr="007155F5">
              <w:t xml:space="preserve"> • SFN and frame boundary across serving cell and inter-frequency </w:t>
            </w:r>
            <w:proofErr w:type="spellStart"/>
            <w:r w:rsidRPr="007155F5">
              <w:t>neighbor</w:t>
            </w:r>
            <w:proofErr w:type="spellEnd"/>
            <w:r w:rsidRPr="007155F5">
              <w:t xml:space="preserve"> cells is aligned, and</w:t>
            </w:r>
          </w:p>
          <w:p w:rsidR="00984EAC" w:rsidRDefault="00984EAC" w:rsidP="008D6C77">
            <w:pPr>
              <w:pStyle w:val="ListParagraph"/>
              <w:tabs>
                <w:tab w:val="left" w:pos="1134"/>
              </w:tabs>
              <w:spacing w:line="240" w:lineRule="exact"/>
              <w:ind w:left="576" w:firstLineChars="0" w:firstLine="0"/>
            </w:pPr>
            <w:r w:rsidRPr="007155F5">
              <w:t xml:space="preserve"> • the timing of SSBs across serving cell and inter-frequency </w:t>
            </w:r>
            <w:proofErr w:type="spellStart"/>
            <w:r w:rsidRPr="007155F5">
              <w:t>neighbor</w:t>
            </w:r>
            <w:proofErr w:type="spellEnd"/>
            <w:r w:rsidRPr="007155F5">
              <w:t xml:space="preserve"> cells are aligned</w:t>
            </w:r>
          </w:p>
          <w:p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 (MediaTek)</w:t>
            </w:r>
            <w:r w:rsidRPr="00045E98">
              <w:rPr>
                <w:rFonts w:eastAsia="SimSun"/>
                <w:szCs w:val="24"/>
                <w:lang w:eastAsia="zh-CN"/>
              </w:rPr>
              <w:t xml:space="preserve">: </w:t>
            </w:r>
          </w:p>
          <w:p w:rsidR="00984EAC" w:rsidRPr="00046EF7" w:rsidRDefault="00984EAC" w:rsidP="008D6C77">
            <w:pPr>
              <w:pStyle w:val="ListParagraph"/>
              <w:tabs>
                <w:tab w:val="left" w:pos="1134"/>
              </w:tabs>
              <w:spacing w:line="240" w:lineRule="exact"/>
              <w:ind w:left="576" w:firstLineChars="0" w:firstLine="0"/>
            </w:pPr>
            <w:r>
              <w:rPr>
                <w:rFonts w:eastAsiaTheme="minorEastAsia"/>
                <w:lang w:val="en-US" w:eastAsia="zh-CN"/>
              </w:rPr>
              <w:t>R</w:t>
            </w:r>
            <w:r w:rsidRPr="007C7E66">
              <w:rPr>
                <w:rFonts w:eastAsiaTheme="minorEastAsia"/>
                <w:lang w:val="en-US" w:eastAsia="zh-CN"/>
              </w:rPr>
              <w:t>ephras</w:t>
            </w:r>
            <w:r>
              <w:rPr>
                <w:rFonts w:eastAsiaTheme="minorEastAsia"/>
                <w:lang w:val="en-US" w:eastAsia="zh-CN"/>
              </w:rPr>
              <w:t>ing</w:t>
            </w:r>
            <w:r w:rsidRPr="007C7E66">
              <w:rPr>
                <w:rFonts w:eastAsiaTheme="minorEastAsia"/>
                <w:lang w:val="en-US" w:eastAsia="zh-CN"/>
              </w:rPr>
              <w:t xml:space="preserve"> the option 1</w:t>
            </w:r>
            <w:r>
              <w:rPr>
                <w:rFonts w:eastAsiaTheme="minorEastAsia"/>
                <w:lang w:val="en-US" w:eastAsia="zh-CN"/>
              </w:rPr>
              <w:t>. (Please MTK provides the wording in the 2</w:t>
            </w:r>
            <w:r w:rsidRPr="002D35E0">
              <w:rPr>
                <w:rFonts w:eastAsiaTheme="minorEastAsia"/>
                <w:vertAlign w:val="superscript"/>
                <w:lang w:val="en-US" w:eastAsia="zh-CN"/>
              </w:rPr>
              <w:t>nd</w:t>
            </w:r>
            <w:r>
              <w:rPr>
                <w:rFonts w:eastAsiaTheme="minorEastAsia"/>
                <w:lang w:val="en-US" w:eastAsia="zh-CN"/>
              </w:rPr>
              <w:t xml:space="preserve"> round)</w:t>
            </w:r>
          </w:p>
          <w:p w:rsidR="00984EAC" w:rsidRDefault="00984EAC" w:rsidP="00984E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222E31" w:rsidRPr="00855107" w:rsidRDefault="00984EAC" w:rsidP="00984EAC">
            <w:pPr>
              <w:rPr>
                <w:i/>
                <w:color w:val="0070C0"/>
                <w:lang w:val="en-US" w:eastAsia="zh-CN"/>
              </w:rPr>
            </w:pPr>
            <w:r w:rsidRPr="002D35E0">
              <w:rPr>
                <w:rFonts w:eastAsiaTheme="minorEastAsia"/>
                <w:iCs/>
                <w:lang w:val="en-US" w:eastAsia="zh-CN"/>
              </w:rPr>
              <w:t>CMCC will have a WF on inter-frequency measurement without MG and the 2</w:t>
            </w:r>
            <w:r w:rsidRPr="002D35E0">
              <w:rPr>
                <w:rFonts w:eastAsiaTheme="minorEastAsia"/>
                <w:iCs/>
                <w:vertAlign w:val="superscript"/>
                <w:lang w:val="en-US" w:eastAsia="zh-CN"/>
              </w:rPr>
              <w:t>nd</w:t>
            </w:r>
            <w:r w:rsidRPr="002D35E0">
              <w:rPr>
                <w:rFonts w:eastAsiaTheme="minorEastAsia"/>
                <w:iCs/>
                <w:lang w:val="en-US" w:eastAsia="zh-CN"/>
              </w:rPr>
              <w:t xml:space="preserve"> round discussion could be based on this WF.</w:t>
            </w:r>
          </w:p>
        </w:tc>
      </w:tr>
      <w:tr w:rsidR="00222E31" w:rsidTr="00FD31A1">
        <w:tc>
          <w:tcPr>
            <w:tcW w:w="1242" w:type="dxa"/>
          </w:tcPr>
          <w:p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615" w:type="dxa"/>
          </w:tcPr>
          <w:p w:rsidR="00CE6865" w:rsidRPr="008D6C77" w:rsidRDefault="00CE6865" w:rsidP="00CE6865">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2-6</w:t>
            </w:r>
          </w:p>
          <w:p w:rsidR="00984EAC" w:rsidRDefault="00984EAC" w:rsidP="00984EAC">
            <w:pPr>
              <w:rPr>
                <w:i/>
                <w:color w:val="0070C0"/>
                <w:lang w:val="en-US" w:eastAsia="zh-CN"/>
              </w:rPr>
            </w:pPr>
            <w:r>
              <w:rPr>
                <w:i/>
                <w:color w:val="0070C0"/>
                <w:lang w:val="en-US" w:eastAsia="zh-CN"/>
              </w:rPr>
              <w:t>Candidate options:</w:t>
            </w:r>
          </w:p>
          <w:p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(MediaTek, OPPO, Qualcomm)</w:t>
            </w:r>
            <w:r w:rsidRPr="00045E98">
              <w:rPr>
                <w:rFonts w:eastAsia="SimSun"/>
                <w:szCs w:val="24"/>
                <w:lang w:eastAsia="zh-CN"/>
              </w:rPr>
              <w:t xml:space="preserve">: </w:t>
            </w:r>
          </w:p>
          <w:p w:rsidR="00984EAC" w:rsidRDefault="00984EAC" w:rsidP="008D6C77">
            <w:pPr>
              <w:pStyle w:val="ListParagraph"/>
              <w:tabs>
                <w:tab w:val="left" w:pos="1134"/>
              </w:tabs>
              <w:spacing w:line="240" w:lineRule="exact"/>
              <w:ind w:left="576" w:firstLineChars="0" w:firstLine="0"/>
              <w:rPr>
                <w:bCs/>
              </w:rPr>
            </w:pPr>
            <w:r w:rsidRPr="007155F5">
              <w:rPr>
                <w:bCs/>
              </w:rPr>
              <w:t>When the target SSB has a different SCS grid as that of UE’s serving cell, UE is allowed to have scheduling restriction in the entire SMTC duration.</w:t>
            </w:r>
          </w:p>
          <w:p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 (Huawei, Apple, CMCC, Huawei)</w:t>
            </w:r>
            <w:r w:rsidRPr="00045E98">
              <w:rPr>
                <w:rFonts w:eastAsia="SimSun"/>
                <w:szCs w:val="24"/>
                <w:lang w:eastAsia="zh-CN"/>
              </w:rPr>
              <w:t xml:space="preserve">: </w:t>
            </w:r>
          </w:p>
          <w:p w:rsidR="00984EAC" w:rsidRPr="00046EF7" w:rsidRDefault="00984EAC" w:rsidP="008D6C77">
            <w:pPr>
              <w:pStyle w:val="ListParagraph"/>
              <w:tabs>
                <w:tab w:val="left" w:pos="1134"/>
              </w:tabs>
              <w:spacing w:line="240" w:lineRule="exact"/>
              <w:ind w:left="576" w:firstLineChars="0" w:firstLine="0"/>
            </w:pPr>
            <w:r w:rsidRPr="007155F5">
              <w:rPr>
                <w:bCs/>
              </w:rPr>
              <w:t>No need to specify the scheduling restriction for the case the target SSB has a different SCS grid as that of UE’s serving cell.</w:t>
            </w:r>
          </w:p>
          <w:p w:rsidR="00984EAC" w:rsidRDefault="00984EAC" w:rsidP="00984E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222E31" w:rsidRPr="00855107" w:rsidRDefault="00984EAC" w:rsidP="00984EAC">
            <w:pPr>
              <w:rPr>
                <w:i/>
                <w:color w:val="0070C0"/>
                <w:lang w:val="en-US" w:eastAsia="zh-CN"/>
              </w:rPr>
            </w:pPr>
            <w:r w:rsidRPr="002D35E0">
              <w:rPr>
                <w:rFonts w:eastAsiaTheme="minorEastAsia"/>
                <w:iCs/>
                <w:lang w:val="en-US" w:eastAsia="zh-CN"/>
              </w:rPr>
              <w:t>CMCC will have a WF on inter-frequency measurement without MG and the 2</w:t>
            </w:r>
            <w:r w:rsidRPr="002D35E0">
              <w:rPr>
                <w:rFonts w:eastAsiaTheme="minorEastAsia"/>
                <w:iCs/>
                <w:vertAlign w:val="superscript"/>
                <w:lang w:val="en-US" w:eastAsia="zh-CN"/>
              </w:rPr>
              <w:t>nd</w:t>
            </w:r>
            <w:r w:rsidRPr="002D35E0">
              <w:rPr>
                <w:rFonts w:eastAsiaTheme="minorEastAsia"/>
                <w:iCs/>
                <w:lang w:val="en-US" w:eastAsia="zh-CN"/>
              </w:rPr>
              <w:t xml:space="preserve"> round discussion could be based on this WF.</w:t>
            </w:r>
          </w:p>
        </w:tc>
      </w:tr>
      <w:tr w:rsidR="00222E31" w:rsidTr="00FD31A1">
        <w:tc>
          <w:tcPr>
            <w:tcW w:w="1242" w:type="dxa"/>
          </w:tcPr>
          <w:p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tc>
        <w:tc>
          <w:tcPr>
            <w:tcW w:w="8615" w:type="dxa"/>
          </w:tcPr>
          <w:p w:rsidR="00CE6865" w:rsidRPr="008D6C77" w:rsidRDefault="00CE6865" w:rsidP="00CE6865">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2-7</w:t>
            </w:r>
          </w:p>
          <w:p w:rsidR="00984EAC" w:rsidRDefault="00984EAC" w:rsidP="00984EAC">
            <w:pPr>
              <w:rPr>
                <w:i/>
                <w:color w:val="0070C0"/>
                <w:lang w:val="en-US" w:eastAsia="zh-CN"/>
              </w:rPr>
            </w:pPr>
            <w:r>
              <w:rPr>
                <w:i/>
                <w:color w:val="0070C0"/>
                <w:lang w:val="en-US" w:eastAsia="zh-CN"/>
              </w:rPr>
              <w:t>Candidate options:</w:t>
            </w:r>
          </w:p>
          <w:p w:rsidR="00984EAC" w:rsidRDefault="00984EAC" w:rsidP="008D6C77">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(MediaTek, OPPO, Ericsson)</w:t>
            </w:r>
            <w:r w:rsidRPr="00045E98">
              <w:rPr>
                <w:rFonts w:eastAsia="SimSun"/>
                <w:szCs w:val="24"/>
                <w:lang w:eastAsia="zh-CN"/>
              </w:rPr>
              <w:t xml:space="preserve">: </w:t>
            </w:r>
          </w:p>
          <w:p w:rsidR="00984EAC" w:rsidRDefault="00984EAC" w:rsidP="008D6C77">
            <w:pPr>
              <w:pStyle w:val="ListParagraph"/>
              <w:tabs>
                <w:tab w:val="left" w:pos="1134"/>
              </w:tabs>
              <w:spacing w:line="240" w:lineRule="exact"/>
              <w:ind w:left="576" w:firstLineChars="0" w:firstLine="0"/>
              <w:rPr>
                <w:bCs/>
              </w:rPr>
            </w:pPr>
            <w:r w:rsidRPr="007155F5">
              <w:rPr>
                <w:bCs/>
              </w:rPr>
              <w:t>New sections for delay requirements are introduced for UE who supports inter-frequency measurement without gap. Within each new section, add sub sections for requirements with gap and without gap.</w:t>
            </w:r>
          </w:p>
          <w:p w:rsidR="00984EAC" w:rsidRDefault="00984EAC" w:rsidP="00984E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222E31" w:rsidRPr="00855107" w:rsidRDefault="00984EAC" w:rsidP="00984EAC">
            <w:pPr>
              <w:rPr>
                <w:i/>
                <w:color w:val="0070C0"/>
                <w:lang w:val="en-US" w:eastAsia="zh-CN"/>
              </w:rPr>
            </w:pPr>
            <w:r w:rsidRPr="002D35E0">
              <w:rPr>
                <w:rFonts w:eastAsiaTheme="minorEastAsia"/>
                <w:iCs/>
                <w:lang w:val="en-US" w:eastAsia="zh-CN"/>
              </w:rPr>
              <w:t xml:space="preserve">CMCC will have a </w:t>
            </w:r>
            <w:r>
              <w:rPr>
                <w:rFonts w:eastAsiaTheme="minorEastAsia"/>
                <w:iCs/>
                <w:lang w:val="en-US" w:eastAsia="zh-CN"/>
              </w:rPr>
              <w:t>TP and WF</w:t>
            </w:r>
            <w:r w:rsidRPr="002D35E0">
              <w:rPr>
                <w:rFonts w:eastAsiaTheme="minorEastAsia"/>
                <w:iCs/>
                <w:lang w:val="en-US" w:eastAsia="zh-CN"/>
              </w:rPr>
              <w:t xml:space="preserve"> on inter-frequency measurement without MG and the 2</w:t>
            </w:r>
            <w:r w:rsidRPr="002D35E0">
              <w:rPr>
                <w:rFonts w:eastAsiaTheme="minorEastAsia"/>
                <w:iCs/>
                <w:vertAlign w:val="superscript"/>
                <w:lang w:val="en-US" w:eastAsia="zh-CN"/>
              </w:rPr>
              <w:t>nd</w:t>
            </w:r>
            <w:r w:rsidRPr="002D35E0">
              <w:rPr>
                <w:rFonts w:eastAsiaTheme="minorEastAsia"/>
                <w:iCs/>
                <w:lang w:val="en-US" w:eastAsia="zh-CN"/>
              </w:rPr>
              <w:t xml:space="preserve"> round discussion could be based on this </w:t>
            </w:r>
            <w:r>
              <w:rPr>
                <w:rFonts w:eastAsiaTheme="minorEastAsia"/>
                <w:iCs/>
                <w:lang w:val="en-US" w:eastAsia="zh-CN"/>
              </w:rPr>
              <w:t>TP</w:t>
            </w:r>
            <w:r w:rsidRPr="002D35E0">
              <w:rPr>
                <w:rFonts w:eastAsiaTheme="minorEastAsia"/>
                <w:iCs/>
                <w:lang w:val="en-US" w:eastAsia="zh-CN"/>
              </w:rPr>
              <w:t>.</w:t>
            </w:r>
          </w:p>
        </w:tc>
      </w:tr>
      <w:tr w:rsidR="00222E31" w:rsidTr="00FD31A1">
        <w:tc>
          <w:tcPr>
            <w:tcW w:w="1242" w:type="dxa"/>
          </w:tcPr>
          <w:p w:rsidR="00222E31" w:rsidRPr="00045592" w:rsidRDefault="00222E31" w:rsidP="00FD31A1">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2-8</w:t>
            </w:r>
          </w:p>
        </w:tc>
        <w:tc>
          <w:tcPr>
            <w:tcW w:w="8615" w:type="dxa"/>
          </w:tcPr>
          <w:p w:rsidR="00CE6865" w:rsidRPr="008D6C77" w:rsidRDefault="00CE6865" w:rsidP="00CE6865">
            <w:pPr>
              <w:overflowPunct/>
              <w:autoSpaceDE/>
              <w:autoSpaceDN/>
              <w:adjustRightInd/>
              <w:spacing w:after="120"/>
              <w:textAlignment w:val="auto"/>
              <w:rPr>
                <w:rFonts w:eastAsia="SimSun"/>
                <w:b/>
                <w:bCs/>
                <w:color w:val="000000" w:themeColor="text1"/>
                <w:szCs w:val="24"/>
                <w:u w:val="single"/>
                <w:lang w:eastAsia="zh-CN"/>
              </w:rPr>
            </w:pPr>
            <w:r w:rsidRPr="008D6C77">
              <w:rPr>
                <w:rFonts w:eastAsia="SimSun"/>
                <w:b/>
                <w:bCs/>
                <w:color w:val="000000" w:themeColor="text1"/>
                <w:szCs w:val="24"/>
                <w:u w:val="single"/>
                <w:lang w:eastAsia="zh-CN"/>
              </w:rPr>
              <w:t>Issue 2-8</w:t>
            </w:r>
          </w:p>
          <w:p w:rsidR="00984EAC" w:rsidRPr="008D6C77" w:rsidRDefault="00984EAC" w:rsidP="008D6C77">
            <w:pPr>
              <w:pStyle w:val="ListParagraph"/>
              <w:spacing w:after="120"/>
              <w:ind w:firstLineChars="0" w:firstLine="0"/>
              <w:rPr>
                <w:rFonts w:eastAsia="SimSun"/>
                <w:i/>
                <w:iCs/>
                <w:color w:val="0070C0"/>
                <w:szCs w:val="24"/>
                <w:lang w:eastAsia="zh-CN"/>
              </w:rPr>
            </w:pPr>
            <w:r w:rsidRPr="008D6C77">
              <w:rPr>
                <w:rFonts w:eastAsia="SimSun"/>
                <w:i/>
                <w:iCs/>
                <w:color w:val="0070C0"/>
                <w:szCs w:val="24"/>
                <w:lang w:eastAsia="zh-CN"/>
              </w:rPr>
              <w:t>Tentative agreement (based on majority view):</w:t>
            </w:r>
          </w:p>
          <w:p w:rsidR="00984EAC" w:rsidRDefault="00984EAC" w:rsidP="008D6C77">
            <w:pPr>
              <w:pStyle w:val="ListParagraph"/>
              <w:numPr>
                <w:ilvl w:val="1"/>
                <w:numId w:val="2"/>
              </w:numPr>
              <w:overflowPunct/>
              <w:autoSpaceDE/>
              <w:autoSpaceDN/>
              <w:adjustRightInd/>
              <w:spacing w:after="120"/>
              <w:ind w:left="504"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(CMCC, Apple, MediaTek, vivo, </w:t>
            </w:r>
            <w:proofErr w:type="gramStart"/>
            <w:r>
              <w:rPr>
                <w:rFonts w:eastAsia="SimSun"/>
                <w:szCs w:val="24"/>
                <w:lang w:eastAsia="zh-CN"/>
              </w:rPr>
              <w:t>OPPO,  Intel</w:t>
            </w:r>
            <w:proofErr w:type="gramEnd"/>
            <w:r>
              <w:rPr>
                <w:rFonts w:eastAsia="SimSun"/>
                <w:szCs w:val="24"/>
                <w:lang w:eastAsia="zh-CN"/>
              </w:rPr>
              <w:t>, Huawei, Ericsson)</w:t>
            </w:r>
            <w:r w:rsidRPr="00045E98">
              <w:rPr>
                <w:rFonts w:eastAsia="SimSun"/>
                <w:szCs w:val="24"/>
                <w:lang w:eastAsia="zh-CN"/>
              </w:rPr>
              <w:t xml:space="preserve">: </w:t>
            </w:r>
          </w:p>
          <w:p w:rsidR="00984EAC" w:rsidRDefault="00984EAC" w:rsidP="008D6C77">
            <w:pPr>
              <w:pStyle w:val="ListParagraph"/>
              <w:overflowPunct/>
              <w:autoSpaceDE/>
              <w:autoSpaceDN/>
              <w:adjustRightInd/>
              <w:spacing w:after="120"/>
              <w:ind w:left="504" w:firstLineChars="0" w:firstLine="0"/>
              <w:textAlignment w:val="auto"/>
              <w:rPr>
                <w:rFonts w:eastAsia="SimSun"/>
                <w:color w:val="0070C0"/>
                <w:szCs w:val="24"/>
                <w:lang w:eastAsia="zh-CN"/>
              </w:rPr>
            </w:pPr>
            <w:r>
              <w:t>T</w:t>
            </w:r>
            <w:r w:rsidRPr="007155F5">
              <w:t xml:space="preserve">o update the UE capability </w:t>
            </w:r>
            <w:proofErr w:type="spellStart"/>
            <w:r w:rsidRPr="007155F5">
              <w:t>simultaneousRxDataSSB-DiffNumerology</w:t>
            </w:r>
            <w:proofErr w:type="spellEnd"/>
            <w:r w:rsidRPr="007155F5">
              <w:t xml:space="preserve"> to indicate whether the UE supports concurrent intra-frequency measurement on serving cell or neighbouring cell or inter-frequency measurement without measurement gap and PDCCH or PDSCH reception from the serving cell with a different numerology as defined in clause 8 and 9 of TS 38.133</w:t>
            </w:r>
          </w:p>
          <w:p w:rsidR="00984EAC" w:rsidRDefault="00984EAC" w:rsidP="00984EAC">
            <w:pPr>
              <w:rPr>
                <w:rFonts w:eastAsiaTheme="minorEastAsia"/>
                <w:i/>
                <w:color w:val="0070C0"/>
                <w:lang w:val="en-US" w:eastAsia="zh-CN"/>
              </w:rPr>
            </w:pPr>
          </w:p>
          <w:p w:rsidR="00984EAC" w:rsidRDefault="00984EAC" w:rsidP="00984E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222E31" w:rsidRPr="00855107" w:rsidRDefault="00984EAC" w:rsidP="00984EAC">
            <w:pPr>
              <w:rPr>
                <w:i/>
                <w:color w:val="0070C0"/>
                <w:lang w:val="en-US" w:eastAsia="zh-CN"/>
              </w:rPr>
            </w:pPr>
            <w:r w:rsidRPr="002D35E0">
              <w:rPr>
                <w:rFonts w:eastAsiaTheme="minorEastAsia"/>
                <w:iCs/>
                <w:lang w:val="en-US" w:eastAsia="zh-CN"/>
              </w:rPr>
              <w:t xml:space="preserve">CMCC will have a </w:t>
            </w:r>
            <w:r>
              <w:rPr>
                <w:rFonts w:eastAsiaTheme="minorEastAsia"/>
                <w:iCs/>
                <w:lang w:val="en-US" w:eastAsia="zh-CN"/>
              </w:rPr>
              <w:t>WF</w:t>
            </w:r>
            <w:r w:rsidRPr="002D35E0">
              <w:rPr>
                <w:rFonts w:eastAsiaTheme="minorEastAsia"/>
                <w:iCs/>
                <w:lang w:val="en-US" w:eastAsia="zh-CN"/>
              </w:rPr>
              <w:t xml:space="preserve"> on inter-frequency measurement without MG and the 2</w:t>
            </w:r>
            <w:r w:rsidRPr="002D35E0">
              <w:rPr>
                <w:rFonts w:eastAsiaTheme="minorEastAsia"/>
                <w:iCs/>
                <w:vertAlign w:val="superscript"/>
                <w:lang w:val="en-US" w:eastAsia="zh-CN"/>
              </w:rPr>
              <w:t>nd</w:t>
            </w:r>
            <w:r w:rsidRPr="002D35E0">
              <w:rPr>
                <w:rFonts w:eastAsiaTheme="minorEastAsia"/>
                <w:iCs/>
                <w:lang w:val="en-US" w:eastAsia="zh-CN"/>
              </w:rPr>
              <w:t xml:space="preserve"> round discussion could be based on this </w:t>
            </w:r>
            <w:r>
              <w:rPr>
                <w:rFonts w:eastAsiaTheme="minorEastAsia"/>
                <w:iCs/>
                <w:lang w:val="en-US" w:eastAsia="zh-CN"/>
              </w:rPr>
              <w:t>WF</w:t>
            </w:r>
            <w:r w:rsidRPr="002D35E0">
              <w:rPr>
                <w:rFonts w:eastAsiaTheme="minorEastAsia"/>
                <w:iCs/>
                <w:lang w:val="en-US" w:eastAsia="zh-CN"/>
              </w:rPr>
              <w:t>.</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FD31A1">
        <w:trPr>
          <w:trHeight w:val="744"/>
        </w:trPr>
        <w:tc>
          <w:tcPr>
            <w:tcW w:w="1395" w:type="dxa"/>
          </w:tcPr>
          <w:p w:rsidR="00962108" w:rsidRPr="000D530B" w:rsidRDefault="00962108" w:rsidP="00FD31A1">
            <w:pPr>
              <w:rPr>
                <w:rFonts w:eastAsiaTheme="minorEastAsia"/>
                <w:b/>
                <w:bCs/>
                <w:color w:val="0070C0"/>
                <w:lang w:val="en-US" w:eastAsia="zh-CN"/>
              </w:rPr>
            </w:pPr>
          </w:p>
        </w:tc>
        <w:tc>
          <w:tcPr>
            <w:tcW w:w="4554" w:type="dxa"/>
          </w:tcPr>
          <w:p w:rsidR="00962108" w:rsidRPr="000D530B" w:rsidRDefault="00962108" w:rsidP="00FD31A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FD31A1">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FD31A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FD31A1">
        <w:trPr>
          <w:trHeight w:val="358"/>
        </w:trPr>
        <w:tc>
          <w:tcPr>
            <w:tcW w:w="1395" w:type="dxa"/>
          </w:tcPr>
          <w:p w:rsidR="00962108" w:rsidRPr="003418CB" w:rsidRDefault="00962108" w:rsidP="00FD31A1">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8D6C77" w:rsidRDefault="00931D09" w:rsidP="00FD31A1">
            <w:pPr>
              <w:rPr>
                <w:rFonts w:eastAsiaTheme="minorEastAsia"/>
                <w:color w:val="000000" w:themeColor="text1"/>
                <w:lang w:val="en-US" w:eastAsia="zh-CN"/>
              </w:rPr>
            </w:pPr>
            <w:r w:rsidRPr="008D6C77">
              <w:rPr>
                <w:rFonts w:eastAsiaTheme="minorEastAsia"/>
                <w:color w:val="000000" w:themeColor="text1"/>
                <w:lang w:val="en-US" w:eastAsia="zh-CN"/>
              </w:rPr>
              <w:t xml:space="preserve">Way forward on </w:t>
            </w:r>
            <w:r w:rsidRPr="008D6C77">
              <w:rPr>
                <w:rFonts w:eastAsiaTheme="minorEastAsia"/>
                <w:iCs/>
                <w:color w:val="000000" w:themeColor="text1"/>
                <w:lang w:val="en-US" w:eastAsia="zh-CN"/>
              </w:rPr>
              <w:t>inter-frequency measurement without MG</w:t>
            </w:r>
          </w:p>
        </w:tc>
        <w:tc>
          <w:tcPr>
            <w:tcW w:w="2932" w:type="dxa"/>
          </w:tcPr>
          <w:p w:rsidR="00962108" w:rsidRPr="008D6C77" w:rsidRDefault="00962108" w:rsidP="00FD31A1">
            <w:pPr>
              <w:spacing w:after="0"/>
              <w:rPr>
                <w:rFonts w:eastAsiaTheme="minorEastAsia"/>
                <w:color w:val="000000" w:themeColor="text1"/>
                <w:lang w:val="en-US" w:eastAsia="zh-CN"/>
              </w:rPr>
            </w:pPr>
          </w:p>
          <w:p w:rsidR="00962108" w:rsidRPr="008D6C77" w:rsidRDefault="00931D09" w:rsidP="00FD31A1">
            <w:pPr>
              <w:spacing w:after="0"/>
              <w:rPr>
                <w:rFonts w:eastAsiaTheme="minorEastAsia"/>
                <w:color w:val="000000" w:themeColor="text1"/>
                <w:lang w:val="en-US" w:eastAsia="zh-CN"/>
              </w:rPr>
            </w:pPr>
            <w:r w:rsidRPr="008D6C77">
              <w:rPr>
                <w:rFonts w:eastAsiaTheme="minorEastAsia"/>
                <w:color w:val="000000" w:themeColor="text1"/>
                <w:lang w:val="en-US" w:eastAsia="zh-CN"/>
              </w:rPr>
              <w:t>CMCC</w:t>
            </w:r>
          </w:p>
          <w:p w:rsidR="00962108" w:rsidRPr="008D6C77" w:rsidRDefault="00962108" w:rsidP="00FD31A1">
            <w:pPr>
              <w:rPr>
                <w:rFonts w:eastAsiaTheme="minorEastAsia"/>
                <w:color w:val="000000" w:themeColor="text1"/>
                <w:lang w:val="en-US" w:eastAsia="zh-CN"/>
              </w:rPr>
            </w:pPr>
          </w:p>
        </w:tc>
      </w:tr>
    </w:tbl>
    <w:p w:rsidR="00962108" w:rsidRDefault="00962108" w:rsidP="00DD19DE">
      <w:pPr>
        <w:rPr>
          <w:i/>
          <w:color w:val="0070C0"/>
          <w:lang w:val="en-US" w:eastAsia="zh-CN"/>
        </w:rPr>
      </w:pPr>
    </w:p>
    <w:p w:rsidR="00DD19DE" w:rsidRPr="00805BE8" w:rsidRDefault="00DD19DE">
      <w:pPr>
        <w:pStyle w:val="Heading3"/>
        <w:rPr>
          <w:sz w:val="24"/>
          <w:szCs w:val="16"/>
        </w:rPr>
      </w:pPr>
      <w:r w:rsidRPr="00805BE8">
        <w:rPr>
          <w:sz w:val="24"/>
          <w:szCs w:val="16"/>
        </w:rPr>
        <w:t>CRs/TPs</w:t>
      </w:r>
    </w:p>
    <w:p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rsidTr="00FD31A1">
        <w:tc>
          <w:tcPr>
            <w:tcW w:w="1242" w:type="dxa"/>
          </w:tcPr>
          <w:p w:rsidR="00DD19DE" w:rsidRPr="00045592" w:rsidRDefault="00DD19DE" w:rsidP="00FD31A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rsidTr="00FD31A1">
        <w:tc>
          <w:tcPr>
            <w:tcW w:w="1242" w:type="dxa"/>
          </w:tcPr>
          <w:p w:rsidR="008C4370" w:rsidRDefault="008C4370" w:rsidP="008C4370">
            <w:pPr>
              <w:spacing w:after="120"/>
              <w:rPr>
                <w:bCs/>
              </w:rPr>
            </w:pPr>
            <w:r w:rsidRPr="007155F5">
              <w:rPr>
                <w:bCs/>
              </w:rPr>
              <w:t>R4-2003518</w:t>
            </w:r>
          </w:p>
          <w:p w:rsidR="00DD19DE" w:rsidRPr="003418CB" w:rsidRDefault="008C4370" w:rsidP="008C4370">
            <w:pPr>
              <w:rPr>
                <w:rFonts w:eastAsiaTheme="minorEastAsia"/>
                <w:color w:val="0070C0"/>
                <w:lang w:val="en-US" w:eastAsia="zh-CN"/>
              </w:rPr>
            </w:pPr>
            <w:r w:rsidRPr="0036714D">
              <w:rPr>
                <w:bCs/>
              </w:rPr>
              <w:t>(TP)</w:t>
            </w:r>
          </w:p>
        </w:tc>
        <w:tc>
          <w:tcPr>
            <w:tcW w:w="8615" w:type="dxa"/>
          </w:tcPr>
          <w:p w:rsidR="00DD19DE" w:rsidRPr="008D6C77" w:rsidRDefault="001A59CB" w:rsidP="00FD31A1">
            <w:pPr>
              <w:rPr>
                <w:rFonts w:eastAsiaTheme="minorEastAsia"/>
                <w:color w:val="000000" w:themeColor="text1"/>
                <w:lang w:val="en-US" w:eastAsia="zh-CN"/>
              </w:rPr>
            </w:pPr>
            <w:r w:rsidRPr="008D6C77">
              <w:rPr>
                <w:rFonts w:eastAsiaTheme="minorEastAsia"/>
                <w:i/>
                <w:color w:val="000000" w:themeColor="text1"/>
                <w:lang w:val="en-US" w:eastAsia="zh-CN"/>
              </w:rPr>
              <w:t>to be revised</w:t>
            </w:r>
          </w:p>
        </w:tc>
      </w:tr>
      <w:tr w:rsidR="008C4370" w:rsidTr="00FD31A1">
        <w:tc>
          <w:tcPr>
            <w:tcW w:w="1242" w:type="dxa"/>
          </w:tcPr>
          <w:p w:rsidR="008C4370" w:rsidRDefault="008C4370" w:rsidP="008C4370">
            <w:pPr>
              <w:spacing w:after="120"/>
              <w:rPr>
                <w:bCs/>
              </w:rPr>
            </w:pPr>
            <w:r w:rsidRPr="007155F5">
              <w:rPr>
                <w:bCs/>
              </w:rPr>
              <w:t>R4-200351</w:t>
            </w:r>
            <w:r>
              <w:rPr>
                <w:bCs/>
              </w:rPr>
              <w:t>9</w:t>
            </w:r>
          </w:p>
          <w:p w:rsidR="008C4370" w:rsidRPr="007155F5" w:rsidRDefault="008C4370" w:rsidP="008C4370">
            <w:pPr>
              <w:spacing w:after="120"/>
              <w:rPr>
                <w:bCs/>
              </w:rPr>
            </w:pPr>
            <w:r>
              <w:rPr>
                <w:bCs/>
              </w:rPr>
              <w:t>(LS)</w:t>
            </w:r>
          </w:p>
        </w:tc>
        <w:tc>
          <w:tcPr>
            <w:tcW w:w="8615" w:type="dxa"/>
          </w:tcPr>
          <w:p w:rsidR="008C4370" w:rsidRPr="008D6C77" w:rsidDel="008C4370" w:rsidRDefault="008C4370" w:rsidP="00FD31A1">
            <w:pPr>
              <w:rPr>
                <w:i/>
                <w:color w:val="000000" w:themeColor="text1"/>
                <w:lang w:val="en-US" w:eastAsia="zh-CN"/>
              </w:rPr>
            </w:pPr>
            <w:r w:rsidRPr="008D6C77">
              <w:rPr>
                <w:i/>
                <w:color w:val="000000" w:themeColor="text1"/>
                <w:lang w:val="en-US" w:eastAsia="zh-CN"/>
              </w:rPr>
              <w:t>To be noted</w:t>
            </w:r>
          </w:p>
        </w:tc>
      </w:tr>
      <w:tr w:rsidR="008C4370" w:rsidTr="00FD31A1">
        <w:tc>
          <w:tcPr>
            <w:tcW w:w="1242" w:type="dxa"/>
          </w:tcPr>
          <w:p w:rsidR="008C4370" w:rsidRDefault="008C4370" w:rsidP="008C4370">
            <w:pPr>
              <w:spacing w:after="120"/>
              <w:rPr>
                <w:bCs/>
              </w:rPr>
            </w:pPr>
            <w:r w:rsidRPr="007155F5">
              <w:t>R4-2004301</w:t>
            </w:r>
          </w:p>
          <w:p w:rsidR="008C4370" w:rsidRPr="007155F5" w:rsidRDefault="008C4370" w:rsidP="008C4370">
            <w:pPr>
              <w:spacing w:after="120"/>
              <w:rPr>
                <w:bCs/>
              </w:rPr>
            </w:pPr>
            <w:r w:rsidRPr="0036714D">
              <w:rPr>
                <w:bCs/>
              </w:rPr>
              <w:t>(</w:t>
            </w:r>
            <w:r>
              <w:rPr>
                <w:bCs/>
              </w:rPr>
              <w:t>LS</w:t>
            </w:r>
            <w:r w:rsidRPr="0036714D">
              <w:rPr>
                <w:bCs/>
              </w:rPr>
              <w:t>)</w:t>
            </w:r>
          </w:p>
        </w:tc>
        <w:tc>
          <w:tcPr>
            <w:tcW w:w="8615" w:type="dxa"/>
          </w:tcPr>
          <w:p w:rsidR="008C4370" w:rsidRPr="008D6C77" w:rsidDel="008C4370" w:rsidRDefault="008C4370" w:rsidP="00FD31A1">
            <w:pPr>
              <w:rPr>
                <w:i/>
                <w:color w:val="000000" w:themeColor="text1"/>
                <w:lang w:val="en-US" w:eastAsia="zh-CN"/>
              </w:rPr>
            </w:pPr>
            <w:r w:rsidRPr="008D6C77">
              <w:rPr>
                <w:rFonts w:eastAsiaTheme="minorEastAsia"/>
                <w:i/>
                <w:color w:val="000000" w:themeColor="text1"/>
                <w:lang w:val="en-US" w:eastAsia="zh-CN"/>
              </w:rPr>
              <w:t>to be revised</w:t>
            </w:r>
          </w:p>
        </w:tc>
      </w:tr>
    </w:tbl>
    <w:p w:rsidR="00DD19DE" w:rsidRPr="003418CB" w:rsidRDefault="00DD19DE" w:rsidP="00DD19DE">
      <w:pPr>
        <w:rPr>
          <w:color w:val="0070C0"/>
          <w:lang w:val="en-US" w:eastAsia="zh-CN"/>
        </w:rPr>
      </w:pPr>
    </w:p>
    <w:p w:rsidR="00DD19DE" w:rsidRPr="008D6C77" w:rsidRDefault="00DD19DE" w:rsidP="00DD19DE">
      <w:pPr>
        <w:pStyle w:val="Heading2"/>
        <w:rPr>
          <w:lang w:val="en-US"/>
        </w:rPr>
      </w:pPr>
      <w:r w:rsidRPr="008D6C77">
        <w:rPr>
          <w:lang w:val="en-US"/>
        </w:rPr>
        <w:t>Discussion on 2nd round (if applicable)</w:t>
      </w:r>
    </w:p>
    <w:p w:rsidR="008D6C77" w:rsidRPr="002D098F" w:rsidRDefault="008D6C77" w:rsidP="008D6C77">
      <w:pPr>
        <w:pStyle w:val="Heading3"/>
        <w:rPr>
          <w:sz w:val="24"/>
          <w:szCs w:val="16"/>
          <w:lang w:val="en-US"/>
        </w:rPr>
      </w:pPr>
      <w:r w:rsidRPr="002D098F">
        <w:rPr>
          <w:sz w:val="24"/>
          <w:szCs w:val="16"/>
          <w:lang w:val="en-US"/>
        </w:rPr>
        <w:t>Sub-topic 2-1: Capability of supporting inter-frequency measurement without MG</w:t>
      </w:r>
    </w:p>
    <w:tbl>
      <w:tblPr>
        <w:tblStyle w:val="TableGrid"/>
        <w:tblW w:w="0" w:type="auto"/>
        <w:tblLook w:val="04A0" w:firstRow="1" w:lastRow="0" w:firstColumn="1" w:lastColumn="0" w:noHBand="0" w:noVBand="1"/>
      </w:tblPr>
      <w:tblGrid>
        <w:gridCol w:w="1242"/>
        <w:gridCol w:w="8615"/>
      </w:tblGrid>
      <w:tr w:rsidR="008D6C77" w:rsidRPr="00805BE8" w:rsidTr="002D35E0">
        <w:tc>
          <w:tcPr>
            <w:tcW w:w="1242" w:type="dxa"/>
          </w:tcPr>
          <w:p w:rsidR="008D6C77" w:rsidRPr="00805BE8" w:rsidRDefault="008D6C77"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D6C77" w:rsidRPr="00805BE8" w:rsidRDefault="008D6C77"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rsidTr="002D35E0">
        <w:tc>
          <w:tcPr>
            <w:tcW w:w="1242" w:type="dxa"/>
          </w:tcPr>
          <w:p w:rsidR="008D6C77" w:rsidRPr="003418CB" w:rsidRDefault="008D6C77"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D6C77" w:rsidRDefault="008D6C77"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D6C77" w:rsidRPr="003418CB" w:rsidRDefault="008D6C77" w:rsidP="002D35E0">
            <w:pPr>
              <w:spacing w:after="120"/>
              <w:rPr>
                <w:rFonts w:eastAsiaTheme="minorEastAsia"/>
                <w:color w:val="0070C0"/>
                <w:lang w:val="en-US" w:eastAsia="zh-CN"/>
              </w:rPr>
            </w:pPr>
          </w:p>
        </w:tc>
      </w:tr>
    </w:tbl>
    <w:p w:rsidR="00DD19DE" w:rsidRDefault="00DD19DE" w:rsidP="00DD19DE">
      <w:pPr>
        <w:rPr>
          <w:lang w:val="en-US" w:eastAsia="zh-CN"/>
        </w:rPr>
      </w:pPr>
    </w:p>
    <w:p w:rsidR="008D6C77" w:rsidRPr="00AF37CB" w:rsidRDefault="008D6C77" w:rsidP="008D6C77">
      <w:pPr>
        <w:pStyle w:val="Heading3"/>
        <w:rPr>
          <w:sz w:val="24"/>
          <w:szCs w:val="16"/>
          <w:lang w:val="en-US"/>
        </w:rPr>
      </w:pPr>
      <w:r w:rsidRPr="00AF37CB">
        <w:rPr>
          <w:sz w:val="24"/>
          <w:szCs w:val="16"/>
          <w:lang w:val="en-US"/>
        </w:rPr>
        <w:t xml:space="preserve">Sub-topic 2-2: </w:t>
      </w:r>
      <w:r w:rsidRPr="00045E98">
        <w:rPr>
          <w:sz w:val="24"/>
          <w:szCs w:val="16"/>
          <w:lang w:val="en-GB"/>
        </w:rPr>
        <w:t>Assumption of searcher numbers</w:t>
      </w:r>
    </w:p>
    <w:tbl>
      <w:tblPr>
        <w:tblStyle w:val="TableGrid"/>
        <w:tblW w:w="0" w:type="auto"/>
        <w:tblLook w:val="04A0" w:firstRow="1" w:lastRow="0" w:firstColumn="1" w:lastColumn="0" w:noHBand="0" w:noVBand="1"/>
      </w:tblPr>
      <w:tblGrid>
        <w:gridCol w:w="1242"/>
        <w:gridCol w:w="8615"/>
      </w:tblGrid>
      <w:tr w:rsidR="008D6C77" w:rsidRPr="00805BE8" w:rsidTr="002D35E0">
        <w:tc>
          <w:tcPr>
            <w:tcW w:w="1242" w:type="dxa"/>
          </w:tcPr>
          <w:p w:rsidR="008D6C77" w:rsidRPr="00805BE8" w:rsidRDefault="008D6C77"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D6C77" w:rsidRPr="00805BE8" w:rsidRDefault="008D6C77"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rsidTr="002D35E0">
        <w:tc>
          <w:tcPr>
            <w:tcW w:w="1242" w:type="dxa"/>
          </w:tcPr>
          <w:p w:rsidR="008D6C77" w:rsidRPr="003418CB" w:rsidRDefault="008D6C77"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D6C77" w:rsidRDefault="008D6C77"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D6C77" w:rsidRPr="003418CB" w:rsidRDefault="008D6C77" w:rsidP="002D35E0">
            <w:pPr>
              <w:spacing w:after="120"/>
              <w:rPr>
                <w:rFonts w:eastAsiaTheme="minorEastAsia"/>
                <w:color w:val="0070C0"/>
                <w:lang w:val="en-US" w:eastAsia="zh-CN"/>
              </w:rPr>
            </w:pPr>
          </w:p>
        </w:tc>
      </w:tr>
    </w:tbl>
    <w:p w:rsidR="008D6C77" w:rsidRDefault="008D6C77" w:rsidP="00DD19DE">
      <w:pPr>
        <w:rPr>
          <w:lang w:val="en-US" w:eastAsia="zh-CN"/>
        </w:rPr>
      </w:pPr>
    </w:p>
    <w:p w:rsidR="008D6C77" w:rsidRPr="00AF37CB" w:rsidRDefault="008D6C77" w:rsidP="008D6C77">
      <w:pPr>
        <w:pStyle w:val="Heading3"/>
        <w:rPr>
          <w:sz w:val="24"/>
          <w:szCs w:val="16"/>
          <w:lang w:val="en-US"/>
        </w:rPr>
      </w:pPr>
      <w:r w:rsidRPr="00AF37CB">
        <w:rPr>
          <w:sz w:val="24"/>
          <w:szCs w:val="16"/>
          <w:lang w:val="en-US"/>
        </w:rPr>
        <w:t xml:space="preserve">Sub-topic 2-3: </w:t>
      </w:r>
      <w:r w:rsidRPr="006E1954">
        <w:rPr>
          <w:sz w:val="24"/>
          <w:szCs w:val="16"/>
          <w:lang w:val="en-GB"/>
        </w:rPr>
        <w:t>How to handle the backward compatible issue</w:t>
      </w:r>
      <w:r>
        <w:rPr>
          <w:sz w:val="24"/>
          <w:szCs w:val="16"/>
          <w:lang w:val="en-GB"/>
        </w:rPr>
        <w:t xml:space="preserve"> for network</w:t>
      </w:r>
    </w:p>
    <w:tbl>
      <w:tblPr>
        <w:tblStyle w:val="TableGrid"/>
        <w:tblW w:w="0" w:type="auto"/>
        <w:tblLook w:val="04A0" w:firstRow="1" w:lastRow="0" w:firstColumn="1" w:lastColumn="0" w:noHBand="0" w:noVBand="1"/>
      </w:tblPr>
      <w:tblGrid>
        <w:gridCol w:w="1242"/>
        <w:gridCol w:w="8615"/>
      </w:tblGrid>
      <w:tr w:rsidR="008D6C77" w:rsidRPr="00805BE8" w:rsidTr="002D35E0">
        <w:tc>
          <w:tcPr>
            <w:tcW w:w="1242" w:type="dxa"/>
          </w:tcPr>
          <w:p w:rsidR="008D6C77" w:rsidRPr="00805BE8" w:rsidRDefault="008D6C77"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D6C77" w:rsidRPr="00805BE8" w:rsidRDefault="008D6C77"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rsidTr="002D35E0">
        <w:tc>
          <w:tcPr>
            <w:tcW w:w="1242" w:type="dxa"/>
          </w:tcPr>
          <w:p w:rsidR="008D6C77" w:rsidRPr="003418CB" w:rsidRDefault="008D6C77"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D6C77" w:rsidRDefault="008D6C77"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D6C77" w:rsidRPr="003418CB" w:rsidRDefault="008D6C77" w:rsidP="002D35E0">
            <w:pPr>
              <w:spacing w:after="120"/>
              <w:rPr>
                <w:rFonts w:eastAsiaTheme="minorEastAsia"/>
                <w:color w:val="0070C0"/>
                <w:lang w:val="en-US" w:eastAsia="zh-CN"/>
              </w:rPr>
            </w:pPr>
          </w:p>
        </w:tc>
      </w:tr>
    </w:tbl>
    <w:p w:rsidR="008D6C77" w:rsidRDefault="008D6C77" w:rsidP="00DD19DE">
      <w:pPr>
        <w:rPr>
          <w:lang w:val="en-US" w:eastAsia="zh-CN"/>
        </w:rPr>
      </w:pPr>
    </w:p>
    <w:p w:rsidR="008D6C77" w:rsidRPr="00AF37CB" w:rsidRDefault="008D6C77" w:rsidP="008D6C77">
      <w:pPr>
        <w:pStyle w:val="Heading3"/>
        <w:rPr>
          <w:sz w:val="24"/>
          <w:szCs w:val="16"/>
          <w:lang w:val="en-US"/>
        </w:rPr>
      </w:pPr>
      <w:r w:rsidRPr="00AF37CB">
        <w:rPr>
          <w:sz w:val="24"/>
          <w:szCs w:val="16"/>
          <w:lang w:val="en-US"/>
        </w:rPr>
        <w:lastRenderedPageBreak/>
        <w:t xml:space="preserve">Sub-topic 2-4: </w:t>
      </w:r>
      <w:r w:rsidRPr="006E1954">
        <w:rPr>
          <w:sz w:val="24"/>
          <w:szCs w:val="16"/>
          <w:lang w:val="en-GB"/>
        </w:rPr>
        <w:t>UE behaviour for inter-frequency measurement w/o MG partially overlapped with MG</w:t>
      </w:r>
    </w:p>
    <w:tbl>
      <w:tblPr>
        <w:tblStyle w:val="TableGrid"/>
        <w:tblW w:w="0" w:type="auto"/>
        <w:tblLook w:val="04A0" w:firstRow="1" w:lastRow="0" w:firstColumn="1" w:lastColumn="0" w:noHBand="0" w:noVBand="1"/>
      </w:tblPr>
      <w:tblGrid>
        <w:gridCol w:w="1242"/>
        <w:gridCol w:w="8615"/>
      </w:tblGrid>
      <w:tr w:rsidR="008D6C77" w:rsidRPr="00805BE8" w:rsidTr="002D35E0">
        <w:tc>
          <w:tcPr>
            <w:tcW w:w="1242" w:type="dxa"/>
          </w:tcPr>
          <w:p w:rsidR="008D6C77" w:rsidRPr="00805BE8" w:rsidRDefault="008D6C77"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D6C77" w:rsidRPr="00805BE8" w:rsidRDefault="008D6C77"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rsidTr="002D35E0">
        <w:tc>
          <w:tcPr>
            <w:tcW w:w="1242" w:type="dxa"/>
          </w:tcPr>
          <w:p w:rsidR="008D6C77" w:rsidRPr="003418CB" w:rsidRDefault="008D6C77"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D6C77" w:rsidRDefault="008D6C77"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D6C77" w:rsidRPr="003418CB" w:rsidRDefault="008D6C77" w:rsidP="002D35E0">
            <w:pPr>
              <w:spacing w:after="120"/>
              <w:rPr>
                <w:rFonts w:eastAsiaTheme="minorEastAsia"/>
                <w:color w:val="0070C0"/>
                <w:lang w:val="en-US" w:eastAsia="zh-CN"/>
              </w:rPr>
            </w:pPr>
          </w:p>
        </w:tc>
      </w:tr>
    </w:tbl>
    <w:p w:rsidR="008D6C77" w:rsidRDefault="008D6C77" w:rsidP="00DD19DE">
      <w:pPr>
        <w:rPr>
          <w:lang w:val="en-US" w:eastAsia="zh-CN"/>
        </w:rPr>
      </w:pPr>
    </w:p>
    <w:p w:rsidR="008D6C77" w:rsidRPr="00AF37CB" w:rsidRDefault="008D6C77" w:rsidP="008D6C77">
      <w:pPr>
        <w:pStyle w:val="Heading3"/>
        <w:rPr>
          <w:sz w:val="24"/>
          <w:szCs w:val="16"/>
          <w:lang w:val="en-US"/>
        </w:rPr>
      </w:pPr>
      <w:r w:rsidRPr="00AF37CB">
        <w:rPr>
          <w:sz w:val="24"/>
          <w:szCs w:val="16"/>
          <w:lang w:val="en-US"/>
        </w:rPr>
        <w:t xml:space="preserve">Sub-topic 2-5: </w:t>
      </w:r>
      <w:r w:rsidRPr="00046EF7">
        <w:rPr>
          <w:sz w:val="24"/>
          <w:szCs w:val="16"/>
          <w:lang w:val="en-GB"/>
        </w:rPr>
        <w:t>Scheduling restriction for inter-frequency measurement w/o MG</w:t>
      </w:r>
    </w:p>
    <w:tbl>
      <w:tblPr>
        <w:tblStyle w:val="TableGrid"/>
        <w:tblW w:w="0" w:type="auto"/>
        <w:tblLook w:val="04A0" w:firstRow="1" w:lastRow="0" w:firstColumn="1" w:lastColumn="0" w:noHBand="0" w:noVBand="1"/>
      </w:tblPr>
      <w:tblGrid>
        <w:gridCol w:w="1242"/>
        <w:gridCol w:w="8615"/>
      </w:tblGrid>
      <w:tr w:rsidR="008D6C77" w:rsidRPr="00805BE8" w:rsidTr="002D35E0">
        <w:tc>
          <w:tcPr>
            <w:tcW w:w="1242" w:type="dxa"/>
          </w:tcPr>
          <w:p w:rsidR="008D6C77" w:rsidRPr="00805BE8" w:rsidRDefault="008D6C77"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D6C77" w:rsidRPr="00805BE8" w:rsidRDefault="008D6C77"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rsidTr="002D35E0">
        <w:tc>
          <w:tcPr>
            <w:tcW w:w="1242" w:type="dxa"/>
          </w:tcPr>
          <w:p w:rsidR="008D6C77" w:rsidRPr="003418CB" w:rsidRDefault="008D6C77"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D6C77" w:rsidRDefault="008D6C77"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D6C77" w:rsidRPr="003418CB" w:rsidRDefault="008D6C77" w:rsidP="002D35E0">
            <w:pPr>
              <w:spacing w:after="120"/>
              <w:rPr>
                <w:rFonts w:eastAsiaTheme="minorEastAsia"/>
                <w:color w:val="0070C0"/>
                <w:lang w:val="en-US" w:eastAsia="zh-CN"/>
              </w:rPr>
            </w:pPr>
          </w:p>
        </w:tc>
      </w:tr>
    </w:tbl>
    <w:p w:rsidR="008D6C77" w:rsidRDefault="008D6C77" w:rsidP="00DD19DE">
      <w:pPr>
        <w:rPr>
          <w:lang w:val="en-US" w:eastAsia="zh-CN"/>
        </w:rPr>
      </w:pPr>
    </w:p>
    <w:p w:rsidR="0037529C" w:rsidRPr="00AF37CB" w:rsidRDefault="0037529C" w:rsidP="0037529C">
      <w:pPr>
        <w:pStyle w:val="Heading3"/>
        <w:rPr>
          <w:sz w:val="24"/>
          <w:szCs w:val="16"/>
          <w:lang w:val="en-US"/>
        </w:rPr>
      </w:pPr>
      <w:r w:rsidRPr="00AF37CB">
        <w:rPr>
          <w:sz w:val="24"/>
          <w:szCs w:val="16"/>
          <w:lang w:val="en-US"/>
        </w:rPr>
        <w:t xml:space="preserve">Sub-topic 2-6: </w:t>
      </w:r>
      <w:r w:rsidRPr="006B375A">
        <w:rPr>
          <w:sz w:val="24"/>
          <w:szCs w:val="16"/>
          <w:lang w:val="en-GB"/>
        </w:rPr>
        <w:t>Scheduling restriction when the target SSB has a different SCS grid</w:t>
      </w:r>
    </w:p>
    <w:tbl>
      <w:tblPr>
        <w:tblStyle w:val="TableGrid"/>
        <w:tblW w:w="0" w:type="auto"/>
        <w:tblLook w:val="04A0" w:firstRow="1" w:lastRow="0" w:firstColumn="1" w:lastColumn="0" w:noHBand="0" w:noVBand="1"/>
      </w:tblPr>
      <w:tblGrid>
        <w:gridCol w:w="1242"/>
        <w:gridCol w:w="8615"/>
      </w:tblGrid>
      <w:tr w:rsidR="008D6C77" w:rsidRPr="00805BE8" w:rsidTr="002D35E0">
        <w:tc>
          <w:tcPr>
            <w:tcW w:w="1242" w:type="dxa"/>
          </w:tcPr>
          <w:p w:rsidR="008D6C77" w:rsidRPr="00805BE8" w:rsidRDefault="008D6C77"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D6C77" w:rsidRPr="00805BE8" w:rsidRDefault="008D6C77"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rsidTr="002D35E0">
        <w:tc>
          <w:tcPr>
            <w:tcW w:w="1242" w:type="dxa"/>
          </w:tcPr>
          <w:p w:rsidR="008D6C77" w:rsidRPr="003418CB" w:rsidRDefault="008D6C77"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D6C77" w:rsidRDefault="008D6C77"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D6C77" w:rsidRPr="003418CB" w:rsidRDefault="008D6C77" w:rsidP="002D35E0">
            <w:pPr>
              <w:spacing w:after="120"/>
              <w:rPr>
                <w:rFonts w:eastAsiaTheme="minorEastAsia"/>
                <w:color w:val="0070C0"/>
                <w:lang w:val="en-US" w:eastAsia="zh-CN"/>
              </w:rPr>
            </w:pPr>
          </w:p>
        </w:tc>
      </w:tr>
    </w:tbl>
    <w:p w:rsidR="008D6C77" w:rsidRDefault="008D6C77" w:rsidP="00DD19DE">
      <w:pPr>
        <w:rPr>
          <w:lang w:val="en-US" w:eastAsia="zh-CN"/>
        </w:rPr>
      </w:pPr>
    </w:p>
    <w:p w:rsidR="0037529C" w:rsidRPr="00AF37CB" w:rsidRDefault="0037529C" w:rsidP="0037529C">
      <w:pPr>
        <w:pStyle w:val="Heading3"/>
        <w:rPr>
          <w:sz w:val="24"/>
          <w:szCs w:val="16"/>
          <w:lang w:val="en-US"/>
        </w:rPr>
      </w:pPr>
      <w:r w:rsidRPr="00AF37CB">
        <w:rPr>
          <w:sz w:val="24"/>
          <w:szCs w:val="16"/>
          <w:lang w:val="en-US"/>
        </w:rPr>
        <w:t xml:space="preserve">Sub-topic 2-7: </w:t>
      </w:r>
      <w:r w:rsidRPr="002D098F">
        <w:rPr>
          <w:sz w:val="24"/>
          <w:szCs w:val="16"/>
          <w:lang w:val="en-US"/>
        </w:rPr>
        <w:t>Spec structure for inter-frequency measurement w/o MG</w:t>
      </w:r>
    </w:p>
    <w:tbl>
      <w:tblPr>
        <w:tblStyle w:val="TableGrid"/>
        <w:tblW w:w="0" w:type="auto"/>
        <w:tblLook w:val="04A0" w:firstRow="1" w:lastRow="0" w:firstColumn="1" w:lastColumn="0" w:noHBand="0" w:noVBand="1"/>
      </w:tblPr>
      <w:tblGrid>
        <w:gridCol w:w="1242"/>
        <w:gridCol w:w="8615"/>
      </w:tblGrid>
      <w:tr w:rsidR="008D6C77" w:rsidRPr="00805BE8" w:rsidTr="002D35E0">
        <w:tc>
          <w:tcPr>
            <w:tcW w:w="1242" w:type="dxa"/>
          </w:tcPr>
          <w:p w:rsidR="008D6C77" w:rsidRPr="00805BE8" w:rsidRDefault="008D6C77"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D6C77" w:rsidRPr="00805BE8" w:rsidRDefault="008D6C77"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rsidTr="002D35E0">
        <w:tc>
          <w:tcPr>
            <w:tcW w:w="1242" w:type="dxa"/>
          </w:tcPr>
          <w:p w:rsidR="008D6C77" w:rsidRPr="003418CB" w:rsidRDefault="008D6C77"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D6C77" w:rsidRDefault="008D6C77"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D6C77" w:rsidRPr="003418CB" w:rsidRDefault="008D6C77" w:rsidP="002D35E0">
            <w:pPr>
              <w:spacing w:after="120"/>
              <w:rPr>
                <w:rFonts w:eastAsiaTheme="minorEastAsia"/>
                <w:color w:val="0070C0"/>
                <w:lang w:val="en-US" w:eastAsia="zh-CN"/>
              </w:rPr>
            </w:pPr>
          </w:p>
        </w:tc>
      </w:tr>
    </w:tbl>
    <w:p w:rsidR="008D6C77" w:rsidRDefault="008D6C77" w:rsidP="00DD19DE">
      <w:pPr>
        <w:rPr>
          <w:lang w:val="en-US" w:eastAsia="zh-CN"/>
        </w:rPr>
      </w:pPr>
    </w:p>
    <w:p w:rsidR="0037529C" w:rsidRPr="00AF37CB" w:rsidRDefault="0037529C" w:rsidP="0037529C">
      <w:pPr>
        <w:pStyle w:val="Heading3"/>
        <w:rPr>
          <w:sz w:val="24"/>
          <w:szCs w:val="16"/>
          <w:lang w:val="en-US"/>
        </w:rPr>
      </w:pPr>
      <w:r w:rsidRPr="00AF37CB">
        <w:rPr>
          <w:sz w:val="24"/>
          <w:szCs w:val="16"/>
          <w:lang w:val="en-US"/>
        </w:rPr>
        <w:t xml:space="preserve">Sub-topic 2-8: </w:t>
      </w:r>
      <w:r w:rsidRPr="0036714D">
        <w:rPr>
          <w:sz w:val="24"/>
          <w:szCs w:val="16"/>
          <w:lang w:val="en-US"/>
        </w:rPr>
        <w:t xml:space="preserve">Update the UE capability </w:t>
      </w:r>
      <w:proofErr w:type="spellStart"/>
      <w:r w:rsidRPr="0036714D">
        <w:rPr>
          <w:sz w:val="24"/>
          <w:szCs w:val="16"/>
          <w:lang w:val="en-US"/>
        </w:rPr>
        <w:t>simultaneousRxDataSSB-DiffNumerology</w:t>
      </w:r>
      <w:proofErr w:type="spellEnd"/>
    </w:p>
    <w:tbl>
      <w:tblPr>
        <w:tblStyle w:val="TableGrid"/>
        <w:tblW w:w="0" w:type="auto"/>
        <w:tblLook w:val="04A0" w:firstRow="1" w:lastRow="0" w:firstColumn="1" w:lastColumn="0" w:noHBand="0" w:noVBand="1"/>
      </w:tblPr>
      <w:tblGrid>
        <w:gridCol w:w="1242"/>
        <w:gridCol w:w="8615"/>
      </w:tblGrid>
      <w:tr w:rsidR="008D6C77" w:rsidRPr="00805BE8" w:rsidTr="002D35E0">
        <w:tc>
          <w:tcPr>
            <w:tcW w:w="1242" w:type="dxa"/>
          </w:tcPr>
          <w:p w:rsidR="008D6C77" w:rsidRPr="00805BE8" w:rsidRDefault="008D6C77"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D6C77" w:rsidRPr="00805BE8" w:rsidRDefault="008D6C77"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8D6C77" w:rsidRPr="003418CB" w:rsidTr="002D35E0">
        <w:tc>
          <w:tcPr>
            <w:tcW w:w="1242" w:type="dxa"/>
          </w:tcPr>
          <w:p w:rsidR="008D6C77" w:rsidRPr="003418CB" w:rsidRDefault="008D6C77"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D6C77" w:rsidRDefault="008D6C77"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8D6C77" w:rsidRPr="003418CB" w:rsidRDefault="008D6C77" w:rsidP="002D35E0">
            <w:pPr>
              <w:spacing w:after="120"/>
              <w:rPr>
                <w:rFonts w:eastAsiaTheme="minorEastAsia"/>
                <w:color w:val="0070C0"/>
                <w:lang w:val="en-US" w:eastAsia="zh-CN"/>
              </w:rPr>
            </w:pPr>
          </w:p>
        </w:tc>
      </w:tr>
    </w:tbl>
    <w:p w:rsidR="008D6C77" w:rsidRPr="008D6C77" w:rsidRDefault="008D6C77" w:rsidP="00DD19DE">
      <w:pPr>
        <w:rPr>
          <w:lang w:val="en-US" w:eastAsia="zh-CN"/>
        </w:rPr>
      </w:pPr>
    </w:p>
    <w:p w:rsidR="00307E51" w:rsidRPr="008D6C77" w:rsidRDefault="00DD19DE" w:rsidP="00805BE8">
      <w:pPr>
        <w:pStyle w:val="Heading2"/>
        <w:rPr>
          <w:lang w:val="en-US"/>
        </w:rPr>
      </w:pPr>
      <w:r w:rsidRPr="008D6C77">
        <w:rPr>
          <w:lang w:val="en-US"/>
        </w:rPr>
        <w:t>Summary on 2nd round (if applicable)</w:t>
      </w:r>
    </w:p>
    <w:p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962108" w:rsidRPr="00004165" w:rsidTr="00FD31A1">
        <w:tc>
          <w:tcPr>
            <w:tcW w:w="1242" w:type="dxa"/>
          </w:tcPr>
          <w:p w:rsidR="00962108" w:rsidRPr="00045592" w:rsidRDefault="00962108" w:rsidP="00FD31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FD31A1">
        <w:tc>
          <w:tcPr>
            <w:tcW w:w="1242" w:type="dxa"/>
          </w:tcPr>
          <w:p w:rsidR="00962108" w:rsidRPr="003418CB" w:rsidRDefault="00962108" w:rsidP="00FD31A1">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FD31A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62108" w:rsidRPr="00045592" w:rsidRDefault="00962108" w:rsidP="00962108">
      <w:pPr>
        <w:rPr>
          <w:i/>
          <w:color w:val="0070C0"/>
          <w:lang w:val="en-US"/>
        </w:rPr>
      </w:pPr>
    </w:p>
    <w:p w:rsidR="009549C2" w:rsidRPr="003C63A2" w:rsidRDefault="009549C2" w:rsidP="009549C2">
      <w:pPr>
        <w:pStyle w:val="Heading1"/>
        <w:rPr>
          <w:lang w:val="en-US" w:eastAsia="ja-JP"/>
        </w:rPr>
      </w:pPr>
      <w:r w:rsidRPr="003C63A2">
        <w:rPr>
          <w:lang w:val="en-US" w:eastAsia="ja-JP"/>
        </w:rPr>
        <w:lastRenderedPageBreak/>
        <w:t xml:space="preserve">Topic #3: </w:t>
      </w:r>
      <w:r w:rsidR="007155F5" w:rsidRPr="002D098F">
        <w:rPr>
          <w:lang w:val="en-US" w:eastAsia="ja-JP"/>
        </w:rPr>
        <w:t>UE-specific CBW change (</w:t>
      </w:r>
      <w:r w:rsidR="007155F5">
        <w:rPr>
          <w:lang w:val="en-US" w:eastAsia="ja-JP"/>
        </w:rPr>
        <w:t>6</w:t>
      </w:r>
      <w:r w:rsidR="007155F5" w:rsidRPr="002D098F">
        <w:rPr>
          <w:lang w:val="en-US" w:eastAsia="ja-JP"/>
        </w:rPr>
        <w:t>.15.1.7)</w:t>
      </w:r>
    </w:p>
    <w:p w:rsidR="009549C2" w:rsidRPr="00045592" w:rsidRDefault="009549C2" w:rsidP="009549C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rsidR="009549C2" w:rsidRPr="00CB0305" w:rsidRDefault="009549C2" w:rsidP="009549C2">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48"/>
        <w:gridCol w:w="1437"/>
        <w:gridCol w:w="6772"/>
      </w:tblGrid>
      <w:tr w:rsidR="009549C2" w:rsidRPr="00F53FE2" w:rsidTr="002834D8">
        <w:trPr>
          <w:trHeight w:val="468"/>
        </w:trPr>
        <w:tc>
          <w:tcPr>
            <w:tcW w:w="1648" w:type="dxa"/>
            <w:vAlign w:val="center"/>
          </w:tcPr>
          <w:p w:rsidR="009549C2" w:rsidRPr="00045592" w:rsidRDefault="009549C2" w:rsidP="002834D8">
            <w:pPr>
              <w:spacing w:before="120" w:after="120"/>
              <w:rPr>
                <w:b/>
                <w:bCs/>
              </w:rPr>
            </w:pPr>
            <w:r w:rsidRPr="00045592">
              <w:rPr>
                <w:b/>
                <w:bCs/>
              </w:rPr>
              <w:t>T-doc number</w:t>
            </w:r>
          </w:p>
        </w:tc>
        <w:tc>
          <w:tcPr>
            <w:tcW w:w="1437" w:type="dxa"/>
            <w:vAlign w:val="center"/>
          </w:tcPr>
          <w:p w:rsidR="009549C2" w:rsidRPr="00045592" w:rsidRDefault="009549C2" w:rsidP="002834D8">
            <w:pPr>
              <w:spacing w:before="120" w:after="120"/>
              <w:rPr>
                <w:b/>
                <w:bCs/>
              </w:rPr>
            </w:pPr>
            <w:r w:rsidRPr="00045592">
              <w:rPr>
                <w:b/>
                <w:bCs/>
              </w:rPr>
              <w:t>Company</w:t>
            </w:r>
          </w:p>
        </w:tc>
        <w:tc>
          <w:tcPr>
            <w:tcW w:w="6772" w:type="dxa"/>
            <w:vAlign w:val="center"/>
          </w:tcPr>
          <w:p w:rsidR="009549C2" w:rsidRPr="00045592" w:rsidRDefault="009549C2" w:rsidP="002834D8">
            <w:pPr>
              <w:spacing w:before="120" w:after="120"/>
              <w:rPr>
                <w:b/>
                <w:bCs/>
              </w:rPr>
            </w:pPr>
            <w:r w:rsidRPr="00045592">
              <w:rPr>
                <w:b/>
                <w:bCs/>
              </w:rPr>
              <w:t>Proposals</w:t>
            </w:r>
            <w:r>
              <w:rPr>
                <w:b/>
                <w:bCs/>
              </w:rPr>
              <w:t xml:space="preserve"> / Observations</w:t>
            </w:r>
          </w:p>
        </w:tc>
      </w:tr>
      <w:tr w:rsidR="009549C2" w:rsidTr="002834D8">
        <w:trPr>
          <w:trHeight w:val="468"/>
        </w:trPr>
        <w:tc>
          <w:tcPr>
            <w:tcW w:w="1648" w:type="dxa"/>
          </w:tcPr>
          <w:p w:rsidR="009549C2" w:rsidRPr="007155F5" w:rsidRDefault="007155F5" w:rsidP="002834D8">
            <w:pPr>
              <w:spacing w:before="120" w:after="120"/>
            </w:pPr>
            <w:r w:rsidRPr="007155F5">
              <w:t>R4-2003649</w:t>
            </w:r>
          </w:p>
        </w:tc>
        <w:tc>
          <w:tcPr>
            <w:tcW w:w="1437" w:type="dxa"/>
          </w:tcPr>
          <w:p w:rsidR="009549C2" w:rsidRPr="007155F5" w:rsidRDefault="007155F5" w:rsidP="002834D8">
            <w:pPr>
              <w:spacing w:before="120" w:after="120"/>
            </w:pPr>
            <w:r w:rsidRPr="007155F5">
              <w:t xml:space="preserve">MediaTek </w:t>
            </w:r>
            <w:proofErr w:type="spellStart"/>
            <w:r w:rsidRPr="007155F5">
              <w:t>inc.</w:t>
            </w:r>
            <w:proofErr w:type="spellEnd"/>
          </w:p>
        </w:tc>
        <w:tc>
          <w:tcPr>
            <w:tcW w:w="6772" w:type="dxa"/>
          </w:tcPr>
          <w:p w:rsidR="007155F5" w:rsidRPr="007155F5" w:rsidRDefault="00636A55" w:rsidP="007155F5">
            <w:pPr>
              <w:pStyle w:val="Caption"/>
              <w:jc w:val="both"/>
              <w:rPr>
                <w:b w:val="0"/>
                <w:bCs/>
                <w:lang w:val="en-US"/>
              </w:rPr>
            </w:pPr>
            <w:r>
              <w:fldChar w:fldCharType="begin"/>
            </w:r>
            <w:r>
              <w:instrText xml:space="preserve"> REF _Ref31211377 \h  \* MERGEFORMAT </w:instrText>
            </w:r>
            <w:r>
              <w:fldChar w:fldCharType="separate"/>
            </w:r>
            <w:r w:rsidR="007155F5" w:rsidRPr="007155F5">
              <w:rPr>
                <w:b w:val="0"/>
                <w:bCs/>
                <w:lang w:val="en-US"/>
              </w:rPr>
              <w:t>Observation 1: Only the RRC-based UE-specific CBW change is specified in current specification.</w:t>
            </w:r>
            <w:r>
              <w:fldChar w:fldCharType="end"/>
            </w:r>
          </w:p>
          <w:p w:rsidR="007155F5" w:rsidRPr="007155F5" w:rsidRDefault="00636A55" w:rsidP="007155F5">
            <w:pPr>
              <w:snapToGrid w:val="0"/>
              <w:spacing w:before="180" w:after="120"/>
              <w:jc w:val="both"/>
              <w:rPr>
                <w:bCs/>
              </w:rPr>
            </w:pPr>
            <w:r>
              <w:fldChar w:fldCharType="begin"/>
            </w:r>
            <w:r>
              <w:instrText xml:space="preserve"> REF _Ref31211379 \h  \* MERGEFORMAT </w:instrText>
            </w:r>
            <w:r>
              <w:fldChar w:fldCharType="separate"/>
            </w:r>
            <w:r w:rsidR="007155F5" w:rsidRPr="007155F5">
              <w:rPr>
                <w:bCs/>
              </w:rPr>
              <w:t>Observation 2: Changing UE-specific channel BW may or may not involve change on the frequency location of UE-specific BWP because the reference 1st PRB for a BWP aligns the 1st PRB of the channel bandwidth.</w:t>
            </w:r>
            <w:r>
              <w:fldChar w:fldCharType="end"/>
            </w:r>
          </w:p>
          <w:p w:rsidR="009549C2" w:rsidRPr="007155F5" w:rsidRDefault="00636A55" w:rsidP="007155F5">
            <w:pPr>
              <w:snapToGrid w:val="0"/>
              <w:spacing w:before="180" w:after="120"/>
              <w:jc w:val="both"/>
              <w:rPr>
                <w:b/>
              </w:rPr>
            </w:pPr>
            <w:r>
              <w:fldChar w:fldCharType="begin"/>
            </w:r>
            <w:r>
              <w:instrText xml:space="preserve"> REF _Ref31211387 \h  \* MERGEFORMAT </w:instrText>
            </w:r>
            <w:r>
              <w:fldChar w:fldCharType="separate"/>
            </w:r>
            <w:r w:rsidR="007155F5" w:rsidRPr="007155F5">
              <w:rPr>
                <w:bCs/>
              </w:rPr>
              <w:t>Proposal 1: The delay and interruption requirements for UE-specific channel BW switch is the same as those for RRC-based BWP switch.</w:t>
            </w:r>
            <w:r>
              <w:fldChar w:fldCharType="end"/>
            </w:r>
          </w:p>
        </w:tc>
      </w:tr>
      <w:tr w:rsidR="007155F5" w:rsidTr="002834D8">
        <w:trPr>
          <w:trHeight w:val="468"/>
        </w:trPr>
        <w:tc>
          <w:tcPr>
            <w:tcW w:w="1648" w:type="dxa"/>
          </w:tcPr>
          <w:p w:rsidR="007155F5" w:rsidRPr="007155F5" w:rsidRDefault="00AC1CE7" w:rsidP="007155F5">
            <w:pPr>
              <w:spacing w:before="120" w:after="120"/>
            </w:pPr>
            <w:hyperlink r:id="rId12" w:history="1">
              <w:r w:rsidR="007155F5" w:rsidRPr="007155F5">
                <w:t>R4-2003650</w:t>
              </w:r>
            </w:hyperlink>
          </w:p>
        </w:tc>
        <w:tc>
          <w:tcPr>
            <w:tcW w:w="1437" w:type="dxa"/>
          </w:tcPr>
          <w:p w:rsidR="007155F5" w:rsidRPr="007155F5" w:rsidRDefault="007155F5" w:rsidP="007155F5">
            <w:pPr>
              <w:spacing w:before="120" w:after="120"/>
            </w:pPr>
            <w:r w:rsidRPr="007155F5">
              <w:t>Intel Corporation</w:t>
            </w:r>
          </w:p>
        </w:tc>
        <w:tc>
          <w:tcPr>
            <w:tcW w:w="6772" w:type="dxa"/>
          </w:tcPr>
          <w:p w:rsidR="007155F5" w:rsidRPr="007155F5" w:rsidRDefault="007155F5" w:rsidP="007155F5">
            <w:pPr>
              <w:pStyle w:val="Caption"/>
              <w:rPr>
                <w:b w:val="0"/>
              </w:rPr>
            </w:pPr>
            <w:r w:rsidRPr="007155F5">
              <w:rPr>
                <w:b w:val="0"/>
              </w:rPr>
              <w:t xml:space="preserve">Proposal </w:t>
            </w:r>
            <w:r w:rsidR="00130661" w:rsidRPr="007155F5">
              <w:rPr>
                <w:b w:val="0"/>
              </w:rPr>
              <w:fldChar w:fldCharType="begin"/>
            </w:r>
            <w:r w:rsidRPr="007155F5">
              <w:rPr>
                <w:b w:val="0"/>
              </w:rPr>
              <w:instrText xml:space="preserve"> SEQ Proposal \* ARABIC </w:instrText>
            </w:r>
            <w:r w:rsidR="00130661" w:rsidRPr="007155F5">
              <w:rPr>
                <w:b w:val="0"/>
              </w:rPr>
              <w:fldChar w:fldCharType="separate"/>
            </w:r>
            <w:r w:rsidRPr="007155F5">
              <w:rPr>
                <w:b w:val="0"/>
                <w:noProof/>
              </w:rPr>
              <w:t>1</w:t>
            </w:r>
            <w:r w:rsidR="00130661" w:rsidRPr="007155F5">
              <w:rPr>
                <w:b w:val="0"/>
              </w:rPr>
              <w:fldChar w:fldCharType="end"/>
            </w:r>
            <w:r w:rsidRPr="007155F5">
              <w:rPr>
                <w:b w:val="0"/>
              </w:rPr>
              <w:t xml:space="preserve">: </w:t>
            </w:r>
            <w:proofErr w:type="spellStart"/>
            <w:r w:rsidRPr="007155F5">
              <w:rPr>
                <w:b w:val="0"/>
              </w:rPr>
              <w:t>T</w:t>
            </w:r>
            <w:r w:rsidRPr="007155F5">
              <w:rPr>
                <w:b w:val="0"/>
                <w:vertAlign w:val="subscript"/>
              </w:rPr>
              <w:t>UE_processing</w:t>
            </w:r>
            <w:proofErr w:type="spellEnd"/>
            <w:r w:rsidRPr="007155F5">
              <w:rPr>
                <w:b w:val="0"/>
              </w:rPr>
              <w:t xml:space="preserve"> is same as that defined in RRC based BWP switching delay.</w:t>
            </w:r>
          </w:p>
          <w:p w:rsidR="007155F5" w:rsidRPr="007155F5" w:rsidRDefault="007155F5" w:rsidP="007155F5">
            <w:pPr>
              <w:pStyle w:val="Caption"/>
              <w:rPr>
                <w:b w:val="0"/>
                <w:bCs/>
              </w:rPr>
            </w:pPr>
            <w:r w:rsidRPr="007155F5">
              <w:rPr>
                <w:b w:val="0"/>
              </w:rPr>
              <w:t xml:space="preserve">Proposal </w:t>
            </w:r>
            <w:r w:rsidR="00130661" w:rsidRPr="007155F5">
              <w:rPr>
                <w:b w:val="0"/>
              </w:rPr>
              <w:fldChar w:fldCharType="begin"/>
            </w:r>
            <w:r w:rsidRPr="007155F5">
              <w:rPr>
                <w:b w:val="0"/>
              </w:rPr>
              <w:instrText xml:space="preserve"> SEQ Proposal \* ARABIC </w:instrText>
            </w:r>
            <w:r w:rsidR="00130661" w:rsidRPr="007155F5">
              <w:rPr>
                <w:b w:val="0"/>
              </w:rPr>
              <w:fldChar w:fldCharType="separate"/>
            </w:r>
            <w:r w:rsidRPr="007155F5">
              <w:rPr>
                <w:b w:val="0"/>
                <w:noProof/>
              </w:rPr>
              <w:t>2</w:t>
            </w:r>
            <w:r w:rsidR="00130661" w:rsidRPr="007155F5">
              <w:rPr>
                <w:b w:val="0"/>
              </w:rPr>
              <w:fldChar w:fldCharType="end"/>
            </w:r>
            <w:r w:rsidRPr="007155F5">
              <w:rPr>
                <w:b w:val="0"/>
              </w:rPr>
              <w:t xml:space="preserve">: </w:t>
            </w:r>
            <w:r w:rsidRPr="007155F5">
              <w:rPr>
                <w:b w:val="0"/>
                <w:lang w:val="en-CA"/>
              </w:rPr>
              <w:t xml:space="preserve">Interruption requirement on UE-specific CBW change is same as </w:t>
            </w:r>
            <w:r w:rsidRPr="007155F5">
              <w:rPr>
                <w:b w:val="0"/>
                <w:lang w:val="en-US"/>
              </w:rPr>
              <w:t>interruption requirement for RRC-based BWP switch.</w:t>
            </w:r>
          </w:p>
        </w:tc>
      </w:tr>
      <w:tr w:rsidR="007155F5" w:rsidTr="002834D8">
        <w:trPr>
          <w:trHeight w:val="468"/>
        </w:trPr>
        <w:tc>
          <w:tcPr>
            <w:tcW w:w="1648" w:type="dxa"/>
          </w:tcPr>
          <w:p w:rsidR="007155F5" w:rsidRPr="007155F5" w:rsidRDefault="00AC1CE7" w:rsidP="007155F5">
            <w:pPr>
              <w:spacing w:before="120" w:after="120"/>
            </w:pPr>
            <w:hyperlink r:id="rId13" w:history="1">
              <w:r w:rsidR="007155F5" w:rsidRPr="007155F5">
                <w:t>R4-2003651</w:t>
              </w:r>
            </w:hyperlink>
          </w:p>
        </w:tc>
        <w:tc>
          <w:tcPr>
            <w:tcW w:w="1437" w:type="dxa"/>
          </w:tcPr>
          <w:p w:rsidR="007155F5" w:rsidRPr="007155F5" w:rsidRDefault="007155F5" w:rsidP="007155F5">
            <w:pPr>
              <w:spacing w:before="120" w:after="120"/>
            </w:pPr>
            <w:r w:rsidRPr="00895538">
              <w:t>Intel Corporation</w:t>
            </w:r>
          </w:p>
        </w:tc>
        <w:tc>
          <w:tcPr>
            <w:tcW w:w="6772" w:type="dxa"/>
          </w:tcPr>
          <w:p w:rsidR="007155F5" w:rsidRPr="007155F5" w:rsidRDefault="007155F5" w:rsidP="007155F5">
            <w:pPr>
              <w:spacing w:before="120" w:after="120"/>
            </w:pPr>
            <w:r>
              <w:t xml:space="preserve">Draft CR based on discussion paper </w:t>
            </w:r>
            <w:hyperlink r:id="rId14" w:history="1">
              <w:r w:rsidRPr="007155F5">
                <w:t>R4-2003650</w:t>
              </w:r>
            </w:hyperlink>
          </w:p>
        </w:tc>
      </w:tr>
      <w:tr w:rsidR="007155F5" w:rsidTr="002834D8">
        <w:trPr>
          <w:trHeight w:val="468"/>
        </w:trPr>
        <w:tc>
          <w:tcPr>
            <w:tcW w:w="1648" w:type="dxa"/>
          </w:tcPr>
          <w:p w:rsidR="007155F5" w:rsidRPr="007155F5" w:rsidRDefault="007155F5" w:rsidP="007155F5">
            <w:pPr>
              <w:spacing w:before="120" w:after="120"/>
            </w:pPr>
            <w:r w:rsidRPr="007155F5">
              <w:t>R4-2003197</w:t>
            </w:r>
          </w:p>
        </w:tc>
        <w:tc>
          <w:tcPr>
            <w:tcW w:w="1437" w:type="dxa"/>
          </w:tcPr>
          <w:p w:rsidR="007155F5" w:rsidRPr="007155F5" w:rsidRDefault="007155F5" w:rsidP="007155F5">
            <w:pPr>
              <w:spacing w:before="120" w:after="120"/>
            </w:pPr>
            <w:r w:rsidRPr="00895538">
              <w:t>Intel Corporation</w:t>
            </w:r>
          </w:p>
        </w:tc>
        <w:tc>
          <w:tcPr>
            <w:tcW w:w="6772" w:type="dxa"/>
          </w:tcPr>
          <w:p w:rsidR="007155F5" w:rsidRPr="007155F5" w:rsidRDefault="007155F5" w:rsidP="007155F5">
            <w:pPr>
              <w:spacing w:before="120" w:after="120"/>
            </w:pPr>
            <w:r>
              <w:t xml:space="preserve">Draft CR based on discussion paper </w:t>
            </w:r>
            <w:hyperlink r:id="rId15" w:history="1">
              <w:r w:rsidRPr="007155F5">
                <w:t>R4-2003650</w:t>
              </w:r>
            </w:hyperlink>
          </w:p>
        </w:tc>
      </w:tr>
      <w:tr w:rsidR="007155F5" w:rsidTr="002834D8">
        <w:trPr>
          <w:trHeight w:val="468"/>
        </w:trPr>
        <w:tc>
          <w:tcPr>
            <w:tcW w:w="1648" w:type="dxa"/>
          </w:tcPr>
          <w:p w:rsidR="007155F5" w:rsidRPr="007155F5" w:rsidRDefault="00AC1CE7" w:rsidP="007155F5">
            <w:pPr>
              <w:spacing w:before="120" w:after="120"/>
            </w:pPr>
            <w:hyperlink r:id="rId16" w:history="1">
              <w:r w:rsidR="007155F5" w:rsidRPr="007155F5">
                <w:t>R4-2003963</w:t>
              </w:r>
            </w:hyperlink>
          </w:p>
        </w:tc>
        <w:tc>
          <w:tcPr>
            <w:tcW w:w="1437" w:type="dxa"/>
          </w:tcPr>
          <w:p w:rsidR="007155F5" w:rsidRPr="007155F5" w:rsidRDefault="007155F5" w:rsidP="007155F5">
            <w:pPr>
              <w:spacing w:before="120" w:after="120"/>
            </w:pPr>
            <w:r w:rsidRPr="007155F5">
              <w:t>NEC</w:t>
            </w:r>
          </w:p>
        </w:tc>
        <w:tc>
          <w:tcPr>
            <w:tcW w:w="6772" w:type="dxa"/>
          </w:tcPr>
          <w:p w:rsidR="007155F5" w:rsidRPr="007155F5" w:rsidRDefault="007155F5" w:rsidP="007155F5">
            <w:pPr>
              <w:spacing w:after="160" w:line="259" w:lineRule="auto"/>
              <w:rPr>
                <w:rFonts w:eastAsiaTheme="minorHAnsi" w:cstheme="minorHAnsi"/>
                <w:bCs/>
              </w:rPr>
            </w:pPr>
            <w:r w:rsidRPr="007155F5">
              <w:rPr>
                <w:rFonts w:eastAsiaTheme="minorHAnsi" w:cstheme="minorHAnsi"/>
                <w:bCs/>
              </w:rPr>
              <w:t>Proposal 1: UE processing delay (</w:t>
            </w:r>
            <w:proofErr w:type="spellStart"/>
            <w:r w:rsidRPr="007155F5">
              <w:rPr>
                <w:rFonts w:eastAsiaTheme="minorHAnsi" w:cstheme="minorHAnsi"/>
                <w:bCs/>
              </w:rPr>
              <w:t>T</w:t>
            </w:r>
            <w:r w:rsidRPr="007155F5">
              <w:rPr>
                <w:rFonts w:eastAsiaTheme="minorHAnsi" w:cstheme="minorHAnsi"/>
                <w:bCs/>
                <w:vertAlign w:val="subscript"/>
              </w:rPr>
              <w:t>UE_Processing</w:t>
            </w:r>
            <w:proofErr w:type="spellEnd"/>
            <w:r w:rsidRPr="007155F5">
              <w:rPr>
                <w:rFonts w:eastAsiaTheme="minorHAnsi" w:cstheme="minorHAnsi"/>
                <w:bCs/>
              </w:rPr>
              <w:t>) for partially or fully overlapping CBW switch is 6ms.</w:t>
            </w:r>
          </w:p>
          <w:p w:rsidR="007155F5" w:rsidRPr="007155F5" w:rsidRDefault="007155F5" w:rsidP="007155F5">
            <w:pPr>
              <w:spacing w:after="160" w:line="259" w:lineRule="auto"/>
              <w:rPr>
                <w:rFonts w:eastAsiaTheme="minorHAnsi" w:cstheme="minorHAnsi"/>
                <w:b/>
              </w:rPr>
            </w:pPr>
            <w:r w:rsidRPr="007155F5">
              <w:rPr>
                <w:rFonts w:eastAsiaTheme="minorHAnsi" w:cstheme="minorHAnsi"/>
                <w:bCs/>
              </w:rPr>
              <w:t>Proposal 2: UE processing delay (</w:t>
            </w:r>
            <w:proofErr w:type="spellStart"/>
            <w:r w:rsidRPr="007155F5">
              <w:rPr>
                <w:rFonts w:eastAsiaTheme="minorHAnsi" w:cstheme="minorHAnsi"/>
                <w:bCs/>
              </w:rPr>
              <w:t>T</w:t>
            </w:r>
            <w:r w:rsidRPr="007155F5">
              <w:rPr>
                <w:rFonts w:eastAsiaTheme="minorHAnsi" w:cstheme="minorHAnsi"/>
                <w:bCs/>
                <w:vertAlign w:val="subscript"/>
              </w:rPr>
              <w:t>UE_Processing</w:t>
            </w:r>
            <w:proofErr w:type="spellEnd"/>
            <w:r w:rsidRPr="007155F5">
              <w:rPr>
                <w:rFonts w:eastAsiaTheme="minorHAnsi" w:cstheme="minorHAnsi"/>
                <w:bCs/>
              </w:rPr>
              <w:t>) for non-overlapping CBW switch is 6ms+T</w:t>
            </w:r>
            <w:r w:rsidRPr="007155F5">
              <w:rPr>
                <w:rFonts w:eastAsiaTheme="minorHAnsi" w:cstheme="minorHAnsi"/>
                <w:bCs/>
                <w:vertAlign w:val="subscript"/>
              </w:rPr>
              <w:t>FirstSSB</w:t>
            </w:r>
            <w:r w:rsidRPr="007155F5">
              <w:rPr>
                <w:rFonts w:eastAsiaTheme="minorHAnsi" w:cstheme="minorHAnsi"/>
                <w:bCs/>
              </w:rPr>
              <w:t xml:space="preserve">; where </w:t>
            </w:r>
            <w:proofErr w:type="spellStart"/>
            <w:r w:rsidRPr="007155F5">
              <w:rPr>
                <w:bCs/>
                <w:lang w:eastAsia="zh-CN"/>
              </w:rPr>
              <w:t>T</w:t>
            </w:r>
            <w:r w:rsidRPr="007155F5">
              <w:rPr>
                <w:bCs/>
                <w:vertAlign w:val="subscript"/>
                <w:lang w:eastAsia="zh-CN"/>
              </w:rPr>
              <w:t>FirstSSB</w:t>
            </w:r>
            <w:proofErr w:type="spellEnd"/>
            <w:r w:rsidRPr="007155F5">
              <w:rPr>
                <w:bCs/>
                <w:lang w:eastAsia="zh-CN"/>
              </w:rPr>
              <w:t xml:space="preserve"> is the time to first SSB indicated by the SMTC after </w:t>
            </w:r>
            <w:proofErr w:type="spellStart"/>
            <w:r w:rsidRPr="007155F5">
              <w:rPr>
                <w:bCs/>
                <w:lang w:eastAsia="zh-CN"/>
              </w:rPr>
              <w:t>T</w:t>
            </w:r>
            <w:r w:rsidRPr="007155F5">
              <w:rPr>
                <w:bCs/>
                <w:vertAlign w:val="subscript"/>
                <w:lang w:eastAsia="zh-CN"/>
              </w:rPr>
              <w:t>RRCprocessingDelay</w:t>
            </w:r>
            <w:proofErr w:type="spellEnd"/>
            <w:r w:rsidRPr="007155F5">
              <w:rPr>
                <w:bCs/>
                <w:vertAlign w:val="subscript"/>
                <w:lang w:eastAsia="zh-CN"/>
              </w:rPr>
              <w:t xml:space="preserve"> </w:t>
            </w:r>
            <w:r w:rsidRPr="007155F5">
              <w:rPr>
                <w:rFonts w:eastAsiaTheme="minorHAnsi" w:cstheme="minorHAnsi"/>
                <w:bCs/>
              </w:rPr>
              <w:t>+ 6ms</w:t>
            </w:r>
          </w:p>
        </w:tc>
      </w:tr>
      <w:tr w:rsidR="007155F5" w:rsidTr="002834D8">
        <w:trPr>
          <w:trHeight w:val="468"/>
        </w:trPr>
        <w:tc>
          <w:tcPr>
            <w:tcW w:w="1648" w:type="dxa"/>
          </w:tcPr>
          <w:p w:rsidR="007155F5" w:rsidRPr="007155F5" w:rsidRDefault="00AC1CE7" w:rsidP="007155F5">
            <w:pPr>
              <w:spacing w:before="120" w:after="120"/>
            </w:pPr>
            <w:hyperlink r:id="rId17" w:history="1">
              <w:r w:rsidR="007155F5" w:rsidRPr="007155F5">
                <w:t>R4-2004373</w:t>
              </w:r>
            </w:hyperlink>
          </w:p>
        </w:tc>
        <w:tc>
          <w:tcPr>
            <w:tcW w:w="1437" w:type="dxa"/>
          </w:tcPr>
          <w:p w:rsidR="007155F5" w:rsidRPr="007155F5" w:rsidRDefault="007155F5" w:rsidP="007155F5">
            <w:pPr>
              <w:spacing w:before="120" w:after="120"/>
            </w:pPr>
            <w:r w:rsidRPr="007155F5">
              <w:t xml:space="preserve">Huawei, </w:t>
            </w:r>
            <w:proofErr w:type="spellStart"/>
            <w:r w:rsidRPr="007155F5">
              <w:t>HiSilicon</w:t>
            </w:r>
            <w:proofErr w:type="spellEnd"/>
          </w:p>
        </w:tc>
        <w:tc>
          <w:tcPr>
            <w:tcW w:w="6772" w:type="dxa"/>
          </w:tcPr>
          <w:p w:rsidR="00961883" w:rsidRPr="00961883" w:rsidRDefault="00961883" w:rsidP="00961883">
            <w:pPr>
              <w:spacing w:before="120" w:after="120"/>
              <w:rPr>
                <w:bCs/>
                <w:lang w:eastAsia="zh-CN"/>
              </w:rPr>
            </w:pPr>
            <w:r w:rsidRPr="00961883">
              <w:rPr>
                <w:rFonts w:eastAsia="SimSun"/>
                <w:bCs/>
                <w:lang w:val="en-US" w:eastAsia="zh-CN"/>
              </w:rPr>
              <w:t xml:space="preserve">Proposal 1: </w:t>
            </w:r>
            <w:r w:rsidRPr="00961883">
              <w:rPr>
                <w:bCs/>
                <w:lang w:eastAsia="zh-CN"/>
              </w:rPr>
              <w:t>UE processing time for U-CBW switching T</w:t>
            </w:r>
            <w:r w:rsidRPr="00961883">
              <w:rPr>
                <w:bCs/>
                <w:vertAlign w:val="subscript"/>
                <w:lang w:eastAsia="zh-CN"/>
              </w:rPr>
              <w:t>UE processing</w:t>
            </w:r>
            <w:r w:rsidRPr="00961883">
              <w:rPr>
                <w:bCs/>
                <w:lang w:eastAsia="zh-CN"/>
              </w:rPr>
              <w:t xml:space="preserve"> = 6ms</w:t>
            </w:r>
          </w:p>
          <w:p w:rsidR="00961883" w:rsidRPr="00961883" w:rsidRDefault="00961883" w:rsidP="00961883">
            <w:pPr>
              <w:spacing w:before="120" w:after="120"/>
              <w:rPr>
                <w:bCs/>
                <w:lang w:eastAsia="zh-CN"/>
              </w:rPr>
            </w:pPr>
            <w:r w:rsidRPr="00961883">
              <w:rPr>
                <w:bCs/>
                <w:lang w:eastAsia="zh-CN"/>
              </w:rPr>
              <w:t>Proposal 2: UE is allowed to cause interruption of up to X slot to all other active serving cells, and X is same as for RRC based BWP switching.</w:t>
            </w:r>
          </w:p>
          <w:p w:rsidR="00961883" w:rsidRPr="00961883" w:rsidRDefault="00961883" w:rsidP="00961883">
            <w:pPr>
              <w:spacing w:before="120" w:after="120"/>
              <w:rPr>
                <w:bCs/>
                <w:lang w:eastAsia="zh-CN"/>
              </w:rPr>
            </w:pPr>
            <w:r w:rsidRPr="00961883">
              <w:rPr>
                <w:bCs/>
                <w:lang w:eastAsia="zh-CN"/>
              </w:rPr>
              <w:t>Proposal 3: The requirements for U-CBW switching apply provided that after the switching</w:t>
            </w:r>
          </w:p>
          <w:p w:rsidR="00961883" w:rsidRPr="00961883" w:rsidRDefault="00961883" w:rsidP="009A6D2E">
            <w:pPr>
              <w:numPr>
                <w:ilvl w:val="0"/>
                <w:numId w:val="23"/>
              </w:numPr>
              <w:spacing w:beforeLines="50" w:before="136" w:afterLines="50" w:after="136"/>
              <w:rPr>
                <w:rFonts w:eastAsia="SimSun"/>
                <w:bCs/>
                <w:lang w:val="en-US" w:eastAsia="zh-CN"/>
              </w:rPr>
            </w:pPr>
            <w:r w:rsidRPr="00961883">
              <w:rPr>
                <w:bCs/>
                <w:lang w:eastAsia="zh-CN"/>
              </w:rPr>
              <w:t xml:space="preserve">All the dedicated BWPs of an SCS are still within the U-CBW for that SCS, and </w:t>
            </w:r>
          </w:p>
          <w:p w:rsidR="007155F5" w:rsidRPr="00961883" w:rsidRDefault="00961883" w:rsidP="009A6D2E">
            <w:pPr>
              <w:numPr>
                <w:ilvl w:val="0"/>
                <w:numId w:val="23"/>
              </w:numPr>
              <w:spacing w:beforeLines="50" w:before="136" w:afterLines="50" w:after="136"/>
              <w:rPr>
                <w:rFonts w:eastAsia="SimSun"/>
                <w:b/>
                <w:lang w:val="en-US" w:eastAsia="zh-CN"/>
              </w:rPr>
            </w:pPr>
            <w:r w:rsidRPr="00961883">
              <w:rPr>
                <w:rFonts w:eastAsia="SimSun"/>
                <w:bCs/>
                <w:lang w:val="en-US" w:eastAsia="zh-CN"/>
              </w:rPr>
              <w:t>The serving cell with the new BW and/or location should still form a supported band combination of the UE with other serving cells.</w:t>
            </w:r>
          </w:p>
        </w:tc>
      </w:tr>
      <w:tr w:rsidR="007155F5" w:rsidTr="002834D8">
        <w:trPr>
          <w:trHeight w:val="468"/>
        </w:trPr>
        <w:tc>
          <w:tcPr>
            <w:tcW w:w="1648" w:type="dxa"/>
          </w:tcPr>
          <w:p w:rsidR="007155F5" w:rsidRPr="007155F5" w:rsidRDefault="00AC1CE7" w:rsidP="007155F5">
            <w:pPr>
              <w:spacing w:before="120" w:after="120"/>
            </w:pPr>
            <w:hyperlink r:id="rId18" w:history="1">
              <w:r w:rsidR="007155F5" w:rsidRPr="007155F5">
                <w:t>R4-2004407</w:t>
              </w:r>
            </w:hyperlink>
          </w:p>
        </w:tc>
        <w:tc>
          <w:tcPr>
            <w:tcW w:w="1437" w:type="dxa"/>
          </w:tcPr>
          <w:p w:rsidR="007155F5" w:rsidRPr="007155F5" w:rsidRDefault="007155F5" w:rsidP="007155F5">
            <w:pPr>
              <w:spacing w:before="120" w:after="120"/>
            </w:pPr>
            <w:r w:rsidRPr="007155F5">
              <w:t>Ericsson</w:t>
            </w:r>
          </w:p>
        </w:tc>
        <w:tc>
          <w:tcPr>
            <w:tcW w:w="6772" w:type="dxa"/>
          </w:tcPr>
          <w:p w:rsidR="00961883" w:rsidRPr="00961883" w:rsidRDefault="00961883" w:rsidP="00961883">
            <w:pPr>
              <w:overflowPunct/>
              <w:autoSpaceDE/>
              <w:autoSpaceDN/>
              <w:adjustRightInd/>
              <w:spacing w:before="120" w:after="120"/>
              <w:contextualSpacing/>
              <w:textAlignment w:val="auto"/>
            </w:pPr>
            <w:r w:rsidRPr="00961883">
              <w:t xml:space="preserve">Observation#1: UE specific channel BW change is triggered by an RRC message. </w:t>
            </w:r>
          </w:p>
          <w:p w:rsidR="00961883" w:rsidRPr="00961883" w:rsidRDefault="00961883" w:rsidP="00961883">
            <w:pPr>
              <w:overflowPunct/>
              <w:autoSpaceDE/>
              <w:autoSpaceDN/>
              <w:adjustRightInd/>
              <w:spacing w:before="120" w:after="0"/>
              <w:textAlignment w:val="auto"/>
            </w:pPr>
            <w:r w:rsidRPr="00961883">
              <w:t xml:space="preserve">Observation#2: The old and the new UE specific channel BWs </w:t>
            </w:r>
            <w:proofErr w:type="spellStart"/>
            <w:r w:rsidRPr="00961883">
              <w:t>wrt</w:t>
            </w:r>
            <w:proofErr w:type="spellEnd"/>
            <w:r w:rsidRPr="00961883">
              <w:t xml:space="preserve"> each can be disjoint, partially overlapping or even fully overlapping (e.g. if only the CP and/or SCS is changed). </w:t>
            </w:r>
          </w:p>
          <w:p w:rsidR="00961883" w:rsidRPr="00961883" w:rsidRDefault="00961883" w:rsidP="00961883">
            <w:pPr>
              <w:overflowPunct/>
              <w:autoSpaceDE/>
              <w:autoSpaceDN/>
              <w:adjustRightInd/>
              <w:spacing w:before="120" w:after="0"/>
              <w:textAlignment w:val="auto"/>
            </w:pPr>
            <w:r w:rsidRPr="00961883">
              <w:t xml:space="preserve">Observation#3: UE specific channel BW change is </w:t>
            </w:r>
            <w:proofErr w:type="spellStart"/>
            <w:r w:rsidRPr="00961883">
              <w:t>analoguous</w:t>
            </w:r>
            <w:proofErr w:type="spellEnd"/>
            <w:r w:rsidRPr="00961883">
              <w:t xml:space="preserve"> to RRC-based BWP switch. </w:t>
            </w:r>
          </w:p>
          <w:p w:rsidR="00961883" w:rsidRPr="00961883" w:rsidRDefault="00961883" w:rsidP="00961883">
            <w:pPr>
              <w:overflowPunct/>
              <w:autoSpaceDE/>
              <w:autoSpaceDN/>
              <w:adjustRightInd/>
              <w:spacing w:before="120" w:after="0"/>
              <w:textAlignment w:val="auto"/>
            </w:pPr>
            <w:r w:rsidRPr="00961883">
              <w:t xml:space="preserve">Proposal #1: Reuse the existing RRC-based BWP switching delay requirements for defining the delay requirements for UE specific channel BW change. </w:t>
            </w:r>
          </w:p>
          <w:p w:rsidR="007155F5" w:rsidRPr="00961883" w:rsidRDefault="00961883" w:rsidP="00961883">
            <w:pPr>
              <w:overflowPunct/>
              <w:autoSpaceDE/>
              <w:autoSpaceDN/>
              <w:adjustRightInd/>
              <w:spacing w:before="120" w:after="0"/>
              <w:textAlignment w:val="auto"/>
              <w:rPr>
                <w:rFonts w:eastAsia="MS Mincho"/>
              </w:rPr>
            </w:pPr>
            <w:r w:rsidRPr="00961883">
              <w:t>Proposal #2: Reuse the existing interruption requirements due to RRC-based BWP switching for defining the interruption requirements due to UE specific channel BW change in EN-DC, NE-DC, SA and NR-DC scenarios.</w:t>
            </w:r>
          </w:p>
        </w:tc>
      </w:tr>
    </w:tbl>
    <w:p w:rsidR="009549C2" w:rsidRPr="004A7544" w:rsidRDefault="009549C2" w:rsidP="009549C2"/>
    <w:p w:rsidR="009549C2" w:rsidRPr="004A7544" w:rsidRDefault="009549C2" w:rsidP="009549C2">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rsidR="009549C2" w:rsidRDefault="009549C2" w:rsidP="009549C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9549C2" w:rsidRPr="003C63A2" w:rsidRDefault="009549C2" w:rsidP="009549C2">
      <w:pPr>
        <w:pStyle w:val="Heading3"/>
        <w:rPr>
          <w:sz w:val="24"/>
          <w:szCs w:val="16"/>
          <w:lang w:val="en-US"/>
        </w:rPr>
      </w:pPr>
      <w:r w:rsidRPr="003C63A2">
        <w:rPr>
          <w:sz w:val="24"/>
          <w:szCs w:val="16"/>
          <w:lang w:val="en-US"/>
        </w:rPr>
        <w:t xml:space="preserve">Sub-topic </w:t>
      </w:r>
      <w:r w:rsidR="00844A03" w:rsidRPr="003C63A2">
        <w:rPr>
          <w:sz w:val="24"/>
          <w:szCs w:val="16"/>
          <w:lang w:val="en-US"/>
        </w:rPr>
        <w:t>3</w:t>
      </w:r>
      <w:r w:rsidRPr="003C63A2">
        <w:rPr>
          <w:sz w:val="24"/>
          <w:szCs w:val="16"/>
          <w:lang w:val="en-US"/>
        </w:rPr>
        <w:t>-1</w:t>
      </w:r>
      <w:r w:rsidR="00844A03" w:rsidRPr="003C63A2">
        <w:rPr>
          <w:sz w:val="24"/>
          <w:szCs w:val="16"/>
          <w:lang w:val="en-US"/>
        </w:rPr>
        <w:t>: RRM requirement for UE-specific channel BW switch</w:t>
      </w:r>
    </w:p>
    <w:p w:rsidR="009549C2" w:rsidRPr="00B831AE" w:rsidRDefault="009549C2" w:rsidP="009549C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9549C2" w:rsidRDefault="009549C2" w:rsidP="009549C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9549C2" w:rsidRDefault="00844A03" w:rsidP="009549C2">
      <w:pPr>
        <w:rPr>
          <w:b/>
          <w:u w:val="single"/>
          <w:lang w:eastAsia="ko-KR"/>
        </w:rPr>
      </w:pPr>
      <w:r w:rsidRPr="00813F7B">
        <w:rPr>
          <w:b/>
          <w:u w:val="single"/>
          <w:lang w:eastAsia="ko-KR"/>
        </w:rPr>
        <w:t xml:space="preserve">Issue </w:t>
      </w:r>
      <w:r>
        <w:rPr>
          <w:b/>
          <w:u w:val="single"/>
          <w:lang w:eastAsia="ko-KR"/>
        </w:rPr>
        <w:t>3</w:t>
      </w:r>
      <w:r w:rsidRPr="00813F7B">
        <w:rPr>
          <w:b/>
          <w:u w:val="single"/>
          <w:lang w:eastAsia="ko-KR"/>
        </w:rPr>
        <w:t>-1</w:t>
      </w:r>
      <w:r w:rsidR="00B519D5">
        <w:rPr>
          <w:b/>
          <w:u w:val="single"/>
          <w:lang w:eastAsia="ko-KR"/>
        </w:rPr>
        <w:t>-1</w:t>
      </w:r>
      <w:r w:rsidRPr="00813F7B">
        <w:rPr>
          <w:b/>
          <w:u w:val="single"/>
          <w:lang w:eastAsia="ko-KR"/>
        </w:rPr>
        <w:t xml:space="preserve">: </w:t>
      </w:r>
      <w:r w:rsidR="000870C2">
        <w:rPr>
          <w:b/>
          <w:u w:val="single"/>
          <w:lang w:eastAsia="ko-KR"/>
        </w:rPr>
        <w:t>Delay</w:t>
      </w:r>
      <w:r w:rsidRPr="00783B1E">
        <w:rPr>
          <w:b/>
          <w:u w:val="single"/>
          <w:lang w:eastAsia="ko-KR"/>
        </w:rPr>
        <w:t xml:space="preserve"> requirement for UE-specific channel BW switch</w:t>
      </w:r>
    </w:p>
    <w:p w:rsidR="000870C2" w:rsidRPr="000870C2" w:rsidRDefault="000870C2" w:rsidP="000870C2">
      <w:pPr>
        <w:rPr>
          <w:b/>
          <w:u w:val="single"/>
          <w:lang w:val="en-US" w:eastAsia="ko-KR"/>
        </w:rPr>
      </w:pPr>
      <w:proofErr w:type="spellStart"/>
      <w:r w:rsidRPr="000870C2">
        <w:rPr>
          <w:b/>
          <w:u w:val="single"/>
          <w:lang w:eastAsia="ko-KR"/>
        </w:rPr>
        <w:t>T</w:t>
      </w:r>
      <w:r w:rsidRPr="000870C2">
        <w:rPr>
          <w:b/>
          <w:u w:val="single"/>
          <w:vertAlign w:val="subscript"/>
          <w:lang w:eastAsia="ko-KR"/>
        </w:rPr>
        <w:t>ChannelBWSwitch</w:t>
      </w:r>
      <w:proofErr w:type="spellEnd"/>
      <w:r w:rsidRPr="000870C2">
        <w:rPr>
          <w:b/>
          <w:u w:val="single"/>
          <w:lang w:eastAsia="ko-KR"/>
        </w:rPr>
        <w:t xml:space="preserve"> = T</w:t>
      </w:r>
      <w:r w:rsidRPr="000870C2">
        <w:rPr>
          <w:b/>
          <w:u w:val="single"/>
          <w:vertAlign w:val="subscript"/>
          <w:lang w:eastAsia="ko-KR"/>
        </w:rPr>
        <w:t>RRC Processing</w:t>
      </w:r>
      <w:r w:rsidRPr="000870C2">
        <w:rPr>
          <w:b/>
          <w:u w:val="single"/>
          <w:lang w:eastAsia="ko-KR"/>
        </w:rPr>
        <w:t xml:space="preserve"> + T</w:t>
      </w:r>
      <w:r w:rsidRPr="000870C2">
        <w:rPr>
          <w:b/>
          <w:u w:val="single"/>
          <w:vertAlign w:val="subscript"/>
          <w:lang w:eastAsia="ko-KR"/>
        </w:rPr>
        <w:t>UE processing</w:t>
      </w:r>
      <w:r w:rsidRPr="000870C2">
        <w:rPr>
          <w:b/>
          <w:u w:val="single"/>
          <w:lang w:eastAsia="ko-KR"/>
        </w:rPr>
        <w:t xml:space="preserve"> </w:t>
      </w:r>
    </w:p>
    <w:p w:rsidR="000870C2" w:rsidRPr="000870C2" w:rsidRDefault="000870C2" w:rsidP="005422C4">
      <w:pPr>
        <w:pStyle w:val="ListParagraph"/>
        <w:numPr>
          <w:ilvl w:val="0"/>
          <w:numId w:val="23"/>
        </w:numPr>
        <w:ind w:firstLineChars="0"/>
        <w:rPr>
          <w:b/>
          <w:u w:val="single"/>
          <w:lang w:val="en-US" w:eastAsia="ko-KR"/>
        </w:rPr>
      </w:pPr>
      <w:r w:rsidRPr="000870C2">
        <w:rPr>
          <w:b/>
          <w:u w:val="single"/>
          <w:lang w:eastAsia="ko-KR"/>
        </w:rPr>
        <w:t>FFS on UE processing time for UE specific channel BW switch (T</w:t>
      </w:r>
      <w:r w:rsidRPr="000870C2">
        <w:rPr>
          <w:b/>
          <w:u w:val="single"/>
          <w:vertAlign w:val="subscript"/>
          <w:lang w:eastAsia="ko-KR"/>
        </w:rPr>
        <w:t xml:space="preserve">UE </w:t>
      </w:r>
      <w:proofErr w:type="gramStart"/>
      <w:r w:rsidRPr="000870C2">
        <w:rPr>
          <w:b/>
          <w:u w:val="single"/>
          <w:vertAlign w:val="subscript"/>
          <w:lang w:eastAsia="ko-KR"/>
        </w:rPr>
        <w:t>processing</w:t>
      </w:r>
      <w:r w:rsidRPr="000870C2">
        <w:rPr>
          <w:b/>
          <w:u w:val="single"/>
          <w:lang w:eastAsia="ko-KR"/>
        </w:rPr>
        <w:t xml:space="preserve"> )</w:t>
      </w:r>
      <w:proofErr w:type="gramEnd"/>
      <w:r w:rsidRPr="000870C2">
        <w:rPr>
          <w:b/>
          <w:u w:val="single"/>
          <w:lang w:eastAsia="ko-KR"/>
        </w:rPr>
        <w:t xml:space="preserve">. </w:t>
      </w:r>
    </w:p>
    <w:p w:rsidR="000870C2" w:rsidRPr="000870C2" w:rsidRDefault="000870C2" w:rsidP="005422C4">
      <w:pPr>
        <w:pStyle w:val="ListParagraph"/>
        <w:numPr>
          <w:ilvl w:val="0"/>
          <w:numId w:val="23"/>
        </w:numPr>
        <w:ind w:firstLineChars="0"/>
        <w:rPr>
          <w:b/>
          <w:u w:val="single"/>
          <w:lang w:val="en-US" w:eastAsia="ko-KR"/>
        </w:rPr>
      </w:pPr>
      <w:r w:rsidRPr="000870C2">
        <w:rPr>
          <w:b/>
          <w:u w:val="single"/>
          <w:lang w:eastAsia="ko-KR"/>
        </w:rPr>
        <w:t>T</w:t>
      </w:r>
      <w:r w:rsidRPr="000870C2">
        <w:rPr>
          <w:b/>
          <w:u w:val="single"/>
          <w:vertAlign w:val="subscript"/>
          <w:lang w:eastAsia="ko-KR"/>
        </w:rPr>
        <w:t>RRC Processing</w:t>
      </w:r>
      <w:r w:rsidRPr="000870C2">
        <w:rPr>
          <w:b/>
          <w:u w:val="single"/>
          <w:lang w:eastAsia="ko-KR"/>
        </w:rPr>
        <w:t xml:space="preserve"> is same as </w:t>
      </w:r>
      <w:proofErr w:type="spellStart"/>
      <w:r w:rsidRPr="000870C2">
        <w:rPr>
          <w:b/>
          <w:u w:val="single"/>
          <w:lang w:eastAsia="ko-KR"/>
        </w:rPr>
        <w:t>T</w:t>
      </w:r>
      <w:r w:rsidRPr="000870C2">
        <w:rPr>
          <w:b/>
          <w:u w:val="single"/>
          <w:vertAlign w:val="subscript"/>
          <w:lang w:eastAsia="ko-KR"/>
        </w:rPr>
        <w:t>RRCprocessingDelay</w:t>
      </w:r>
      <w:proofErr w:type="spellEnd"/>
      <w:r w:rsidRPr="000870C2">
        <w:rPr>
          <w:b/>
          <w:u w:val="single"/>
          <w:lang w:eastAsia="ko-KR"/>
        </w:rPr>
        <w:t xml:space="preserve"> defined in RRC-based BWP switch requirement.</w:t>
      </w:r>
    </w:p>
    <w:p w:rsidR="009549C2" w:rsidRPr="00844A03" w:rsidRDefault="009549C2"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44A03">
        <w:rPr>
          <w:rFonts w:eastAsia="SimSun"/>
          <w:szCs w:val="24"/>
          <w:lang w:eastAsia="zh-CN"/>
        </w:rPr>
        <w:t>Proposals</w:t>
      </w:r>
    </w:p>
    <w:p w:rsidR="000870C2" w:rsidRPr="000870C2" w:rsidRDefault="009549C2"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44A03">
        <w:rPr>
          <w:rFonts w:eastAsia="SimSun"/>
          <w:szCs w:val="24"/>
          <w:lang w:eastAsia="zh-CN"/>
        </w:rPr>
        <w:t>Option 1</w:t>
      </w:r>
      <w:r w:rsidR="00844A03" w:rsidRPr="00844A03">
        <w:rPr>
          <w:rFonts w:eastAsia="SimSun"/>
          <w:szCs w:val="24"/>
          <w:lang w:eastAsia="zh-CN"/>
        </w:rPr>
        <w:t xml:space="preserve"> (MediaTek</w:t>
      </w:r>
      <w:r w:rsidR="00844A03">
        <w:rPr>
          <w:rFonts w:eastAsia="SimSun"/>
          <w:szCs w:val="24"/>
          <w:lang w:eastAsia="zh-CN"/>
        </w:rPr>
        <w:t>, Intel</w:t>
      </w:r>
      <w:r w:rsidR="00B519D5">
        <w:rPr>
          <w:rFonts w:eastAsia="SimSun"/>
          <w:szCs w:val="24"/>
          <w:lang w:eastAsia="zh-CN"/>
        </w:rPr>
        <w:t>, Huawei, Ericsson</w:t>
      </w:r>
      <w:r w:rsidR="00CE6865">
        <w:rPr>
          <w:rFonts w:eastAsia="SimSun"/>
          <w:szCs w:val="24"/>
          <w:lang w:eastAsia="zh-CN"/>
        </w:rPr>
        <w:t>, Apple, vivo, OPPO, Qualcomm, NEC</w:t>
      </w:r>
      <w:r w:rsidR="00844A03" w:rsidRPr="00844A03">
        <w:rPr>
          <w:rFonts w:eastAsia="SimSun"/>
          <w:szCs w:val="24"/>
          <w:lang w:eastAsia="zh-CN"/>
        </w:rPr>
        <w:t>)</w:t>
      </w:r>
      <w:r w:rsidRPr="00844A03">
        <w:rPr>
          <w:rFonts w:eastAsia="SimSun"/>
          <w:szCs w:val="24"/>
          <w:lang w:eastAsia="zh-CN"/>
        </w:rPr>
        <w:t xml:space="preserve">: </w:t>
      </w:r>
      <w:r w:rsidR="000870C2" w:rsidRPr="000870C2">
        <w:rPr>
          <w:bCs/>
        </w:rPr>
        <w:t>T</w:t>
      </w:r>
      <w:r w:rsidR="000870C2" w:rsidRPr="000870C2">
        <w:rPr>
          <w:bCs/>
          <w:vertAlign w:val="subscript"/>
        </w:rPr>
        <w:t>UE processing</w:t>
      </w:r>
      <w:r w:rsidR="000870C2">
        <w:rPr>
          <w:bCs/>
        </w:rPr>
        <w:t xml:space="preserve"> = 6ms, same as</w:t>
      </w:r>
      <w:r w:rsidR="000870C2" w:rsidRPr="000870C2">
        <w:t xml:space="preserve"> </w:t>
      </w:r>
      <w:r w:rsidR="000870C2" w:rsidRPr="000870C2">
        <w:rPr>
          <w:bCs/>
        </w:rPr>
        <w:t>that defined in RRC based BWP switching delay</w:t>
      </w:r>
      <w:r w:rsidR="00844A03" w:rsidRPr="000870C2">
        <w:rPr>
          <w:bCs/>
          <w:vertAlign w:val="subscript"/>
        </w:rPr>
        <w:t>.</w:t>
      </w:r>
    </w:p>
    <w:p w:rsidR="000870C2" w:rsidRDefault="009549C2"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870C2">
        <w:rPr>
          <w:rFonts w:eastAsia="SimSun"/>
          <w:szCs w:val="24"/>
          <w:lang w:eastAsia="zh-CN"/>
        </w:rPr>
        <w:t>Option 2</w:t>
      </w:r>
      <w:r w:rsidR="000870C2">
        <w:rPr>
          <w:rFonts w:eastAsia="SimSun"/>
          <w:szCs w:val="24"/>
          <w:lang w:eastAsia="zh-CN"/>
        </w:rPr>
        <w:t xml:space="preserve"> (NEC)</w:t>
      </w:r>
      <w:r w:rsidRPr="000870C2">
        <w:rPr>
          <w:rFonts w:eastAsia="SimSun"/>
          <w:szCs w:val="24"/>
          <w:lang w:eastAsia="zh-CN"/>
        </w:rPr>
        <w:t xml:space="preserve">: </w:t>
      </w:r>
    </w:p>
    <w:p w:rsidR="000870C2" w:rsidRPr="000870C2" w:rsidRDefault="000870C2" w:rsidP="000870C2">
      <w:pPr>
        <w:spacing w:after="120"/>
        <w:ind w:left="1364" w:firstLine="56"/>
        <w:rPr>
          <w:szCs w:val="24"/>
          <w:lang w:eastAsia="zh-CN"/>
        </w:rPr>
      </w:pPr>
      <w:r w:rsidRPr="000870C2">
        <w:rPr>
          <w:rFonts w:eastAsiaTheme="minorHAnsi" w:cstheme="minorHAnsi"/>
          <w:bCs/>
        </w:rPr>
        <w:t>UE processing delay (</w:t>
      </w:r>
      <w:proofErr w:type="spellStart"/>
      <w:r w:rsidRPr="000870C2">
        <w:rPr>
          <w:rFonts w:eastAsiaTheme="minorHAnsi" w:cstheme="minorHAnsi"/>
          <w:bCs/>
        </w:rPr>
        <w:t>T</w:t>
      </w:r>
      <w:r w:rsidRPr="000870C2">
        <w:rPr>
          <w:rFonts w:eastAsiaTheme="minorHAnsi" w:cstheme="minorHAnsi"/>
          <w:bCs/>
          <w:vertAlign w:val="subscript"/>
        </w:rPr>
        <w:t>UE_Processing</w:t>
      </w:r>
      <w:proofErr w:type="spellEnd"/>
      <w:r w:rsidRPr="000870C2">
        <w:rPr>
          <w:rFonts w:eastAsiaTheme="minorHAnsi" w:cstheme="minorHAnsi"/>
          <w:bCs/>
        </w:rPr>
        <w:t>) for partially or fully overlapping CBW switch is 6ms.</w:t>
      </w:r>
    </w:p>
    <w:p w:rsidR="009549C2" w:rsidRPr="00844A03" w:rsidRDefault="000870C2" w:rsidP="000870C2">
      <w:pPr>
        <w:pStyle w:val="ListParagraph"/>
        <w:overflowPunct/>
        <w:autoSpaceDE/>
        <w:autoSpaceDN/>
        <w:adjustRightInd/>
        <w:spacing w:after="120"/>
        <w:ind w:left="1440" w:firstLineChars="0" w:firstLine="0"/>
        <w:textAlignment w:val="auto"/>
        <w:rPr>
          <w:rFonts w:eastAsia="SimSun"/>
          <w:szCs w:val="24"/>
          <w:lang w:eastAsia="zh-CN"/>
        </w:rPr>
      </w:pPr>
      <w:r w:rsidRPr="007155F5">
        <w:rPr>
          <w:rFonts w:eastAsiaTheme="minorHAnsi" w:cstheme="minorHAnsi"/>
          <w:bCs/>
        </w:rPr>
        <w:t>UE processing delay (</w:t>
      </w:r>
      <w:proofErr w:type="spellStart"/>
      <w:r w:rsidRPr="007155F5">
        <w:rPr>
          <w:rFonts w:eastAsiaTheme="minorHAnsi" w:cstheme="minorHAnsi"/>
          <w:bCs/>
        </w:rPr>
        <w:t>T</w:t>
      </w:r>
      <w:r w:rsidRPr="007155F5">
        <w:rPr>
          <w:rFonts w:eastAsiaTheme="minorHAnsi" w:cstheme="minorHAnsi"/>
          <w:bCs/>
          <w:vertAlign w:val="subscript"/>
        </w:rPr>
        <w:t>UE_Processing</w:t>
      </w:r>
      <w:proofErr w:type="spellEnd"/>
      <w:r w:rsidRPr="007155F5">
        <w:rPr>
          <w:rFonts w:eastAsiaTheme="minorHAnsi" w:cstheme="minorHAnsi"/>
          <w:bCs/>
        </w:rPr>
        <w:t>) for non-overlapping CBW switch is 6ms+T</w:t>
      </w:r>
      <w:r w:rsidRPr="007155F5">
        <w:rPr>
          <w:rFonts w:eastAsiaTheme="minorHAnsi" w:cstheme="minorHAnsi"/>
          <w:bCs/>
          <w:vertAlign w:val="subscript"/>
        </w:rPr>
        <w:t>FirstSSB</w:t>
      </w:r>
      <w:r w:rsidRPr="007155F5">
        <w:rPr>
          <w:rFonts w:eastAsiaTheme="minorHAnsi" w:cstheme="minorHAnsi"/>
          <w:bCs/>
        </w:rPr>
        <w:t xml:space="preserve">; where </w:t>
      </w:r>
      <w:proofErr w:type="spellStart"/>
      <w:r w:rsidRPr="007155F5">
        <w:rPr>
          <w:bCs/>
          <w:lang w:eastAsia="zh-CN"/>
        </w:rPr>
        <w:t>T</w:t>
      </w:r>
      <w:r w:rsidRPr="007155F5">
        <w:rPr>
          <w:bCs/>
          <w:vertAlign w:val="subscript"/>
          <w:lang w:eastAsia="zh-CN"/>
        </w:rPr>
        <w:t>FirstSSB</w:t>
      </w:r>
      <w:proofErr w:type="spellEnd"/>
      <w:r w:rsidRPr="007155F5">
        <w:rPr>
          <w:bCs/>
          <w:lang w:eastAsia="zh-CN"/>
        </w:rPr>
        <w:t xml:space="preserve"> is the time to first SSB indicated by the SMTC after </w:t>
      </w:r>
      <w:proofErr w:type="spellStart"/>
      <w:r w:rsidRPr="007155F5">
        <w:rPr>
          <w:bCs/>
          <w:lang w:eastAsia="zh-CN"/>
        </w:rPr>
        <w:t>T</w:t>
      </w:r>
      <w:r w:rsidRPr="007155F5">
        <w:rPr>
          <w:bCs/>
          <w:vertAlign w:val="subscript"/>
          <w:lang w:eastAsia="zh-CN"/>
        </w:rPr>
        <w:t>RRCprocessingDelay</w:t>
      </w:r>
      <w:proofErr w:type="spellEnd"/>
      <w:r w:rsidRPr="007155F5">
        <w:rPr>
          <w:bCs/>
          <w:vertAlign w:val="subscript"/>
          <w:lang w:eastAsia="zh-CN"/>
        </w:rPr>
        <w:t xml:space="preserve"> </w:t>
      </w:r>
      <w:r w:rsidRPr="007155F5">
        <w:rPr>
          <w:rFonts w:eastAsiaTheme="minorHAnsi" w:cstheme="minorHAnsi"/>
          <w:bCs/>
        </w:rPr>
        <w:t>+ 6ms</w:t>
      </w:r>
    </w:p>
    <w:p w:rsidR="009549C2" w:rsidRPr="00045592" w:rsidRDefault="009549C2"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9549C2" w:rsidRPr="003C63A2" w:rsidRDefault="00CE6865" w:rsidP="003C63A2">
      <w:pPr>
        <w:spacing w:after="120"/>
        <w:ind w:left="436" w:firstLine="284"/>
        <w:rPr>
          <w:rFonts w:eastAsia="SimSun"/>
          <w:color w:val="0070C0"/>
          <w:szCs w:val="24"/>
          <w:lang w:eastAsia="zh-CN"/>
        </w:rPr>
      </w:pPr>
      <w:r w:rsidRPr="003C63A2">
        <w:rPr>
          <w:rFonts w:eastAsia="SimSun"/>
          <w:color w:val="0070C0"/>
          <w:szCs w:val="24"/>
          <w:lang w:eastAsia="zh-CN"/>
        </w:rPr>
        <w:t>Tentative agreements</w:t>
      </w:r>
      <w:r w:rsidRPr="003C63A2" w:rsidDel="00CE6865">
        <w:rPr>
          <w:rFonts w:eastAsia="SimSun"/>
          <w:color w:val="0070C0"/>
          <w:szCs w:val="24"/>
          <w:lang w:eastAsia="zh-CN"/>
        </w:rPr>
        <w:t xml:space="preserve"> </w:t>
      </w:r>
    </w:p>
    <w:p w:rsidR="00CE6865" w:rsidRPr="000870C2" w:rsidRDefault="00CE6865" w:rsidP="00CE686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 Apple, vivo, OPPO, Qualcomm, NEC</w:t>
      </w:r>
      <w:r w:rsidRPr="00844A03">
        <w:rPr>
          <w:rFonts w:eastAsia="SimSun"/>
          <w:szCs w:val="24"/>
          <w:lang w:eastAsia="zh-CN"/>
        </w:rPr>
        <w:t xml:space="preserve">): </w:t>
      </w:r>
      <w:r w:rsidRPr="000870C2">
        <w:rPr>
          <w:bCs/>
        </w:rPr>
        <w:t>T</w:t>
      </w:r>
      <w:r w:rsidRPr="000870C2">
        <w:rPr>
          <w:bCs/>
          <w:vertAlign w:val="subscript"/>
        </w:rPr>
        <w:t>UE processing</w:t>
      </w:r>
      <w:r>
        <w:rPr>
          <w:bCs/>
        </w:rPr>
        <w:t xml:space="preserve"> = 6ms, same as</w:t>
      </w:r>
      <w:r w:rsidRPr="000870C2">
        <w:t xml:space="preserve"> </w:t>
      </w:r>
      <w:r w:rsidRPr="000870C2">
        <w:rPr>
          <w:bCs/>
        </w:rPr>
        <w:t>that defined in RRC based BWP switching delay</w:t>
      </w:r>
      <w:r w:rsidRPr="000870C2">
        <w:rPr>
          <w:bCs/>
          <w:vertAlign w:val="subscript"/>
        </w:rPr>
        <w:t>.</w:t>
      </w:r>
    </w:p>
    <w:p w:rsidR="009549C2" w:rsidRDefault="009549C2" w:rsidP="009549C2">
      <w:pPr>
        <w:rPr>
          <w:i/>
          <w:color w:val="0070C0"/>
          <w:lang w:eastAsia="zh-CN"/>
        </w:rPr>
      </w:pPr>
    </w:p>
    <w:p w:rsidR="00B519D5" w:rsidRDefault="00B519D5" w:rsidP="00B519D5">
      <w:pPr>
        <w:rPr>
          <w:b/>
          <w:u w:val="single"/>
          <w:lang w:eastAsia="ko-KR"/>
        </w:rPr>
      </w:pPr>
      <w:r w:rsidRPr="00813F7B">
        <w:rPr>
          <w:b/>
          <w:u w:val="single"/>
          <w:lang w:eastAsia="ko-KR"/>
        </w:rPr>
        <w:t xml:space="preserve">Issue </w:t>
      </w:r>
      <w:r>
        <w:rPr>
          <w:b/>
          <w:u w:val="single"/>
          <w:lang w:eastAsia="ko-KR"/>
        </w:rPr>
        <w:t>3</w:t>
      </w:r>
      <w:r w:rsidRPr="00813F7B">
        <w:rPr>
          <w:b/>
          <w:u w:val="single"/>
          <w:lang w:eastAsia="ko-KR"/>
        </w:rPr>
        <w:t>-1</w:t>
      </w:r>
      <w:r>
        <w:rPr>
          <w:b/>
          <w:u w:val="single"/>
          <w:lang w:eastAsia="ko-KR"/>
        </w:rPr>
        <w:t>-2</w:t>
      </w:r>
      <w:r w:rsidRPr="00813F7B">
        <w:rPr>
          <w:b/>
          <w:u w:val="single"/>
          <w:lang w:eastAsia="ko-KR"/>
        </w:rPr>
        <w:t xml:space="preserve">: </w:t>
      </w:r>
      <w:r>
        <w:rPr>
          <w:b/>
          <w:u w:val="single"/>
          <w:lang w:eastAsia="ko-KR"/>
        </w:rPr>
        <w:t>Interruption</w:t>
      </w:r>
      <w:r w:rsidRPr="00783B1E">
        <w:rPr>
          <w:b/>
          <w:u w:val="single"/>
          <w:lang w:eastAsia="ko-KR"/>
        </w:rPr>
        <w:t xml:space="preserve"> requirement for UE-specific channel BW switch</w:t>
      </w:r>
    </w:p>
    <w:p w:rsidR="00B519D5" w:rsidRPr="00844A03" w:rsidRDefault="00B519D5"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44A03">
        <w:rPr>
          <w:rFonts w:eastAsia="SimSun"/>
          <w:szCs w:val="24"/>
          <w:lang w:eastAsia="zh-CN"/>
        </w:rPr>
        <w:t>Proposals</w:t>
      </w:r>
    </w:p>
    <w:p w:rsidR="00B519D5" w:rsidRPr="000870C2" w:rsidRDefault="00B519D5"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w:t>
      </w:r>
      <w:r w:rsidR="00267874">
        <w:rPr>
          <w:rFonts w:eastAsia="SimSun"/>
          <w:szCs w:val="24"/>
          <w:lang w:eastAsia="zh-CN"/>
        </w:rPr>
        <w:t>, Apple, vivo, OPPO, Qualcomm, NEC</w:t>
      </w:r>
      <w:r w:rsidRPr="00844A03">
        <w:rPr>
          <w:rFonts w:eastAsia="SimSun"/>
          <w:szCs w:val="24"/>
          <w:lang w:eastAsia="zh-CN"/>
        </w:rPr>
        <w:t xml:space="preserve">): </w:t>
      </w:r>
      <w:r w:rsidRPr="00B519D5">
        <w:rPr>
          <w:bCs/>
        </w:rPr>
        <w:t>same as interruption requirement for RRC-based BWP switch</w:t>
      </w:r>
      <w:r w:rsidRPr="000870C2">
        <w:rPr>
          <w:bCs/>
          <w:vertAlign w:val="subscript"/>
        </w:rPr>
        <w:t>.</w:t>
      </w:r>
    </w:p>
    <w:p w:rsidR="00B519D5" w:rsidRPr="00045592" w:rsidRDefault="00B519D5"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267874" w:rsidRPr="003C63A2" w:rsidRDefault="00267874" w:rsidP="003C63A2">
      <w:pPr>
        <w:spacing w:after="120"/>
        <w:ind w:left="436" w:firstLine="284"/>
        <w:rPr>
          <w:rFonts w:eastAsia="SimSun"/>
          <w:color w:val="0070C0"/>
          <w:szCs w:val="24"/>
          <w:lang w:eastAsia="zh-CN"/>
        </w:rPr>
      </w:pPr>
      <w:r w:rsidRPr="003C63A2">
        <w:rPr>
          <w:rFonts w:eastAsia="SimSun"/>
          <w:color w:val="0070C0"/>
          <w:szCs w:val="24"/>
          <w:lang w:eastAsia="zh-CN"/>
        </w:rPr>
        <w:t>Tentative agreements</w:t>
      </w:r>
      <w:r w:rsidRPr="003C63A2" w:rsidDel="00CE6865">
        <w:rPr>
          <w:rFonts w:eastAsia="SimSun"/>
          <w:color w:val="0070C0"/>
          <w:szCs w:val="24"/>
          <w:lang w:eastAsia="zh-CN"/>
        </w:rPr>
        <w:t xml:space="preserve"> </w:t>
      </w:r>
    </w:p>
    <w:p w:rsidR="00267874" w:rsidRPr="000870C2" w:rsidRDefault="00267874" w:rsidP="002678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 Apple, vivo, OPPO, Qualcomm, NEC</w:t>
      </w:r>
      <w:r w:rsidRPr="00844A03">
        <w:rPr>
          <w:rFonts w:eastAsia="SimSun"/>
          <w:szCs w:val="24"/>
          <w:lang w:eastAsia="zh-CN"/>
        </w:rPr>
        <w:t xml:space="preserve">): </w:t>
      </w:r>
      <w:r w:rsidRPr="00B519D5">
        <w:rPr>
          <w:bCs/>
        </w:rPr>
        <w:t>same as interruption requirement for RRC-based BWP switch</w:t>
      </w:r>
      <w:r w:rsidRPr="000870C2">
        <w:rPr>
          <w:bCs/>
          <w:vertAlign w:val="subscript"/>
        </w:rPr>
        <w:t>.</w:t>
      </w:r>
    </w:p>
    <w:p w:rsidR="00267874" w:rsidRPr="00267874" w:rsidRDefault="00267874" w:rsidP="003C63A2">
      <w:pPr>
        <w:pStyle w:val="ListParagraph"/>
        <w:spacing w:after="120"/>
        <w:ind w:left="936" w:firstLineChars="0" w:firstLine="0"/>
        <w:rPr>
          <w:rFonts w:eastAsia="SimSun"/>
          <w:color w:val="0070C0"/>
          <w:szCs w:val="24"/>
          <w:lang w:eastAsia="zh-CN"/>
        </w:rPr>
      </w:pPr>
    </w:p>
    <w:p w:rsidR="00B519D5" w:rsidRPr="003C63A2" w:rsidRDefault="00B519D5" w:rsidP="00B519D5">
      <w:pPr>
        <w:pStyle w:val="Heading3"/>
        <w:rPr>
          <w:sz w:val="24"/>
          <w:szCs w:val="16"/>
          <w:lang w:val="en-US"/>
        </w:rPr>
      </w:pPr>
      <w:r w:rsidRPr="003C63A2">
        <w:rPr>
          <w:sz w:val="24"/>
          <w:szCs w:val="16"/>
          <w:lang w:val="en-US"/>
        </w:rPr>
        <w:t>Sub-topic 3-2: Conditions for applying UE-specific channel BW switch requirements</w:t>
      </w:r>
    </w:p>
    <w:p w:rsidR="00B519D5" w:rsidRDefault="00B519D5" w:rsidP="00B519D5">
      <w:pPr>
        <w:rPr>
          <w:b/>
          <w:u w:val="single"/>
          <w:lang w:eastAsia="ko-KR"/>
        </w:rPr>
      </w:pPr>
      <w:r w:rsidRPr="00813F7B">
        <w:rPr>
          <w:b/>
          <w:u w:val="single"/>
          <w:lang w:eastAsia="ko-KR"/>
        </w:rPr>
        <w:t xml:space="preserve">Issue </w:t>
      </w:r>
      <w:r>
        <w:rPr>
          <w:b/>
          <w:u w:val="single"/>
          <w:lang w:eastAsia="ko-KR"/>
        </w:rPr>
        <w:t>3</w:t>
      </w:r>
      <w:r w:rsidRPr="00813F7B">
        <w:rPr>
          <w:b/>
          <w:u w:val="single"/>
          <w:lang w:eastAsia="ko-KR"/>
        </w:rPr>
        <w:t>-</w:t>
      </w:r>
      <w:r>
        <w:rPr>
          <w:b/>
          <w:u w:val="single"/>
          <w:lang w:eastAsia="ko-KR"/>
        </w:rPr>
        <w:t>2-1</w:t>
      </w:r>
      <w:r w:rsidRPr="00813F7B">
        <w:rPr>
          <w:b/>
          <w:u w:val="single"/>
          <w:lang w:eastAsia="ko-KR"/>
        </w:rPr>
        <w:t xml:space="preserve">: </w:t>
      </w:r>
      <w:r w:rsidRPr="00B519D5">
        <w:rPr>
          <w:b/>
          <w:u w:val="single"/>
          <w:lang w:eastAsia="ko-KR"/>
        </w:rPr>
        <w:t xml:space="preserve">Conditions for </w:t>
      </w:r>
      <w:r>
        <w:rPr>
          <w:b/>
          <w:u w:val="single"/>
          <w:lang w:eastAsia="ko-KR"/>
        </w:rPr>
        <w:t xml:space="preserve">applying </w:t>
      </w:r>
      <w:r w:rsidRPr="00B519D5">
        <w:rPr>
          <w:b/>
          <w:u w:val="single"/>
          <w:lang w:eastAsia="ko-KR"/>
        </w:rPr>
        <w:t>UE-specific channel BW switch requirements</w:t>
      </w:r>
    </w:p>
    <w:p w:rsidR="00B519D5" w:rsidRDefault="00B519D5"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44A03">
        <w:rPr>
          <w:rFonts w:eastAsia="SimSun"/>
          <w:szCs w:val="24"/>
          <w:lang w:eastAsia="zh-CN"/>
        </w:rPr>
        <w:t>Proposals</w:t>
      </w:r>
    </w:p>
    <w:p w:rsidR="00B519D5" w:rsidRPr="00B519D5" w:rsidRDefault="00B519D5" w:rsidP="005422C4">
      <w:pPr>
        <w:pStyle w:val="ListParagraph"/>
        <w:numPr>
          <w:ilvl w:val="1"/>
          <w:numId w:val="2"/>
        </w:numPr>
        <w:overflowPunct/>
        <w:autoSpaceDE/>
        <w:autoSpaceDN/>
        <w:adjustRightInd/>
        <w:spacing w:after="120"/>
        <w:ind w:firstLineChars="0"/>
        <w:textAlignment w:val="auto"/>
        <w:rPr>
          <w:rFonts w:eastAsia="SimSun"/>
          <w:szCs w:val="24"/>
          <w:lang w:eastAsia="zh-CN"/>
        </w:rPr>
      </w:pPr>
      <w:r w:rsidRPr="00B519D5">
        <w:rPr>
          <w:rFonts w:eastAsia="SimSun"/>
          <w:szCs w:val="24"/>
          <w:lang w:eastAsia="zh-CN"/>
        </w:rPr>
        <w:t>Option 1 (Huawei</w:t>
      </w:r>
      <w:r w:rsidR="00267874">
        <w:rPr>
          <w:rFonts w:eastAsia="SimSun"/>
          <w:szCs w:val="24"/>
          <w:lang w:eastAsia="zh-CN"/>
        </w:rPr>
        <w:t>, Apple</w:t>
      </w:r>
      <w:r w:rsidRPr="00B519D5">
        <w:rPr>
          <w:rFonts w:eastAsia="SimSun"/>
          <w:szCs w:val="24"/>
          <w:lang w:eastAsia="zh-CN"/>
        </w:rPr>
        <w:t xml:space="preserve">): </w:t>
      </w:r>
      <w:r w:rsidRPr="00B519D5">
        <w:rPr>
          <w:bCs/>
          <w:lang w:eastAsia="zh-CN"/>
        </w:rPr>
        <w:t>The requirements for U-CBW switching apply provided that after the switching</w:t>
      </w:r>
    </w:p>
    <w:p w:rsidR="00B519D5" w:rsidRPr="00B519D5" w:rsidRDefault="00B519D5"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B519D5">
        <w:rPr>
          <w:bCs/>
          <w:lang w:eastAsia="zh-CN"/>
        </w:rPr>
        <w:t xml:space="preserve">All the dedicated BWPs of an SCS are still within the U-CBW for that SCS, and </w:t>
      </w:r>
    </w:p>
    <w:p w:rsidR="00267874" w:rsidRPr="003C63A2" w:rsidRDefault="00B519D5" w:rsidP="00267874">
      <w:pPr>
        <w:pStyle w:val="ListParagraph"/>
        <w:numPr>
          <w:ilvl w:val="2"/>
          <w:numId w:val="2"/>
        </w:numPr>
        <w:overflowPunct/>
        <w:autoSpaceDE/>
        <w:autoSpaceDN/>
        <w:adjustRightInd/>
        <w:spacing w:after="120"/>
        <w:ind w:firstLineChars="0"/>
        <w:textAlignment w:val="auto"/>
        <w:rPr>
          <w:rFonts w:eastAsia="SimSun"/>
          <w:szCs w:val="24"/>
          <w:lang w:eastAsia="zh-CN"/>
        </w:rPr>
      </w:pPr>
      <w:r w:rsidRPr="00B519D5">
        <w:rPr>
          <w:bCs/>
          <w:lang w:val="en-US" w:eastAsia="zh-CN"/>
        </w:rPr>
        <w:lastRenderedPageBreak/>
        <w:t>The serving cell with the new BW and/or location should still form a supported band combination of the UE with other serving cells</w:t>
      </w:r>
      <w:r w:rsidRPr="00B519D5">
        <w:rPr>
          <w:bCs/>
          <w:vertAlign w:val="subscript"/>
        </w:rPr>
        <w:t>.</w:t>
      </w:r>
    </w:p>
    <w:p w:rsidR="00267874" w:rsidRPr="002D35E0" w:rsidRDefault="00267874" w:rsidP="003C63A2">
      <w:pPr>
        <w:pStyle w:val="ListParagraph"/>
        <w:numPr>
          <w:ilvl w:val="1"/>
          <w:numId w:val="2"/>
        </w:numPr>
        <w:overflowPunct/>
        <w:autoSpaceDE/>
        <w:autoSpaceDN/>
        <w:adjustRightInd/>
        <w:spacing w:after="120"/>
        <w:ind w:firstLineChars="0"/>
        <w:textAlignment w:val="auto"/>
        <w:rPr>
          <w:rFonts w:eastAsia="SimSun"/>
          <w:szCs w:val="24"/>
          <w:lang w:eastAsia="zh-CN"/>
        </w:rPr>
      </w:pPr>
      <w:r w:rsidRPr="00B519D5">
        <w:rPr>
          <w:rFonts w:eastAsia="SimSun"/>
          <w:szCs w:val="24"/>
          <w:lang w:eastAsia="zh-CN"/>
        </w:rPr>
        <w:t xml:space="preserve">Option </w:t>
      </w:r>
      <w:r>
        <w:rPr>
          <w:rFonts w:eastAsia="SimSun"/>
          <w:szCs w:val="24"/>
          <w:lang w:eastAsia="zh-CN"/>
        </w:rPr>
        <w:t>2</w:t>
      </w:r>
      <w:r w:rsidRPr="00B519D5">
        <w:rPr>
          <w:rFonts w:eastAsia="SimSun"/>
          <w:szCs w:val="24"/>
          <w:lang w:eastAsia="zh-CN"/>
        </w:rPr>
        <w:t xml:space="preserve"> (</w:t>
      </w:r>
      <w:r>
        <w:rPr>
          <w:rFonts w:eastAsia="SimSun"/>
          <w:szCs w:val="24"/>
          <w:lang w:eastAsia="zh-CN"/>
        </w:rPr>
        <w:t>MediaTek, Ericsson, NEC, Apple</w:t>
      </w:r>
      <w:r w:rsidRPr="00B519D5">
        <w:rPr>
          <w:rFonts w:eastAsia="SimSun"/>
          <w:szCs w:val="24"/>
          <w:lang w:eastAsia="zh-CN"/>
        </w:rPr>
        <w:t xml:space="preserve">): </w:t>
      </w:r>
      <w:r>
        <w:rPr>
          <w:bCs/>
          <w:lang w:eastAsia="zh-CN"/>
        </w:rPr>
        <w:t>Option 1 is correct, but no need to capture it in the spec.</w:t>
      </w:r>
    </w:p>
    <w:p w:rsidR="00267874" w:rsidRPr="003C63A2" w:rsidRDefault="00267874" w:rsidP="003C63A2">
      <w:pPr>
        <w:pStyle w:val="ListParagraph"/>
        <w:overflowPunct/>
        <w:autoSpaceDE/>
        <w:autoSpaceDN/>
        <w:adjustRightInd/>
        <w:spacing w:after="120"/>
        <w:ind w:left="2376" w:firstLineChars="0" w:firstLine="0"/>
        <w:textAlignment w:val="auto"/>
        <w:rPr>
          <w:rFonts w:eastAsia="SimSun"/>
          <w:szCs w:val="24"/>
          <w:lang w:eastAsia="zh-CN"/>
        </w:rPr>
      </w:pPr>
    </w:p>
    <w:p w:rsidR="00B519D5" w:rsidRDefault="00B519D5"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r w:rsidR="00267874">
        <w:rPr>
          <w:rFonts w:eastAsia="SimSun"/>
          <w:color w:val="0070C0"/>
          <w:szCs w:val="24"/>
          <w:lang w:eastAsia="zh-CN"/>
        </w:rPr>
        <w:t>:</w:t>
      </w:r>
    </w:p>
    <w:p w:rsidR="00267874" w:rsidRPr="003C63A2" w:rsidRDefault="00267874" w:rsidP="003C63A2">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3C63A2">
        <w:rPr>
          <w:rFonts w:eastAsia="SimSun"/>
          <w:color w:val="000000" w:themeColor="text1"/>
          <w:szCs w:val="24"/>
          <w:lang w:eastAsia="zh-CN"/>
        </w:rPr>
        <w:t>Further discuss in the Apple WF</w:t>
      </w:r>
    </w:p>
    <w:p w:rsidR="009549C2" w:rsidRPr="003C63A2" w:rsidRDefault="009549C2" w:rsidP="009549C2">
      <w:pPr>
        <w:pStyle w:val="Heading2"/>
        <w:rPr>
          <w:lang w:val="en-US"/>
        </w:rPr>
      </w:pPr>
      <w:r w:rsidRPr="003C63A2">
        <w:rPr>
          <w:lang w:val="en-US"/>
        </w:rPr>
        <w:t xml:space="preserve">Companies views’ collection for 1st round </w:t>
      </w:r>
    </w:p>
    <w:p w:rsidR="009549C2" w:rsidRPr="00805BE8" w:rsidRDefault="009549C2" w:rsidP="009549C2">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9549C2" w:rsidTr="002834D8">
        <w:tc>
          <w:tcPr>
            <w:tcW w:w="1242" w:type="dxa"/>
          </w:tcPr>
          <w:p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9549C2" w:rsidRPr="00045592" w:rsidRDefault="009549C2" w:rsidP="002834D8">
            <w:pPr>
              <w:spacing w:after="120"/>
              <w:rPr>
                <w:rFonts w:eastAsiaTheme="minorEastAsia"/>
                <w:b/>
                <w:bCs/>
                <w:color w:val="0070C0"/>
                <w:lang w:val="en-US" w:eastAsia="zh-CN"/>
              </w:rPr>
            </w:pPr>
            <w:r>
              <w:rPr>
                <w:rFonts w:eastAsiaTheme="minorEastAsia"/>
                <w:b/>
                <w:bCs/>
                <w:color w:val="0070C0"/>
                <w:lang w:val="en-US" w:eastAsia="zh-CN"/>
              </w:rPr>
              <w:t>Comments</w:t>
            </w:r>
          </w:p>
        </w:tc>
      </w:tr>
      <w:tr w:rsidR="009549C2" w:rsidTr="002834D8">
        <w:tc>
          <w:tcPr>
            <w:tcW w:w="1242" w:type="dxa"/>
          </w:tcPr>
          <w:p w:rsidR="009549C2" w:rsidRPr="003418CB" w:rsidRDefault="00860C02" w:rsidP="002834D8">
            <w:pPr>
              <w:spacing w:after="120"/>
              <w:rPr>
                <w:rFonts w:eastAsiaTheme="minorEastAsia"/>
                <w:color w:val="0070C0"/>
                <w:lang w:val="en-US" w:eastAsia="zh-CN"/>
              </w:rPr>
            </w:pPr>
            <w:ins w:id="879" w:author="Jerry Cui" w:date="2020-04-18T15:07:00Z">
              <w:r>
                <w:rPr>
                  <w:rFonts w:eastAsiaTheme="minorEastAsia"/>
                  <w:color w:val="0070C0"/>
                  <w:lang w:val="en-US" w:eastAsia="zh-CN"/>
                </w:rPr>
                <w:t>Apple</w:t>
              </w:r>
            </w:ins>
          </w:p>
        </w:tc>
        <w:tc>
          <w:tcPr>
            <w:tcW w:w="8615" w:type="dxa"/>
          </w:tcPr>
          <w:p w:rsidR="009549C2" w:rsidRDefault="00D075FB" w:rsidP="002834D8">
            <w:pPr>
              <w:spacing w:after="120"/>
              <w:rPr>
                <w:ins w:id="880" w:author="Jerry Cui" w:date="2020-04-18T15:25:00Z"/>
                <w:rFonts w:eastAsiaTheme="minorEastAsia"/>
                <w:color w:val="0070C0"/>
                <w:lang w:val="en-US" w:eastAsia="zh-CN"/>
              </w:rPr>
            </w:pPr>
            <w:ins w:id="881" w:author="Jerry Cui" w:date="2020-04-18T15:14:00Z">
              <w:r>
                <w:rPr>
                  <w:rFonts w:eastAsiaTheme="minorEastAsia"/>
                  <w:color w:val="0070C0"/>
                  <w:lang w:val="en-US" w:eastAsia="zh-CN"/>
                </w:rPr>
                <w:t xml:space="preserve">Issue </w:t>
              </w:r>
            </w:ins>
            <w:ins w:id="882" w:author="Jerry Cui" w:date="2020-04-18T15:24:00Z">
              <w:r w:rsidR="00EB2AD3">
                <w:rPr>
                  <w:rFonts w:eastAsiaTheme="minorEastAsia"/>
                  <w:color w:val="0070C0"/>
                  <w:lang w:val="en-US" w:eastAsia="zh-CN"/>
                </w:rPr>
                <w:t>3-1-1: support option 1. Time margin for AGC is also considered in R</w:t>
              </w:r>
            </w:ins>
            <w:ins w:id="883" w:author="Jerry Cui" w:date="2020-04-18T15:25:00Z">
              <w:r w:rsidR="00EB2AD3">
                <w:rPr>
                  <w:rFonts w:eastAsiaTheme="minorEastAsia"/>
                  <w:color w:val="0070C0"/>
                  <w:lang w:val="en-US" w:eastAsia="zh-CN"/>
                </w:rPr>
                <w:t>RC based BWP switching.</w:t>
              </w:r>
            </w:ins>
          </w:p>
          <w:p w:rsidR="00EB2AD3" w:rsidRDefault="00EB2AD3" w:rsidP="002834D8">
            <w:pPr>
              <w:spacing w:after="120"/>
              <w:rPr>
                <w:ins w:id="884" w:author="Jerry Cui" w:date="2020-04-18T15:25:00Z"/>
                <w:rFonts w:eastAsiaTheme="minorEastAsia"/>
                <w:color w:val="0070C0"/>
                <w:lang w:val="en-US" w:eastAsia="zh-CN"/>
              </w:rPr>
            </w:pPr>
            <w:ins w:id="885" w:author="Jerry Cui" w:date="2020-04-18T15:25:00Z">
              <w:r>
                <w:rPr>
                  <w:rFonts w:eastAsiaTheme="minorEastAsia"/>
                  <w:color w:val="0070C0"/>
                  <w:lang w:val="en-US" w:eastAsia="zh-CN"/>
                </w:rPr>
                <w:t>Issue 3-1-2: support option 1.</w:t>
              </w:r>
            </w:ins>
          </w:p>
          <w:p w:rsidR="00EB2AD3" w:rsidRDefault="00EB2AD3" w:rsidP="002834D8">
            <w:pPr>
              <w:spacing w:after="120"/>
              <w:rPr>
                <w:ins w:id="886" w:author="Jerry Cui" w:date="2020-04-18T15:14:00Z"/>
                <w:rFonts w:eastAsiaTheme="minorEastAsia"/>
                <w:color w:val="0070C0"/>
                <w:lang w:val="en-US" w:eastAsia="zh-CN"/>
              </w:rPr>
            </w:pPr>
            <w:ins w:id="887" w:author="Jerry Cui" w:date="2020-04-18T15:25:00Z">
              <w:r>
                <w:rPr>
                  <w:rFonts w:eastAsiaTheme="minorEastAsia"/>
                  <w:color w:val="0070C0"/>
                  <w:lang w:val="en-US" w:eastAsia="zh-CN"/>
                </w:rPr>
                <w:t>Issue 3-</w:t>
              </w:r>
            </w:ins>
            <w:ins w:id="888" w:author="Jerry Cui" w:date="2020-04-18T15:26:00Z">
              <w:r w:rsidR="0095763B">
                <w:rPr>
                  <w:rFonts w:eastAsiaTheme="minorEastAsia"/>
                  <w:color w:val="0070C0"/>
                  <w:lang w:val="en-US" w:eastAsia="zh-CN"/>
                </w:rPr>
                <w:t>2</w:t>
              </w:r>
            </w:ins>
            <w:ins w:id="889" w:author="Jerry Cui" w:date="2020-04-18T15:25:00Z">
              <w:r>
                <w:rPr>
                  <w:rFonts w:eastAsiaTheme="minorEastAsia"/>
                  <w:color w:val="0070C0"/>
                  <w:lang w:val="en-US" w:eastAsia="zh-CN"/>
                </w:rPr>
                <w:t>-</w:t>
              </w:r>
            </w:ins>
            <w:ins w:id="890" w:author="Jerry Cui" w:date="2020-04-18T15:26:00Z">
              <w:r w:rsidR="0095763B">
                <w:rPr>
                  <w:rFonts w:eastAsiaTheme="minorEastAsia"/>
                  <w:color w:val="0070C0"/>
                  <w:lang w:val="en-US" w:eastAsia="zh-CN"/>
                </w:rPr>
                <w:t>1</w:t>
              </w:r>
            </w:ins>
            <w:ins w:id="891" w:author="Jerry Cui" w:date="2020-04-18T15:25:00Z">
              <w:r>
                <w:rPr>
                  <w:rFonts w:eastAsiaTheme="minorEastAsia"/>
                  <w:color w:val="0070C0"/>
                  <w:lang w:val="en-US" w:eastAsia="zh-CN"/>
                </w:rPr>
                <w:t>:</w:t>
              </w:r>
            </w:ins>
            <w:ins w:id="892" w:author="Jerry Cui" w:date="2020-04-18T15:26:00Z">
              <w:r w:rsidR="0095763B">
                <w:rPr>
                  <w:rFonts w:eastAsiaTheme="minorEastAsia"/>
                  <w:color w:val="0070C0"/>
                  <w:lang w:val="en-US" w:eastAsia="zh-CN"/>
                </w:rPr>
                <w:t xml:space="preserve"> support option 1.</w:t>
              </w:r>
            </w:ins>
          </w:p>
          <w:p w:rsidR="00F4501B" w:rsidRPr="003418CB" w:rsidRDefault="00F4501B" w:rsidP="002834D8">
            <w:pPr>
              <w:spacing w:after="120"/>
              <w:rPr>
                <w:rFonts w:eastAsiaTheme="minorEastAsia"/>
                <w:color w:val="0070C0"/>
                <w:lang w:val="en-US" w:eastAsia="zh-CN"/>
              </w:rPr>
            </w:pPr>
          </w:p>
        </w:tc>
      </w:tr>
      <w:tr w:rsidR="00E76076" w:rsidTr="002834D8">
        <w:tc>
          <w:tcPr>
            <w:tcW w:w="1242" w:type="dxa"/>
          </w:tcPr>
          <w:p w:rsidR="00E76076" w:rsidRPr="007C7E66" w:rsidRDefault="00E76076" w:rsidP="00E76076">
            <w:pPr>
              <w:spacing w:after="120"/>
              <w:rPr>
                <w:rFonts w:eastAsiaTheme="minorEastAsia"/>
                <w:lang w:val="en-US" w:eastAsia="zh-CN"/>
              </w:rPr>
            </w:pPr>
            <w:proofErr w:type="spellStart"/>
            <w:ins w:id="893" w:author="zhixun tang-Mediatek" w:date="2020-04-21T16:37:00Z">
              <w:r w:rsidRPr="007C7E66">
                <w:rPr>
                  <w:rFonts w:eastAsiaTheme="minorEastAsia"/>
                  <w:lang w:val="en-US" w:eastAsia="zh-CN"/>
                </w:rPr>
                <w:t>Mediatek</w:t>
              </w:r>
            </w:ins>
            <w:proofErr w:type="spellEnd"/>
          </w:p>
        </w:tc>
        <w:tc>
          <w:tcPr>
            <w:tcW w:w="8615" w:type="dxa"/>
          </w:tcPr>
          <w:p w:rsidR="00E76076" w:rsidRPr="007C7E66" w:rsidRDefault="00E76076" w:rsidP="00E76076">
            <w:pPr>
              <w:spacing w:after="120"/>
              <w:rPr>
                <w:ins w:id="894" w:author="zhixun tang-Mediatek" w:date="2020-04-21T16:37:00Z"/>
                <w:rFonts w:eastAsiaTheme="minorEastAsia"/>
                <w:lang w:val="en-US" w:eastAsia="zh-CN"/>
              </w:rPr>
            </w:pPr>
            <w:ins w:id="895" w:author="zhixun tang-Mediatek" w:date="2020-04-21T16:37:00Z">
              <w:r w:rsidRPr="007C7E66">
                <w:rPr>
                  <w:rFonts w:eastAsiaTheme="minorEastAsia" w:hint="eastAsia"/>
                  <w:lang w:val="en-US" w:eastAsia="zh-CN"/>
                </w:rPr>
                <w:t xml:space="preserve">Sub topic </w:t>
              </w:r>
              <w:r w:rsidRPr="007C7E66">
                <w:rPr>
                  <w:rFonts w:eastAsiaTheme="minorEastAsia"/>
                  <w:lang w:val="en-US" w:eastAsia="zh-CN"/>
                </w:rPr>
                <w:t>3-</w:t>
              </w:r>
              <w:r w:rsidRPr="007C7E66">
                <w:rPr>
                  <w:rFonts w:eastAsiaTheme="minorEastAsia" w:hint="eastAsia"/>
                  <w:lang w:val="en-US" w:eastAsia="zh-CN"/>
                </w:rPr>
                <w:t xml:space="preserve">1: </w:t>
              </w:r>
            </w:ins>
          </w:p>
          <w:p w:rsidR="00E76076" w:rsidRPr="007C7E66" w:rsidRDefault="00E76076" w:rsidP="00E76076">
            <w:pPr>
              <w:spacing w:after="120"/>
              <w:ind w:left="284"/>
              <w:rPr>
                <w:ins w:id="896" w:author="zhixun tang-Mediatek" w:date="2020-04-21T16:37:00Z"/>
                <w:rFonts w:eastAsiaTheme="minorEastAsia"/>
                <w:lang w:val="en-US" w:eastAsia="zh-CN"/>
              </w:rPr>
            </w:pPr>
            <w:ins w:id="897" w:author="zhixun tang-Mediatek" w:date="2020-04-21T16:37:00Z">
              <w:r w:rsidRPr="007C7E66">
                <w:rPr>
                  <w:rFonts w:eastAsiaTheme="minorEastAsia"/>
                  <w:lang w:val="en-US" w:eastAsia="zh-CN"/>
                </w:rPr>
                <w:t>Issue 3-1-1</w:t>
              </w:r>
            </w:ins>
          </w:p>
          <w:p w:rsidR="00E76076" w:rsidRPr="007C7E66" w:rsidRDefault="00E76076" w:rsidP="00E76076">
            <w:pPr>
              <w:spacing w:after="120"/>
              <w:ind w:left="568"/>
              <w:rPr>
                <w:ins w:id="898" w:author="zhixun tang-Mediatek" w:date="2020-04-21T16:37:00Z"/>
                <w:rFonts w:eastAsiaTheme="minorEastAsia"/>
                <w:lang w:val="en-US" w:eastAsia="zh-CN"/>
              </w:rPr>
            </w:pPr>
            <w:ins w:id="899" w:author="zhixun tang-Mediatek" w:date="2020-04-21T16:37:00Z">
              <w:r w:rsidRPr="007C7E66">
                <w:rPr>
                  <w:rFonts w:eastAsiaTheme="minorEastAsia"/>
                  <w:lang w:val="en-US" w:eastAsia="zh-CN"/>
                </w:rPr>
                <w:t>Agree with Option 1, because RAN4 requirements are minimum requirement, it is reasonable to assume that BWP switching is always involved when performing channel BW switch. On the other hands, CBW change is only switched by RRC-based way in current specification. Thus, the requirement of RRC-based BWP switching can be reused for CBW change.</w:t>
              </w:r>
            </w:ins>
          </w:p>
          <w:p w:rsidR="00E76076" w:rsidRPr="007C7E66" w:rsidRDefault="00E76076" w:rsidP="00E76076">
            <w:pPr>
              <w:spacing w:after="120"/>
              <w:ind w:left="284"/>
              <w:rPr>
                <w:ins w:id="900" w:author="zhixun tang-Mediatek" w:date="2020-04-21T16:37:00Z"/>
                <w:rFonts w:eastAsiaTheme="minorEastAsia"/>
                <w:lang w:val="en-US" w:eastAsia="zh-CN"/>
              </w:rPr>
            </w:pPr>
            <w:ins w:id="901" w:author="zhixun tang-Mediatek" w:date="2020-04-21T16:37:00Z">
              <w:r w:rsidRPr="007C7E66">
                <w:rPr>
                  <w:rFonts w:eastAsiaTheme="minorEastAsia"/>
                  <w:lang w:val="en-US" w:eastAsia="zh-CN"/>
                </w:rPr>
                <w:t>Issue 3-1-2</w:t>
              </w:r>
            </w:ins>
          </w:p>
          <w:p w:rsidR="00E76076" w:rsidRPr="007C7E66" w:rsidRDefault="00E76076" w:rsidP="00E76076">
            <w:pPr>
              <w:spacing w:after="120"/>
              <w:ind w:left="568"/>
              <w:rPr>
                <w:ins w:id="902" w:author="zhixun tang-Mediatek" w:date="2020-04-21T16:37:00Z"/>
                <w:rFonts w:eastAsiaTheme="minorEastAsia"/>
                <w:lang w:val="en-US" w:eastAsia="zh-CN"/>
              </w:rPr>
            </w:pPr>
            <w:ins w:id="903" w:author="zhixun tang-Mediatek" w:date="2020-04-21T16:37:00Z">
              <w:r w:rsidRPr="007C7E66">
                <w:rPr>
                  <w:rFonts w:eastAsiaTheme="minorEastAsia"/>
                  <w:lang w:val="en-US" w:eastAsia="zh-CN"/>
                </w:rPr>
                <w:t>Agree with Option 1, the reason is same as sub-topic 3-1-1.</w:t>
              </w:r>
            </w:ins>
          </w:p>
          <w:p w:rsidR="00E76076" w:rsidRPr="007C7E66" w:rsidRDefault="00E76076" w:rsidP="00E76076">
            <w:pPr>
              <w:spacing w:after="120"/>
              <w:rPr>
                <w:ins w:id="904" w:author="zhixun tang-Mediatek" w:date="2020-04-21T16:37:00Z"/>
                <w:rFonts w:eastAsiaTheme="minorEastAsia"/>
                <w:lang w:val="en-US" w:eastAsia="zh-CN"/>
              </w:rPr>
            </w:pPr>
            <w:ins w:id="905" w:author="zhixun tang-Mediatek" w:date="2020-04-21T16:37:00Z">
              <w:r w:rsidRPr="007C7E66">
                <w:rPr>
                  <w:rFonts w:eastAsiaTheme="minorEastAsia" w:hint="eastAsia"/>
                  <w:lang w:val="en-US" w:eastAsia="zh-CN"/>
                </w:rPr>
                <w:t xml:space="preserve">Sub topic </w:t>
              </w:r>
              <w:r w:rsidRPr="007C7E66">
                <w:rPr>
                  <w:rFonts w:eastAsiaTheme="minorEastAsia"/>
                  <w:lang w:val="en-US" w:eastAsia="zh-CN"/>
                </w:rPr>
                <w:t>3-2</w:t>
              </w:r>
              <w:r w:rsidRPr="007C7E66">
                <w:rPr>
                  <w:rFonts w:eastAsiaTheme="minorEastAsia" w:hint="eastAsia"/>
                  <w:lang w:val="en-US" w:eastAsia="zh-CN"/>
                </w:rPr>
                <w:t>:</w:t>
              </w:r>
            </w:ins>
          </w:p>
          <w:p w:rsidR="00E76076" w:rsidRPr="007C7E66" w:rsidRDefault="00E76076" w:rsidP="00E76076">
            <w:pPr>
              <w:spacing w:after="120"/>
              <w:ind w:left="284"/>
              <w:rPr>
                <w:ins w:id="906" w:author="zhixun tang-Mediatek" w:date="2020-04-21T16:37:00Z"/>
                <w:rFonts w:eastAsiaTheme="minorEastAsia"/>
                <w:lang w:val="en-US" w:eastAsia="zh-CN"/>
              </w:rPr>
            </w:pPr>
            <w:ins w:id="907" w:author="zhixun tang-Mediatek" w:date="2020-04-21T16:37:00Z">
              <w:r w:rsidRPr="007C7E66">
                <w:rPr>
                  <w:rFonts w:eastAsiaTheme="minorEastAsia"/>
                  <w:lang w:val="en-US" w:eastAsia="zh-CN"/>
                </w:rPr>
                <w:t>Issue 3-2-1</w:t>
              </w:r>
            </w:ins>
          </w:p>
          <w:p w:rsidR="00E76076" w:rsidRPr="007C7E66" w:rsidRDefault="00E76076" w:rsidP="00E76076">
            <w:pPr>
              <w:spacing w:after="120"/>
              <w:ind w:left="568"/>
              <w:rPr>
                <w:rFonts w:eastAsiaTheme="minorEastAsia"/>
                <w:lang w:val="en-US" w:eastAsia="zh-CN"/>
              </w:rPr>
            </w:pPr>
            <w:ins w:id="908" w:author="zhixun tang-Mediatek" w:date="2020-04-21T16:37:00Z">
              <w:r w:rsidRPr="007C7E66">
                <w:rPr>
                  <w:rFonts w:eastAsiaTheme="minorEastAsia"/>
                  <w:lang w:val="en-US" w:eastAsia="zh-CN"/>
                </w:rPr>
                <w:t>We are fine to Option 1, but to our understanding, it is straightforward to be known and no necessary to write in specification.</w:t>
              </w:r>
            </w:ins>
          </w:p>
        </w:tc>
      </w:tr>
      <w:tr w:rsidR="00860C02" w:rsidTr="002834D8">
        <w:tc>
          <w:tcPr>
            <w:tcW w:w="1242" w:type="dxa"/>
          </w:tcPr>
          <w:p w:rsidR="00860C02" w:rsidRDefault="00116255" w:rsidP="002834D8">
            <w:pPr>
              <w:spacing w:after="120"/>
              <w:rPr>
                <w:rFonts w:eastAsiaTheme="minorEastAsia"/>
                <w:color w:val="0070C0"/>
                <w:lang w:val="en-US" w:eastAsia="zh-CN"/>
              </w:rPr>
            </w:pPr>
            <w:ins w:id="909" w:author="魏旭昇" w:date="2020-04-21T17:23:00Z">
              <w:r>
                <w:rPr>
                  <w:rFonts w:eastAsiaTheme="minorEastAsia"/>
                  <w:color w:val="0070C0"/>
                  <w:lang w:val="en-US" w:eastAsia="zh-CN"/>
                </w:rPr>
                <w:t>vivo</w:t>
              </w:r>
            </w:ins>
          </w:p>
        </w:tc>
        <w:tc>
          <w:tcPr>
            <w:tcW w:w="8615" w:type="dxa"/>
          </w:tcPr>
          <w:p w:rsidR="00116255" w:rsidRDefault="00116255" w:rsidP="00116255">
            <w:pPr>
              <w:spacing w:after="120"/>
              <w:rPr>
                <w:ins w:id="910" w:author="魏旭昇" w:date="2020-04-21T17:23:00Z"/>
                <w:rFonts w:eastAsiaTheme="minorEastAsia"/>
                <w:color w:val="0070C0"/>
                <w:lang w:val="en-US" w:eastAsia="zh-CN"/>
              </w:rPr>
            </w:pPr>
            <w:ins w:id="911" w:author="魏旭昇" w:date="2020-04-21T17:23:00Z">
              <w:r>
                <w:rPr>
                  <w:rFonts w:eastAsiaTheme="minorEastAsia"/>
                  <w:color w:val="0070C0"/>
                  <w:lang w:val="en-US" w:eastAsia="zh-CN"/>
                </w:rPr>
                <w:t>Issue 3-1-1: support option 1.</w:t>
              </w:r>
            </w:ins>
          </w:p>
          <w:p w:rsidR="00116255" w:rsidRDefault="00116255" w:rsidP="00116255">
            <w:pPr>
              <w:spacing w:after="120"/>
              <w:rPr>
                <w:ins w:id="912" w:author="魏旭昇" w:date="2020-04-21T17:23:00Z"/>
                <w:rFonts w:eastAsiaTheme="minorEastAsia"/>
                <w:color w:val="0070C0"/>
                <w:lang w:val="en-US" w:eastAsia="zh-CN"/>
              </w:rPr>
            </w:pPr>
            <w:ins w:id="913" w:author="魏旭昇" w:date="2020-04-21T17:23:00Z">
              <w:r>
                <w:rPr>
                  <w:rFonts w:eastAsiaTheme="minorEastAsia"/>
                  <w:color w:val="0070C0"/>
                  <w:lang w:val="en-US" w:eastAsia="zh-CN"/>
                </w:rPr>
                <w:t>Issue 3-1-2: support option 1.</w:t>
              </w:r>
            </w:ins>
          </w:p>
          <w:p w:rsidR="00860C02" w:rsidRDefault="00860C02" w:rsidP="002834D8">
            <w:pPr>
              <w:spacing w:after="120"/>
              <w:rPr>
                <w:rFonts w:eastAsiaTheme="minorEastAsia"/>
                <w:color w:val="0070C0"/>
                <w:lang w:val="en-US" w:eastAsia="zh-CN"/>
              </w:rPr>
            </w:pPr>
          </w:p>
        </w:tc>
      </w:tr>
      <w:tr w:rsidR="005C4C9A" w:rsidTr="002834D8">
        <w:tc>
          <w:tcPr>
            <w:tcW w:w="1242" w:type="dxa"/>
          </w:tcPr>
          <w:p w:rsidR="005C4C9A" w:rsidRDefault="005C4C9A" w:rsidP="005C4C9A">
            <w:pPr>
              <w:spacing w:after="120"/>
              <w:rPr>
                <w:rFonts w:eastAsiaTheme="minorEastAsia"/>
                <w:color w:val="0070C0"/>
                <w:lang w:val="en-US" w:eastAsia="zh-CN"/>
              </w:rPr>
            </w:pPr>
            <w:ins w:id="914" w:author="Roy" w:date="2020-04-21T18:45:00Z">
              <w:r>
                <w:rPr>
                  <w:rFonts w:eastAsiaTheme="minorEastAsia"/>
                  <w:color w:val="0070C0"/>
                  <w:lang w:val="en-US" w:eastAsia="zh-CN"/>
                </w:rPr>
                <w:t>OPPO</w:t>
              </w:r>
            </w:ins>
          </w:p>
        </w:tc>
        <w:tc>
          <w:tcPr>
            <w:tcW w:w="8615" w:type="dxa"/>
          </w:tcPr>
          <w:p w:rsidR="005C4C9A" w:rsidRDefault="005C4C9A" w:rsidP="005C4C9A">
            <w:pPr>
              <w:spacing w:after="120"/>
              <w:rPr>
                <w:ins w:id="915" w:author="Roy" w:date="2020-04-21T18:45:00Z"/>
                <w:rFonts w:eastAsiaTheme="minorEastAsia"/>
                <w:color w:val="0070C0"/>
                <w:lang w:val="en-US" w:eastAsia="zh-CN"/>
              </w:rPr>
            </w:pPr>
            <w:ins w:id="916" w:author="Roy" w:date="2020-04-21T18:45:00Z">
              <w:r>
                <w:rPr>
                  <w:rFonts w:eastAsiaTheme="minorEastAsia"/>
                  <w:color w:val="0070C0"/>
                  <w:lang w:val="en-US" w:eastAsia="zh-CN"/>
                </w:rPr>
                <w:t>Issue 3-1-1: support option 1.</w:t>
              </w:r>
            </w:ins>
          </w:p>
          <w:p w:rsidR="005C4C9A" w:rsidRDefault="005C4C9A" w:rsidP="005C4C9A">
            <w:pPr>
              <w:spacing w:after="120"/>
              <w:rPr>
                <w:ins w:id="917" w:author="Roy" w:date="2020-04-21T18:45:00Z"/>
                <w:rFonts w:eastAsiaTheme="minorEastAsia"/>
                <w:color w:val="0070C0"/>
                <w:lang w:val="en-US" w:eastAsia="zh-CN"/>
              </w:rPr>
            </w:pPr>
            <w:ins w:id="918" w:author="Roy" w:date="2020-04-21T18:45:00Z">
              <w:r>
                <w:rPr>
                  <w:rFonts w:eastAsiaTheme="minorEastAsia"/>
                  <w:color w:val="0070C0"/>
                  <w:lang w:val="en-US" w:eastAsia="zh-CN"/>
                </w:rPr>
                <w:t>Issue 3-1-2: support option 1.</w:t>
              </w:r>
            </w:ins>
          </w:p>
          <w:p w:rsidR="005C4C9A" w:rsidRDefault="005C4C9A" w:rsidP="005C4C9A">
            <w:pPr>
              <w:spacing w:after="120"/>
              <w:rPr>
                <w:rFonts w:eastAsiaTheme="minorEastAsia"/>
                <w:color w:val="0070C0"/>
                <w:lang w:val="en-US" w:eastAsia="zh-CN"/>
              </w:rPr>
            </w:pPr>
          </w:p>
        </w:tc>
      </w:tr>
      <w:tr w:rsidR="000E4602" w:rsidTr="002834D8">
        <w:tc>
          <w:tcPr>
            <w:tcW w:w="1242" w:type="dxa"/>
          </w:tcPr>
          <w:p w:rsidR="000E4602" w:rsidRPr="000E4602" w:rsidRDefault="000E4602" w:rsidP="005C4C9A">
            <w:pPr>
              <w:spacing w:after="120"/>
              <w:rPr>
                <w:rFonts w:eastAsiaTheme="minorEastAsia"/>
                <w:color w:val="0070C0"/>
                <w:lang w:val="en-US" w:eastAsia="zh-CN"/>
              </w:rPr>
            </w:pPr>
            <w:ins w:id="919" w:author="Huawei" w:date="2020-04-22T12:38: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615" w:type="dxa"/>
          </w:tcPr>
          <w:p w:rsidR="000E4602" w:rsidRDefault="000E4602" w:rsidP="000E4602">
            <w:pPr>
              <w:spacing w:after="120"/>
              <w:rPr>
                <w:ins w:id="920" w:author="Huawei" w:date="2020-04-22T12:38:00Z"/>
                <w:rFonts w:eastAsiaTheme="minorEastAsia"/>
                <w:color w:val="0070C0"/>
                <w:lang w:val="en-US" w:eastAsia="zh-CN"/>
              </w:rPr>
            </w:pPr>
            <w:ins w:id="921" w:author="Huawei" w:date="2020-04-22T12:38:00Z">
              <w:r>
                <w:rPr>
                  <w:rFonts w:eastAsiaTheme="minorEastAsia" w:hint="eastAsia"/>
                  <w:color w:val="0070C0"/>
                  <w:lang w:val="en-US" w:eastAsia="zh-CN"/>
                </w:rPr>
                <w:t xml:space="preserve">3-1-1: support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 RRC based BWP switching could also be between BWPs with non-overlapping U-CBW which is similar as U-CBW switch, but there was no additional AGC time.</w:t>
              </w:r>
            </w:ins>
          </w:p>
          <w:p w:rsidR="000E4602" w:rsidRDefault="000E4602" w:rsidP="000E4602">
            <w:pPr>
              <w:spacing w:after="120"/>
              <w:rPr>
                <w:ins w:id="922" w:author="Huawei" w:date="2020-04-22T12:38:00Z"/>
                <w:rFonts w:eastAsiaTheme="minorEastAsia"/>
                <w:color w:val="0070C0"/>
                <w:lang w:val="en-US" w:eastAsia="zh-CN"/>
              </w:rPr>
            </w:pPr>
            <w:ins w:id="923" w:author="Huawei" w:date="2020-04-22T12:38:00Z">
              <w:r>
                <w:rPr>
                  <w:rFonts w:eastAsiaTheme="minorEastAsia"/>
                  <w:color w:val="0070C0"/>
                  <w:lang w:val="en-US" w:eastAsia="zh-CN"/>
                </w:rPr>
                <w:t>3-1-2: we agree the interruption length of RRC based BWP switching can be re-used, however, the applicability should be clarified. In our view, U-CBW switch is same as BWP switching involving SCS change (when UE switches from BWP1 with SCS1 to BWP2 with SCS2, UE also switches U-CBW from CBW1 to CBW2), so same as BWP switching with SCS change, the interruption would apply to all serving cells no matter if UE supports per-FR gap or per-UE gap.</w:t>
              </w:r>
            </w:ins>
          </w:p>
          <w:p w:rsidR="000E4602" w:rsidRDefault="000E4602" w:rsidP="000E4602">
            <w:pPr>
              <w:spacing w:after="120"/>
              <w:rPr>
                <w:color w:val="0070C0"/>
                <w:lang w:val="en-US" w:eastAsia="zh-CN"/>
              </w:rPr>
            </w:pPr>
            <w:ins w:id="924" w:author="Huawei" w:date="2020-04-22T12:38:00Z">
              <w:r>
                <w:rPr>
                  <w:rFonts w:eastAsiaTheme="minorEastAsia"/>
                  <w:color w:val="0070C0"/>
                  <w:lang w:val="en-US" w:eastAsia="zh-CN"/>
                </w:rPr>
                <w:t>3-2-1: support option 1, as otherwise the U-CBW switch is an error configuration to the UE and the UE is not supposed to complete the reconfiguration.</w:t>
              </w:r>
            </w:ins>
          </w:p>
        </w:tc>
      </w:tr>
      <w:tr w:rsidR="00637D21" w:rsidTr="002834D8">
        <w:trPr>
          <w:ins w:id="925" w:author="Ericsson" w:date="2020-04-22T07:24:00Z"/>
        </w:trPr>
        <w:tc>
          <w:tcPr>
            <w:tcW w:w="1242" w:type="dxa"/>
          </w:tcPr>
          <w:p w:rsidR="00637D21" w:rsidRDefault="00637D21" w:rsidP="005C4C9A">
            <w:pPr>
              <w:spacing w:after="120"/>
              <w:rPr>
                <w:ins w:id="926" w:author="Ericsson" w:date="2020-04-22T07:24:00Z"/>
                <w:color w:val="0070C0"/>
                <w:lang w:val="en-US" w:eastAsia="zh-CN"/>
              </w:rPr>
            </w:pPr>
            <w:ins w:id="927" w:author="Ericsson" w:date="2020-04-22T07:24:00Z">
              <w:r>
                <w:rPr>
                  <w:color w:val="0070C0"/>
                  <w:lang w:val="en-US" w:eastAsia="zh-CN"/>
                </w:rPr>
                <w:t>Ericsson</w:t>
              </w:r>
            </w:ins>
          </w:p>
        </w:tc>
        <w:tc>
          <w:tcPr>
            <w:tcW w:w="8615" w:type="dxa"/>
          </w:tcPr>
          <w:p w:rsidR="00637D21" w:rsidRDefault="00637D21" w:rsidP="00637D21">
            <w:pPr>
              <w:spacing w:after="120"/>
              <w:rPr>
                <w:ins w:id="928" w:author="Ericsson" w:date="2020-04-22T07:24:00Z"/>
                <w:color w:val="0070C0"/>
                <w:lang w:val="en-US" w:eastAsia="zh-CN"/>
              </w:rPr>
            </w:pPr>
            <w:ins w:id="929" w:author="Ericsson" w:date="2020-04-22T07:24:00Z">
              <w:r>
                <w:rPr>
                  <w:color w:val="0070C0"/>
                  <w:lang w:val="en-US" w:eastAsia="zh-CN"/>
                </w:rPr>
                <w:t xml:space="preserve">Issue 3-1-1: support option 1. </w:t>
              </w:r>
            </w:ins>
          </w:p>
          <w:p w:rsidR="00637D21" w:rsidRDefault="00637D21" w:rsidP="00637D21">
            <w:pPr>
              <w:spacing w:after="120"/>
              <w:rPr>
                <w:ins w:id="930" w:author="Ericsson" w:date="2020-04-22T07:24:00Z"/>
                <w:color w:val="0070C0"/>
                <w:lang w:val="en-US" w:eastAsia="zh-CN"/>
              </w:rPr>
            </w:pPr>
            <w:ins w:id="931" w:author="Ericsson" w:date="2020-04-22T07:24:00Z">
              <w:r>
                <w:rPr>
                  <w:color w:val="0070C0"/>
                  <w:lang w:val="en-US" w:eastAsia="zh-CN"/>
                </w:rPr>
                <w:t>Issue 3-1-2: support option 1.</w:t>
              </w:r>
            </w:ins>
          </w:p>
          <w:p w:rsidR="00637D21" w:rsidRDefault="00637D21" w:rsidP="00637D21">
            <w:pPr>
              <w:spacing w:after="120"/>
              <w:rPr>
                <w:ins w:id="932" w:author="Ericsson" w:date="2020-04-22T07:24:00Z"/>
                <w:color w:val="0070C0"/>
                <w:lang w:val="en-US" w:eastAsia="zh-CN"/>
              </w:rPr>
            </w:pPr>
            <w:ins w:id="933" w:author="Ericsson" w:date="2020-04-22T07:24:00Z">
              <w:r>
                <w:rPr>
                  <w:color w:val="0070C0"/>
                  <w:lang w:val="en-US" w:eastAsia="zh-CN"/>
                </w:rPr>
                <w:t>Issue 3-1-3: we don’t see the need to define such conditions in the standard for meeting the requirements.</w:t>
              </w:r>
            </w:ins>
          </w:p>
        </w:tc>
      </w:tr>
      <w:tr w:rsidR="009A0F8D" w:rsidTr="002834D8">
        <w:trPr>
          <w:ins w:id="934" w:author="Awlok Josan" w:date="2020-04-21T22:47:00Z"/>
        </w:trPr>
        <w:tc>
          <w:tcPr>
            <w:tcW w:w="1242" w:type="dxa"/>
          </w:tcPr>
          <w:p w:rsidR="009A0F8D" w:rsidRDefault="009A0F8D" w:rsidP="005C4C9A">
            <w:pPr>
              <w:spacing w:after="120"/>
              <w:rPr>
                <w:ins w:id="935" w:author="Awlok Josan" w:date="2020-04-21T22:47:00Z"/>
                <w:color w:val="0070C0"/>
                <w:lang w:val="en-US" w:eastAsia="zh-CN"/>
              </w:rPr>
            </w:pPr>
            <w:ins w:id="936" w:author="Awlok Josan" w:date="2020-04-21T22:47:00Z">
              <w:r>
                <w:rPr>
                  <w:color w:val="0070C0"/>
                  <w:lang w:val="en-US" w:eastAsia="zh-CN"/>
                </w:rPr>
                <w:lastRenderedPageBreak/>
                <w:t>QC</w:t>
              </w:r>
            </w:ins>
          </w:p>
        </w:tc>
        <w:tc>
          <w:tcPr>
            <w:tcW w:w="8615" w:type="dxa"/>
          </w:tcPr>
          <w:p w:rsidR="009A0F8D" w:rsidRDefault="009A0F8D" w:rsidP="009A0F8D">
            <w:pPr>
              <w:spacing w:after="120"/>
              <w:rPr>
                <w:ins w:id="937" w:author="Awlok Josan" w:date="2020-04-21T22:47:00Z"/>
                <w:rFonts w:eastAsiaTheme="minorEastAsia"/>
                <w:color w:val="0070C0"/>
                <w:lang w:val="en-US" w:eastAsia="zh-CN"/>
              </w:rPr>
            </w:pPr>
            <w:ins w:id="938" w:author="Awlok Josan" w:date="2020-04-21T22:47:00Z">
              <w:r>
                <w:rPr>
                  <w:rFonts w:eastAsiaTheme="minorEastAsia"/>
                  <w:color w:val="0070C0"/>
                  <w:lang w:val="en-US" w:eastAsia="zh-CN"/>
                </w:rPr>
                <w:t>Issue 3-1-1: support option 1.</w:t>
              </w:r>
            </w:ins>
          </w:p>
          <w:p w:rsidR="009A0F8D" w:rsidRDefault="009A0F8D" w:rsidP="009A0F8D">
            <w:pPr>
              <w:spacing w:after="120"/>
              <w:rPr>
                <w:ins w:id="939" w:author="Awlok Josan" w:date="2020-04-21T22:47:00Z"/>
                <w:rFonts w:eastAsiaTheme="minorEastAsia"/>
                <w:color w:val="0070C0"/>
                <w:lang w:val="en-US" w:eastAsia="zh-CN"/>
              </w:rPr>
            </w:pPr>
            <w:ins w:id="940" w:author="Awlok Josan" w:date="2020-04-21T22:47:00Z">
              <w:r>
                <w:rPr>
                  <w:rFonts w:eastAsiaTheme="minorEastAsia"/>
                  <w:color w:val="0070C0"/>
                  <w:lang w:val="en-US" w:eastAsia="zh-CN"/>
                </w:rPr>
                <w:t>Issue 3-1-2: support option 1.</w:t>
              </w:r>
            </w:ins>
          </w:p>
          <w:p w:rsidR="009A0F8D" w:rsidRDefault="009A0F8D" w:rsidP="009A0F8D">
            <w:pPr>
              <w:spacing w:after="120"/>
              <w:rPr>
                <w:ins w:id="941" w:author="Awlok Josan" w:date="2020-04-21T22:47:00Z"/>
                <w:color w:val="0070C0"/>
                <w:lang w:val="en-US" w:eastAsia="zh-CN"/>
              </w:rPr>
            </w:pPr>
            <w:ins w:id="942" w:author="Awlok Josan" w:date="2020-04-21T22:47:00Z">
              <w:r w:rsidRPr="00EF4A1D">
                <w:rPr>
                  <w:color w:val="0070C0"/>
                  <w:lang w:val="en-US" w:eastAsia="zh-CN"/>
                </w:rPr>
                <w:t>Issue 3-2-1</w:t>
              </w:r>
            </w:ins>
          </w:p>
          <w:p w:rsidR="009A0F8D" w:rsidRDefault="009A0F8D" w:rsidP="009A0F8D">
            <w:pPr>
              <w:spacing w:after="120"/>
              <w:rPr>
                <w:ins w:id="943" w:author="Awlok Josan" w:date="2020-04-21T22:47:00Z"/>
                <w:color w:val="0070C0"/>
                <w:lang w:val="en-US" w:eastAsia="zh-CN"/>
              </w:rPr>
            </w:pPr>
            <w:ins w:id="944" w:author="Awlok Josan" w:date="2020-04-21T22:47:00Z">
              <w:r>
                <w:rPr>
                  <w:color w:val="0070C0"/>
                  <w:lang w:val="en-US" w:eastAsia="zh-CN"/>
                </w:rPr>
                <w:t>Can Huawei elaborate on how CBW change would cause UE to go foul of second bullet, as in how would CBW change result in UE be in scenario where it goes from supported band combination to unsupported band combination.</w:t>
              </w:r>
            </w:ins>
          </w:p>
        </w:tc>
      </w:tr>
      <w:tr w:rsidR="00FC529E" w:rsidTr="002834D8">
        <w:trPr>
          <w:ins w:id="945" w:author="Venkat (NEC)" w:date="2020-04-22T13:04:00Z"/>
        </w:trPr>
        <w:tc>
          <w:tcPr>
            <w:tcW w:w="1242" w:type="dxa"/>
          </w:tcPr>
          <w:p w:rsidR="00FC529E" w:rsidRDefault="00FC529E" w:rsidP="005C4C9A">
            <w:pPr>
              <w:spacing w:after="120"/>
              <w:rPr>
                <w:ins w:id="946" w:author="Venkat (NEC)" w:date="2020-04-22T13:04:00Z"/>
                <w:color w:val="0070C0"/>
                <w:lang w:val="en-US" w:eastAsia="zh-CN"/>
              </w:rPr>
            </w:pPr>
            <w:ins w:id="947" w:author="Venkat (NEC)" w:date="2020-04-22T13:04:00Z">
              <w:r>
                <w:rPr>
                  <w:color w:val="0070C0"/>
                  <w:lang w:val="en-US" w:eastAsia="zh-CN"/>
                </w:rPr>
                <w:t>NEC</w:t>
              </w:r>
            </w:ins>
          </w:p>
        </w:tc>
        <w:tc>
          <w:tcPr>
            <w:tcW w:w="8615" w:type="dxa"/>
          </w:tcPr>
          <w:p w:rsidR="00FC529E" w:rsidRPr="00FC529E" w:rsidRDefault="00FC529E" w:rsidP="00FC529E">
            <w:pPr>
              <w:spacing w:after="120"/>
              <w:rPr>
                <w:ins w:id="948" w:author="Venkat (NEC)" w:date="2020-04-22T13:05:00Z"/>
                <w:color w:val="0070C0"/>
                <w:lang w:val="en-US" w:eastAsia="zh-CN"/>
              </w:rPr>
            </w:pPr>
            <w:ins w:id="949" w:author="Venkat (NEC)" w:date="2020-04-22T13:05:00Z">
              <w:r w:rsidRPr="00FC529E">
                <w:rPr>
                  <w:color w:val="0070C0"/>
                  <w:lang w:val="en-US" w:eastAsia="zh-CN"/>
                </w:rPr>
                <w:t xml:space="preserve">Issue 3-1-1: </w:t>
              </w:r>
            </w:ins>
          </w:p>
          <w:p w:rsidR="00FC529E" w:rsidRPr="00FC529E" w:rsidRDefault="00FC529E" w:rsidP="00FC529E">
            <w:pPr>
              <w:spacing w:after="120"/>
              <w:rPr>
                <w:ins w:id="950" w:author="Venkat (NEC)" w:date="2020-04-22T13:05:00Z"/>
                <w:color w:val="0070C0"/>
                <w:lang w:val="en-US" w:eastAsia="zh-CN"/>
              </w:rPr>
            </w:pPr>
            <w:ins w:id="951" w:author="Venkat (NEC)" w:date="2020-04-22T13:05:00Z">
              <w:r w:rsidRPr="00FC529E">
                <w:rPr>
                  <w:color w:val="0070C0"/>
                  <w:lang w:val="en-US" w:eastAsia="zh-CN"/>
                </w:rPr>
                <w:t xml:space="preserve">We are OK with option 1. </w:t>
              </w:r>
            </w:ins>
          </w:p>
          <w:p w:rsidR="00FC529E" w:rsidRPr="00FC529E" w:rsidRDefault="00FC529E" w:rsidP="00FC529E">
            <w:pPr>
              <w:spacing w:after="120"/>
              <w:rPr>
                <w:ins w:id="952" w:author="Venkat (NEC)" w:date="2020-04-22T13:05:00Z"/>
                <w:color w:val="0070C0"/>
                <w:lang w:val="en-US" w:eastAsia="zh-CN"/>
              </w:rPr>
            </w:pPr>
            <w:ins w:id="953" w:author="Venkat (NEC)" w:date="2020-04-22T13:05:00Z">
              <w:r w:rsidRPr="00FC529E">
                <w:rPr>
                  <w:color w:val="0070C0"/>
                  <w:lang w:val="en-US" w:eastAsia="zh-CN"/>
                </w:rPr>
                <w:t>Issue 3-1-2: support option 1.</w:t>
              </w:r>
            </w:ins>
          </w:p>
          <w:p w:rsidR="00FC529E" w:rsidRPr="00FC529E" w:rsidRDefault="00FC529E" w:rsidP="00FC529E">
            <w:pPr>
              <w:spacing w:after="120"/>
              <w:rPr>
                <w:ins w:id="954" w:author="Venkat (NEC)" w:date="2020-04-22T13:05:00Z"/>
                <w:color w:val="0070C0"/>
                <w:lang w:val="en-US" w:eastAsia="zh-CN"/>
              </w:rPr>
            </w:pPr>
            <w:ins w:id="955" w:author="Venkat (NEC)" w:date="2020-04-22T13:05:00Z">
              <w:r w:rsidRPr="00FC529E">
                <w:rPr>
                  <w:color w:val="0070C0"/>
                  <w:lang w:val="en-US" w:eastAsia="zh-CN"/>
                </w:rPr>
                <w:t xml:space="preserve">Issue 3-1-3: </w:t>
              </w:r>
            </w:ins>
          </w:p>
          <w:p w:rsidR="00FC529E" w:rsidRDefault="00FC529E" w:rsidP="00FC529E">
            <w:pPr>
              <w:spacing w:after="120"/>
              <w:rPr>
                <w:ins w:id="956" w:author="Venkat (NEC)" w:date="2020-04-22T13:04:00Z"/>
                <w:color w:val="0070C0"/>
                <w:lang w:val="en-US" w:eastAsia="zh-CN"/>
              </w:rPr>
            </w:pPr>
            <w:ins w:id="957" w:author="Venkat (NEC)" w:date="2020-04-22T13:05:00Z">
              <w:r w:rsidRPr="00FC529E">
                <w:rPr>
                  <w:color w:val="0070C0"/>
                  <w:lang w:val="en-US" w:eastAsia="zh-CN"/>
                </w:rPr>
                <w:t>We agree with Ericsson view.</w:t>
              </w:r>
            </w:ins>
          </w:p>
        </w:tc>
      </w:tr>
    </w:tbl>
    <w:p w:rsidR="009549C2" w:rsidRDefault="009549C2" w:rsidP="009549C2">
      <w:pPr>
        <w:rPr>
          <w:color w:val="0070C0"/>
          <w:lang w:val="en-US" w:eastAsia="zh-CN"/>
        </w:rPr>
      </w:pPr>
      <w:r w:rsidRPr="003418CB">
        <w:rPr>
          <w:rFonts w:hint="eastAsia"/>
          <w:color w:val="0070C0"/>
          <w:lang w:val="en-US" w:eastAsia="zh-CN"/>
        </w:rPr>
        <w:t xml:space="preserve"> </w:t>
      </w:r>
    </w:p>
    <w:p w:rsidR="009549C2" w:rsidRPr="00805BE8" w:rsidRDefault="009549C2" w:rsidP="009549C2">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rsidR="009549C2" w:rsidRPr="00855107" w:rsidRDefault="009549C2" w:rsidP="009549C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549C2" w:rsidRPr="00571777" w:rsidTr="002834D8">
        <w:tc>
          <w:tcPr>
            <w:tcW w:w="1242" w:type="dxa"/>
          </w:tcPr>
          <w:p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549C2" w:rsidRPr="00571777" w:rsidTr="002834D8">
        <w:tc>
          <w:tcPr>
            <w:tcW w:w="1242" w:type="dxa"/>
            <w:vMerge w:val="restart"/>
          </w:tcPr>
          <w:p w:rsidR="009549C2" w:rsidRDefault="00AC1CE7" w:rsidP="002834D8">
            <w:pPr>
              <w:spacing w:after="120"/>
            </w:pPr>
            <w:hyperlink r:id="rId19" w:history="1">
              <w:r w:rsidR="00311BE2" w:rsidRPr="007155F5">
                <w:t>R4-2003651</w:t>
              </w:r>
            </w:hyperlink>
          </w:p>
          <w:p w:rsidR="000F05E7" w:rsidRPr="003418CB" w:rsidRDefault="000F05E7" w:rsidP="002834D8">
            <w:pPr>
              <w:spacing w:after="120"/>
              <w:rPr>
                <w:rFonts w:eastAsiaTheme="minorEastAsia"/>
                <w:color w:val="0070C0"/>
                <w:lang w:val="en-US" w:eastAsia="zh-CN"/>
              </w:rPr>
            </w:pPr>
            <w:r>
              <w:t>(Draft CR)</w:t>
            </w:r>
          </w:p>
        </w:tc>
        <w:tc>
          <w:tcPr>
            <w:tcW w:w="8615" w:type="dxa"/>
          </w:tcPr>
          <w:p w:rsidR="009549C2" w:rsidRPr="003418CB" w:rsidRDefault="000E4602" w:rsidP="00AC5619">
            <w:pPr>
              <w:spacing w:after="120"/>
              <w:rPr>
                <w:rFonts w:eastAsiaTheme="minorEastAsia"/>
                <w:color w:val="0070C0"/>
                <w:lang w:val="en-US" w:eastAsia="zh-CN"/>
              </w:rPr>
            </w:pPr>
            <w:ins w:id="958" w:author="Huawei" w:date="2020-04-22T12:38: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r>
                <w:rPr>
                  <w:rFonts w:eastAsiaTheme="minorEastAsia" w:hint="eastAsia"/>
                  <w:color w:val="0070C0"/>
                  <w:lang w:val="en-US" w:eastAsia="zh-CN"/>
                </w:rPr>
                <w:t xml:space="preserve">: </w:t>
              </w:r>
              <w:r>
                <w:rPr>
                  <w:rFonts w:eastAsiaTheme="minorEastAsia"/>
                  <w:color w:val="0070C0"/>
                  <w:lang w:val="en-US" w:eastAsia="zh-CN"/>
                </w:rPr>
                <w:t>as we commented for Issue 3-1-2 above, in our view, the interruption due to U-CBW switch should apply to all serving cells no matter if UE supports per-FR gap or per-UE gap.</w:t>
              </w:r>
            </w:ins>
            <w:ins w:id="959" w:author="Huawei" w:date="2020-04-22T12:39:00Z">
              <w:r>
                <w:rPr>
                  <w:rFonts w:eastAsiaTheme="minorEastAsia"/>
                  <w:color w:val="0070C0"/>
                  <w:lang w:val="en-US" w:eastAsia="zh-CN"/>
                </w:rPr>
                <w:t xml:space="preserve"> </w:t>
              </w:r>
              <w:proofErr w:type="gramStart"/>
              <w:r>
                <w:rPr>
                  <w:rFonts w:eastAsiaTheme="minorEastAsia"/>
                  <w:color w:val="0070C0"/>
                  <w:lang w:val="en-US" w:eastAsia="zh-CN"/>
                </w:rPr>
                <w:t>Also</w:t>
              </w:r>
            </w:ins>
            <w:proofErr w:type="gramEnd"/>
            <w:ins w:id="960" w:author="Huawei" w:date="2020-04-22T12:41:00Z">
              <w:r w:rsidR="00AC5619">
                <w:rPr>
                  <w:rFonts w:eastAsiaTheme="minorEastAsia"/>
                  <w:color w:val="0070C0"/>
                  <w:lang w:val="en-US" w:eastAsia="zh-CN"/>
                </w:rPr>
                <w:t xml:space="preserve"> we think</w:t>
              </w:r>
            </w:ins>
            <w:ins w:id="961" w:author="Huawei" w:date="2020-04-22T12:39:00Z">
              <w:r>
                <w:rPr>
                  <w:rFonts w:eastAsiaTheme="minorEastAsia"/>
                  <w:color w:val="0070C0"/>
                  <w:lang w:val="en-US" w:eastAsia="zh-CN"/>
                </w:rPr>
                <w:t xml:space="preserve"> the </w:t>
              </w:r>
              <w:r w:rsidR="00AC5619">
                <w:rPr>
                  <w:rFonts w:eastAsiaTheme="minorEastAsia"/>
                  <w:color w:val="0070C0"/>
                  <w:lang w:val="en-US" w:eastAsia="zh-CN"/>
                </w:rPr>
                <w:t xml:space="preserve">side conditions </w:t>
              </w:r>
            </w:ins>
            <w:ins w:id="962" w:author="Huawei" w:date="2020-04-22T12:41:00Z">
              <w:r w:rsidR="00AC5619">
                <w:rPr>
                  <w:rFonts w:eastAsiaTheme="minorEastAsia"/>
                  <w:color w:val="0070C0"/>
                  <w:lang w:val="en-US" w:eastAsia="zh-CN"/>
                </w:rPr>
                <w:t>as discussed in Issue 3-2-1</w:t>
              </w:r>
            </w:ins>
            <w:ins w:id="963" w:author="Huawei" w:date="2020-04-22T12:39:00Z">
              <w:r w:rsidR="00AC5619">
                <w:rPr>
                  <w:rFonts w:eastAsiaTheme="minorEastAsia"/>
                  <w:color w:val="0070C0"/>
                  <w:lang w:val="en-US" w:eastAsia="zh-CN"/>
                </w:rPr>
                <w:t>are needed</w:t>
              </w:r>
            </w:ins>
            <w:ins w:id="964" w:author="Huawei" w:date="2020-04-22T12:40:00Z">
              <w:r w:rsidR="00AC5619">
                <w:rPr>
                  <w:rFonts w:eastAsiaTheme="minorEastAsia"/>
                  <w:color w:val="0070C0"/>
                  <w:lang w:val="en-US" w:eastAsia="zh-CN"/>
                </w:rPr>
                <w:t>.</w:t>
              </w:r>
            </w:ins>
          </w:p>
        </w:tc>
      </w:tr>
      <w:tr w:rsidR="009549C2" w:rsidRPr="00571777" w:rsidTr="002834D8">
        <w:tc>
          <w:tcPr>
            <w:tcW w:w="1242" w:type="dxa"/>
            <w:vMerge/>
          </w:tcPr>
          <w:p w:rsidR="009549C2" w:rsidRDefault="009549C2" w:rsidP="002834D8">
            <w:pPr>
              <w:spacing w:after="120"/>
              <w:rPr>
                <w:rFonts w:eastAsiaTheme="minorEastAsia"/>
                <w:color w:val="0070C0"/>
                <w:lang w:val="en-US" w:eastAsia="zh-CN"/>
              </w:rPr>
            </w:pPr>
          </w:p>
        </w:tc>
        <w:tc>
          <w:tcPr>
            <w:tcW w:w="8615" w:type="dxa"/>
          </w:tcPr>
          <w:p w:rsidR="009549C2" w:rsidRDefault="00637D21" w:rsidP="002834D8">
            <w:pPr>
              <w:spacing w:after="120"/>
              <w:rPr>
                <w:rFonts w:eastAsiaTheme="minorEastAsia"/>
                <w:color w:val="0070C0"/>
                <w:lang w:val="en-US" w:eastAsia="zh-CN"/>
              </w:rPr>
            </w:pPr>
            <w:ins w:id="965" w:author="Ericsson" w:date="2020-04-22T07:25:00Z">
              <w:r>
                <w:rPr>
                  <w:rFonts w:eastAsiaTheme="minorEastAsia"/>
                  <w:color w:val="0070C0"/>
                  <w:lang w:val="en-US" w:eastAsia="zh-CN"/>
                </w:rPr>
                <w:t xml:space="preserve">Ericsson: In the introduction section for each case (e.g. SA, EN-DC, SA like </w:t>
              </w:r>
              <w:r w:rsidRPr="0047368B">
                <w:rPr>
                  <w:rFonts w:eastAsiaTheme="minorEastAsia"/>
                  <w:color w:val="0070C0"/>
                  <w:lang w:val="en-US" w:eastAsia="zh-CN"/>
                </w:rPr>
                <w:t>8.2.1.1</w:t>
              </w:r>
              <w:r w:rsidRPr="0047368B">
                <w:rPr>
                  <w:rFonts w:eastAsiaTheme="minorEastAsia"/>
                  <w:color w:val="0070C0"/>
                  <w:lang w:val="en-US" w:eastAsia="zh-CN"/>
                </w:rPr>
                <w:tab/>
                <w:t>Introduction</w:t>
              </w:r>
              <w:r>
                <w:rPr>
                  <w:rFonts w:eastAsiaTheme="minorEastAsia"/>
                  <w:color w:val="0070C0"/>
                  <w:lang w:val="en-US" w:eastAsia="zh-CN"/>
                </w:rPr>
                <w:t>) also add the interruption is due to CBW change</w:t>
              </w:r>
              <w:r w:rsidDel="00637D21">
                <w:rPr>
                  <w:rFonts w:eastAsiaTheme="minorEastAsia" w:hint="eastAsia"/>
                  <w:color w:val="0070C0"/>
                  <w:lang w:val="en-US" w:eastAsia="zh-CN"/>
                </w:rPr>
                <w:t xml:space="preserve"> </w:t>
              </w:r>
            </w:ins>
          </w:p>
        </w:tc>
      </w:tr>
      <w:tr w:rsidR="009549C2" w:rsidRPr="00571777" w:rsidTr="002834D8">
        <w:tc>
          <w:tcPr>
            <w:tcW w:w="1242" w:type="dxa"/>
            <w:vMerge/>
          </w:tcPr>
          <w:p w:rsidR="009549C2" w:rsidRDefault="009549C2" w:rsidP="002834D8">
            <w:pPr>
              <w:spacing w:after="120"/>
              <w:rPr>
                <w:rFonts w:eastAsiaTheme="minorEastAsia"/>
                <w:color w:val="0070C0"/>
                <w:lang w:val="en-US" w:eastAsia="zh-CN"/>
              </w:rPr>
            </w:pPr>
          </w:p>
        </w:tc>
        <w:tc>
          <w:tcPr>
            <w:tcW w:w="8615" w:type="dxa"/>
          </w:tcPr>
          <w:p w:rsidR="009549C2" w:rsidRDefault="009549C2" w:rsidP="002834D8">
            <w:pPr>
              <w:spacing w:after="120"/>
              <w:rPr>
                <w:rFonts w:eastAsiaTheme="minorEastAsia"/>
                <w:color w:val="0070C0"/>
                <w:lang w:val="en-US" w:eastAsia="zh-CN"/>
              </w:rPr>
            </w:pPr>
          </w:p>
        </w:tc>
      </w:tr>
      <w:tr w:rsidR="009549C2" w:rsidRPr="00571777" w:rsidTr="002834D8">
        <w:tc>
          <w:tcPr>
            <w:tcW w:w="1242" w:type="dxa"/>
            <w:vMerge w:val="restart"/>
          </w:tcPr>
          <w:p w:rsidR="009549C2" w:rsidRDefault="00311BE2" w:rsidP="002834D8">
            <w:pPr>
              <w:spacing w:after="120"/>
            </w:pPr>
            <w:r w:rsidRPr="007155F5">
              <w:t>R4-2003197</w:t>
            </w:r>
          </w:p>
          <w:p w:rsidR="000F05E7" w:rsidRDefault="000F05E7" w:rsidP="002834D8">
            <w:pPr>
              <w:spacing w:after="120"/>
              <w:rPr>
                <w:rFonts w:eastAsiaTheme="minorEastAsia"/>
                <w:color w:val="0070C0"/>
                <w:lang w:val="en-US" w:eastAsia="zh-CN"/>
              </w:rPr>
            </w:pPr>
            <w:r>
              <w:t>(Draft CR)</w:t>
            </w:r>
          </w:p>
        </w:tc>
        <w:tc>
          <w:tcPr>
            <w:tcW w:w="8615" w:type="dxa"/>
          </w:tcPr>
          <w:p w:rsidR="009549C2" w:rsidRDefault="00637D21" w:rsidP="002834D8">
            <w:pPr>
              <w:spacing w:after="120"/>
              <w:rPr>
                <w:rFonts w:eastAsiaTheme="minorEastAsia"/>
                <w:color w:val="0070C0"/>
                <w:lang w:val="en-US" w:eastAsia="zh-CN"/>
              </w:rPr>
            </w:pPr>
            <w:ins w:id="966" w:author="Ericsson" w:date="2020-04-22T07:26:00Z">
              <w:r>
                <w:rPr>
                  <w:rFonts w:eastAsiaTheme="minorEastAsia"/>
                  <w:color w:val="0070C0"/>
                  <w:lang w:val="en-US" w:eastAsia="zh-CN"/>
                </w:rPr>
                <w:t xml:space="preserve"> Ericsson: Need some clarification e.g. </w:t>
              </w:r>
              <w:r w:rsidRPr="00885F53">
                <w:rPr>
                  <w:lang w:val="en-US" w:eastAsia="zh-CN"/>
                </w:rPr>
                <w:t xml:space="preserve">UE receives RRC reconfiguration </w:t>
              </w:r>
              <w:r w:rsidRPr="00885F53">
                <w:rPr>
                  <w:rFonts w:cs="v4.2.0"/>
                </w:rPr>
                <w:t xml:space="preserve">involving </w:t>
              </w:r>
              <w:proofErr w:type="spellStart"/>
              <w:r w:rsidRPr="00D81015">
                <w:rPr>
                  <w:i/>
                  <w:iCs/>
                  <w:lang w:eastAsia="zh-CN"/>
                </w:rPr>
                <w:t>offsetToCarrier</w:t>
              </w:r>
              <w:proofErr w:type="spellEnd"/>
              <w:r w:rsidRPr="00D81015">
                <w:rPr>
                  <w:lang w:eastAsia="zh-CN"/>
                </w:rPr>
                <w:t xml:space="preserve"> or </w:t>
              </w:r>
              <w:proofErr w:type="spellStart"/>
              <w:r w:rsidRPr="00D81015">
                <w:rPr>
                  <w:i/>
                  <w:iCs/>
                  <w:lang w:eastAsia="zh-CN"/>
                </w:rPr>
                <w:t>carrierBandwidth</w:t>
              </w:r>
              <w:proofErr w:type="spellEnd"/>
              <w:r>
                <w:rPr>
                  <w:lang w:eastAsia="zh-CN"/>
                </w:rPr>
                <w:t xml:space="preserve"> </w:t>
              </w:r>
              <w:r w:rsidRPr="00885F53">
                <w:rPr>
                  <w:lang w:val="en-US" w:eastAsia="zh-CN"/>
                </w:rPr>
                <w:t>change</w:t>
              </w:r>
              <w:r>
                <w:rPr>
                  <w:rFonts w:eastAsiaTheme="minorEastAsia"/>
                  <w:color w:val="0070C0"/>
                  <w:lang w:val="en-US" w:eastAsia="zh-CN"/>
                </w:rPr>
                <w:t xml:space="preserve"> </w:t>
              </w:r>
              <w:r w:rsidRPr="00B94BBB">
                <w:rPr>
                  <w:color w:val="0070C0"/>
                  <w:highlight w:val="yellow"/>
                  <w:lang w:val="en-US" w:eastAsia="zh-CN"/>
                </w:rPr>
                <w:t xml:space="preserve">on the old </w:t>
              </w:r>
              <w:proofErr w:type="gramStart"/>
              <w:r w:rsidRPr="00B94BBB">
                <w:rPr>
                  <w:color w:val="0070C0"/>
                  <w:highlight w:val="yellow"/>
                  <w:lang w:val="en-US" w:eastAsia="zh-CN"/>
                </w:rPr>
                <w:t>CBW</w:t>
              </w:r>
              <w:r>
                <w:rPr>
                  <w:rFonts w:eastAsiaTheme="minorEastAsia"/>
                  <w:color w:val="0070C0"/>
                  <w:lang w:val="en-US" w:eastAsia="zh-CN"/>
                </w:rPr>
                <w:t>,…</w:t>
              </w:r>
              <w:proofErr w:type="gramEnd"/>
              <w:r>
                <w:rPr>
                  <w:rFonts w:eastAsiaTheme="minorEastAsia"/>
                  <w:color w:val="0070C0"/>
                  <w:lang w:val="en-US" w:eastAsia="zh-CN"/>
                </w:rPr>
                <w:t xml:space="preserve">…that the </w:t>
              </w:r>
              <w:r w:rsidRPr="00F722DC">
                <w:rPr>
                  <w:rFonts w:eastAsiaTheme="minorEastAsia"/>
                  <w:color w:val="0070C0"/>
                  <w:lang w:val="en-US" w:eastAsia="zh-CN"/>
                </w:rPr>
                <w:t>PDSCH/PDCCH on the active DL BWP or transmit PUSCH on the active UL BWP</w:t>
              </w:r>
              <w:r>
                <w:rPr>
                  <w:rFonts w:eastAsiaTheme="minorEastAsia"/>
                  <w:color w:val="0070C0"/>
                  <w:lang w:val="en-US" w:eastAsia="zh-CN"/>
                </w:rPr>
                <w:t xml:space="preserve"> </w:t>
              </w:r>
              <w:r w:rsidRPr="00B94BBB">
                <w:rPr>
                  <w:color w:val="0070C0"/>
                  <w:highlight w:val="yellow"/>
                  <w:lang w:val="en-US" w:eastAsia="zh-CN"/>
                </w:rPr>
                <w:t>of the new CBW</w:t>
              </w:r>
              <w:r>
                <w:rPr>
                  <w:rFonts w:eastAsiaTheme="minorEastAsia"/>
                  <w:color w:val="0070C0"/>
                  <w:lang w:val="en-US" w:eastAsia="zh-CN"/>
                </w:rPr>
                <w:t>.</w:t>
              </w:r>
            </w:ins>
          </w:p>
        </w:tc>
      </w:tr>
      <w:tr w:rsidR="009549C2" w:rsidRPr="00571777" w:rsidTr="002834D8">
        <w:tc>
          <w:tcPr>
            <w:tcW w:w="1242" w:type="dxa"/>
            <w:vMerge/>
          </w:tcPr>
          <w:p w:rsidR="009549C2" w:rsidRDefault="009549C2" w:rsidP="002834D8">
            <w:pPr>
              <w:spacing w:after="120"/>
              <w:rPr>
                <w:rFonts w:eastAsiaTheme="minorEastAsia"/>
                <w:color w:val="0070C0"/>
                <w:lang w:val="en-US" w:eastAsia="zh-CN"/>
              </w:rPr>
            </w:pPr>
          </w:p>
        </w:tc>
        <w:tc>
          <w:tcPr>
            <w:tcW w:w="8615" w:type="dxa"/>
          </w:tcPr>
          <w:p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49C2" w:rsidRPr="00571777" w:rsidTr="002834D8">
        <w:tc>
          <w:tcPr>
            <w:tcW w:w="1242" w:type="dxa"/>
            <w:vMerge/>
          </w:tcPr>
          <w:p w:rsidR="009549C2" w:rsidRDefault="009549C2" w:rsidP="002834D8">
            <w:pPr>
              <w:spacing w:after="120"/>
              <w:rPr>
                <w:rFonts w:eastAsiaTheme="minorEastAsia"/>
                <w:color w:val="0070C0"/>
                <w:lang w:val="en-US" w:eastAsia="zh-CN"/>
              </w:rPr>
            </w:pPr>
          </w:p>
        </w:tc>
        <w:tc>
          <w:tcPr>
            <w:tcW w:w="8615" w:type="dxa"/>
          </w:tcPr>
          <w:p w:rsidR="009549C2" w:rsidRDefault="009549C2" w:rsidP="002834D8">
            <w:pPr>
              <w:spacing w:after="120"/>
              <w:rPr>
                <w:rFonts w:eastAsiaTheme="minorEastAsia"/>
                <w:color w:val="0070C0"/>
                <w:lang w:val="en-US" w:eastAsia="zh-CN"/>
              </w:rPr>
            </w:pPr>
          </w:p>
        </w:tc>
      </w:tr>
    </w:tbl>
    <w:p w:rsidR="009549C2" w:rsidRPr="003418CB" w:rsidRDefault="009549C2" w:rsidP="009549C2">
      <w:pPr>
        <w:rPr>
          <w:color w:val="0070C0"/>
          <w:lang w:val="en-US" w:eastAsia="zh-CN"/>
        </w:rPr>
      </w:pPr>
    </w:p>
    <w:p w:rsidR="009549C2" w:rsidRPr="00035C50" w:rsidRDefault="009549C2" w:rsidP="009549C2">
      <w:pPr>
        <w:pStyle w:val="Heading2"/>
      </w:pPr>
      <w:proofErr w:type="spellStart"/>
      <w:r w:rsidRPr="00035C50">
        <w:t>Summary</w:t>
      </w:r>
      <w:proofErr w:type="spellEnd"/>
      <w:r w:rsidRPr="00035C50">
        <w:rPr>
          <w:rFonts w:hint="eastAsia"/>
        </w:rPr>
        <w:t xml:space="preserve"> for 1st round </w:t>
      </w:r>
    </w:p>
    <w:p w:rsidR="009549C2" w:rsidRPr="00805BE8" w:rsidRDefault="009549C2" w:rsidP="009549C2">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9549C2" w:rsidRPr="00004165" w:rsidTr="002834D8">
        <w:tc>
          <w:tcPr>
            <w:tcW w:w="1242" w:type="dxa"/>
          </w:tcPr>
          <w:p w:rsidR="009549C2" w:rsidRPr="00045592" w:rsidRDefault="009549C2" w:rsidP="002834D8">
            <w:pPr>
              <w:rPr>
                <w:rFonts w:eastAsiaTheme="minorEastAsia"/>
                <w:b/>
                <w:bCs/>
                <w:color w:val="0070C0"/>
                <w:lang w:val="en-US" w:eastAsia="zh-CN"/>
              </w:rPr>
            </w:pPr>
          </w:p>
        </w:tc>
        <w:tc>
          <w:tcPr>
            <w:tcW w:w="8615" w:type="dxa"/>
          </w:tcPr>
          <w:p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549C2" w:rsidTr="002834D8">
        <w:tc>
          <w:tcPr>
            <w:tcW w:w="1242" w:type="dxa"/>
          </w:tcPr>
          <w:p w:rsidR="009549C2" w:rsidRPr="003418CB" w:rsidRDefault="009549C2" w:rsidP="002834D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E6865">
              <w:rPr>
                <w:rFonts w:eastAsiaTheme="minorEastAsia"/>
                <w:b/>
                <w:bCs/>
                <w:color w:val="0070C0"/>
                <w:lang w:val="en-US" w:eastAsia="zh-CN"/>
              </w:rPr>
              <w:t>3-1</w:t>
            </w:r>
          </w:p>
        </w:tc>
        <w:tc>
          <w:tcPr>
            <w:tcW w:w="8615" w:type="dxa"/>
          </w:tcPr>
          <w:p w:rsidR="00267874" w:rsidRPr="003C63A2" w:rsidRDefault="00267874" w:rsidP="003C63A2">
            <w:pPr>
              <w:overflowPunct/>
              <w:autoSpaceDE/>
              <w:autoSpaceDN/>
              <w:adjustRightInd/>
              <w:spacing w:after="120"/>
              <w:textAlignment w:val="auto"/>
              <w:rPr>
                <w:rFonts w:eastAsia="SimSun"/>
                <w:b/>
                <w:bCs/>
                <w:color w:val="000000" w:themeColor="text1"/>
                <w:szCs w:val="24"/>
                <w:u w:val="single"/>
                <w:lang w:eastAsia="zh-CN"/>
              </w:rPr>
            </w:pPr>
            <w:r w:rsidRPr="003C63A2">
              <w:rPr>
                <w:rFonts w:eastAsia="SimSun"/>
                <w:b/>
                <w:bCs/>
                <w:color w:val="000000" w:themeColor="text1"/>
                <w:szCs w:val="24"/>
                <w:u w:val="single"/>
                <w:lang w:eastAsia="zh-CN"/>
              </w:rPr>
              <w:t>Issue 3-1-1</w:t>
            </w:r>
          </w:p>
          <w:p w:rsidR="00CE6865" w:rsidRPr="003C63A2" w:rsidRDefault="00CE6865" w:rsidP="003C63A2">
            <w:pPr>
              <w:overflowPunct/>
              <w:autoSpaceDE/>
              <w:autoSpaceDN/>
              <w:adjustRightInd/>
              <w:spacing w:after="120"/>
              <w:textAlignment w:val="auto"/>
              <w:rPr>
                <w:rFonts w:eastAsia="SimSun"/>
                <w:i/>
                <w:iCs/>
                <w:color w:val="0070C0"/>
                <w:szCs w:val="24"/>
                <w:lang w:eastAsia="zh-CN"/>
              </w:rPr>
            </w:pPr>
            <w:r w:rsidRPr="003C63A2">
              <w:rPr>
                <w:rFonts w:eastAsia="SimSun"/>
                <w:i/>
                <w:iCs/>
                <w:color w:val="0070C0"/>
                <w:szCs w:val="24"/>
                <w:lang w:eastAsia="zh-CN"/>
              </w:rPr>
              <w:t>Tentative agreements</w:t>
            </w:r>
            <w:r w:rsidRPr="003C63A2" w:rsidDel="00CE6865">
              <w:rPr>
                <w:rFonts w:eastAsia="SimSun"/>
                <w:i/>
                <w:iCs/>
                <w:color w:val="0070C0"/>
                <w:szCs w:val="24"/>
                <w:lang w:eastAsia="zh-CN"/>
              </w:rPr>
              <w:t xml:space="preserve"> </w:t>
            </w:r>
          </w:p>
          <w:p w:rsidR="00CE6865" w:rsidRPr="003C63A2" w:rsidRDefault="00CE6865" w:rsidP="00CE6865">
            <w:pPr>
              <w:pStyle w:val="ListParagraph"/>
              <w:numPr>
                <w:ilvl w:val="1"/>
                <w:numId w:val="2"/>
              </w:numPr>
              <w:overflowPunct/>
              <w:autoSpaceDE/>
              <w:autoSpaceDN/>
              <w:adjustRightInd/>
              <w:spacing w:after="120"/>
              <w:ind w:left="1156"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 Apple, vivo, OPPO, Qualcomm, NEC</w:t>
            </w:r>
            <w:r w:rsidRPr="00844A03">
              <w:rPr>
                <w:rFonts w:eastAsia="SimSun"/>
                <w:szCs w:val="24"/>
                <w:lang w:eastAsia="zh-CN"/>
              </w:rPr>
              <w:t xml:space="preserve">): </w:t>
            </w:r>
            <w:r w:rsidRPr="000870C2">
              <w:rPr>
                <w:bCs/>
              </w:rPr>
              <w:t>T</w:t>
            </w:r>
            <w:r w:rsidRPr="000870C2">
              <w:rPr>
                <w:bCs/>
                <w:vertAlign w:val="subscript"/>
              </w:rPr>
              <w:t>UE processing</w:t>
            </w:r>
            <w:r>
              <w:rPr>
                <w:bCs/>
              </w:rPr>
              <w:t xml:space="preserve"> = 6ms, same as</w:t>
            </w:r>
            <w:r w:rsidRPr="000870C2">
              <w:t xml:space="preserve"> </w:t>
            </w:r>
            <w:r w:rsidRPr="000870C2">
              <w:rPr>
                <w:bCs/>
              </w:rPr>
              <w:t>that defined in RRC based BWP switching delay</w:t>
            </w:r>
            <w:r w:rsidRPr="000870C2">
              <w:rPr>
                <w:bCs/>
                <w:vertAlign w:val="subscript"/>
              </w:rPr>
              <w:t>.</w:t>
            </w:r>
          </w:p>
          <w:p w:rsidR="00267874" w:rsidRPr="003C63A2" w:rsidRDefault="00267874" w:rsidP="00267874">
            <w:pPr>
              <w:overflowPunct/>
              <w:autoSpaceDE/>
              <w:autoSpaceDN/>
              <w:adjustRightInd/>
              <w:spacing w:after="120"/>
              <w:textAlignment w:val="auto"/>
              <w:rPr>
                <w:rFonts w:eastAsia="SimSun"/>
                <w:b/>
                <w:bCs/>
                <w:color w:val="000000" w:themeColor="text1"/>
                <w:szCs w:val="24"/>
                <w:u w:val="single"/>
                <w:lang w:eastAsia="zh-CN"/>
              </w:rPr>
            </w:pPr>
            <w:r w:rsidRPr="003C63A2">
              <w:rPr>
                <w:rFonts w:eastAsia="SimSun"/>
                <w:b/>
                <w:bCs/>
                <w:color w:val="000000" w:themeColor="text1"/>
                <w:szCs w:val="24"/>
                <w:u w:val="single"/>
                <w:lang w:eastAsia="zh-CN"/>
              </w:rPr>
              <w:t>Issue 3-1-2</w:t>
            </w:r>
          </w:p>
          <w:p w:rsidR="00267874" w:rsidRPr="003C63A2" w:rsidRDefault="00267874" w:rsidP="003C63A2">
            <w:pPr>
              <w:spacing w:after="120"/>
              <w:rPr>
                <w:rFonts w:eastAsia="SimSun"/>
                <w:i/>
                <w:iCs/>
                <w:color w:val="0070C0"/>
                <w:szCs w:val="24"/>
                <w:lang w:eastAsia="zh-CN"/>
              </w:rPr>
            </w:pPr>
            <w:r w:rsidRPr="003C63A2">
              <w:rPr>
                <w:rFonts w:eastAsia="SimSun"/>
                <w:i/>
                <w:iCs/>
                <w:color w:val="0070C0"/>
                <w:szCs w:val="24"/>
                <w:lang w:eastAsia="zh-CN"/>
              </w:rPr>
              <w:t>Tentative agreements</w:t>
            </w:r>
            <w:r w:rsidRPr="003C63A2" w:rsidDel="00CE6865">
              <w:rPr>
                <w:rFonts w:eastAsia="SimSun"/>
                <w:i/>
                <w:iCs/>
                <w:color w:val="0070C0"/>
                <w:szCs w:val="24"/>
                <w:lang w:eastAsia="zh-CN"/>
              </w:rPr>
              <w:t xml:space="preserve"> </w:t>
            </w:r>
          </w:p>
          <w:p w:rsidR="00267874" w:rsidRDefault="00267874" w:rsidP="003C63A2">
            <w:pPr>
              <w:pStyle w:val="ListParagraph"/>
              <w:numPr>
                <w:ilvl w:val="1"/>
                <w:numId w:val="2"/>
              </w:numPr>
              <w:overflowPunct/>
              <w:autoSpaceDE/>
              <w:autoSpaceDN/>
              <w:adjustRightInd/>
              <w:spacing w:after="120"/>
              <w:ind w:left="1156" w:firstLineChars="0"/>
              <w:textAlignment w:val="auto"/>
              <w:rPr>
                <w:rFonts w:eastAsia="SimSun"/>
                <w:szCs w:val="24"/>
                <w:lang w:eastAsia="zh-CN"/>
              </w:rPr>
            </w:pPr>
            <w:r w:rsidRPr="00844A03">
              <w:rPr>
                <w:rFonts w:eastAsia="SimSun"/>
                <w:szCs w:val="24"/>
                <w:lang w:eastAsia="zh-CN"/>
              </w:rPr>
              <w:t>Option 1 (MediaTek</w:t>
            </w:r>
            <w:r>
              <w:rPr>
                <w:rFonts w:eastAsia="SimSun"/>
                <w:szCs w:val="24"/>
                <w:lang w:eastAsia="zh-CN"/>
              </w:rPr>
              <w:t>, Intel, Huawei, Ericsson, Apple, vivo, OPPO, Qualcomm, NEC</w:t>
            </w:r>
            <w:r w:rsidRPr="00844A03">
              <w:rPr>
                <w:rFonts w:eastAsia="SimSun"/>
                <w:szCs w:val="24"/>
                <w:lang w:eastAsia="zh-CN"/>
              </w:rPr>
              <w:t xml:space="preserve">): </w:t>
            </w:r>
            <w:r w:rsidRPr="003C63A2">
              <w:rPr>
                <w:rFonts w:eastAsia="SimSun"/>
                <w:szCs w:val="24"/>
                <w:lang w:eastAsia="zh-CN"/>
              </w:rPr>
              <w:t>same as interruption requirement for RRC-based BWP switch</w:t>
            </w:r>
          </w:p>
          <w:p w:rsidR="00267874" w:rsidRPr="003C63A2" w:rsidRDefault="00267874" w:rsidP="003C63A2">
            <w:pPr>
              <w:spacing w:after="120"/>
              <w:rPr>
                <w:rFonts w:eastAsia="SimSun"/>
                <w:szCs w:val="24"/>
                <w:lang w:eastAsia="zh-CN"/>
              </w:rPr>
            </w:pPr>
          </w:p>
          <w:p w:rsidR="00267874" w:rsidRDefault="00267874" w:rsidP="0026787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9549C2" w:rsidRPr="003418CB" w:rsidRDefault="00730D90" w:rsidP="002834D8">
            <w:pPr>
              <w:rPr>
                <w:rFonts w:eastAsiaTheme="minorEastAsia"/>
                <w:color w:val="0070C0"/>
                <w:lang w:val="en-US" w:eastAsia="zh-CN"/>
              </w:rPr>
            </w:pPr>
            <w:r>
              <w:rPr>
                <w:rFonts w:eastAsiaTheme="minorEastAsia"/>
                <w:iCs/>
                <w:lang w:val="en-US" w:eastAsia="zh-CN"/>
              </w:rPr>
              <w:t>Intel has draft CRs</w:t>
            </w:r>
            <w:r w:rsidR="00267874">
              <w:rPr>
                <w:rFonts w:eastAsiaTheme="minorEastAsia"/>
                <w:iCs/>
                <w:lang w:val="en-US" w:eastAsia="zh-CN"/>
              </w:rPr>
              <w:t xml:space="preserve"> of UE specific CBW switch </w:t>
            </w:r>
            <w:r w:rsidR="00267874" w:rsidRPr="002D098F">
              <w:rPr>
                <w:rFonts w:eastAsiaTheme="minorEastAsia"/>
                <w:iCs/>
                <w:lang w:val="en-US" w:eastAsia="zh-CN"/>
              </w:rPr>
              <w:t xml:space="preserve">to capture </w:t>
            </w:r>
            <w:r w:rsidR="00267874">
              <w:rPr>
                <w:rFonts w:eastAsiaTheme="minorEastAsia"/>
                <w:iCs/>
                <w:lang w:val="en-US" w:eastAsia="zh-CN"/>
              </w:rPr>
              <w:t xml:space="preserve">all tentative agreements </w:t>
            </w:r>
            <w:r w:rsidR="00267874" w:rsidRPr="002D098F">
              <w:rPr>
                <w:rFonts w:eastAsiaTheme="minorEastAsia"/>
                <w:iCs/>
                <w:lang w:val="en-US" w:eastAsia="zh-CN"/>
              </w:rPr>
              <w:t>and the 2</w:t>
            </w:r>
            <w:r w:rsidR="00267874" w:rsidRPr="002D098F">
              <w:rPr>
                <w:rFonts w:eastAsiaTheme="minorEastAsia"/>
                <w:iCs/>
                <w:vertAlign w:val="superscript"/>
                <w:lang w:val="en-US" w:eastAsia="zh-CN"/>
              </w:rPr>
              <w:t>nd</w:t>
            </w:r>
            <w:r w:rsidR="00267874" w:rsidRPr="002D098F">
              <w:rPr>
                <w:rFonts w:eastAsiaTheme="minorEastAsia"/>
                <w:iCs/>
                <w:lang w:val="en-US" w:eastAsia="zh-CN"/>
              </w:rPr>
              <w:t xml:space="preserve"> round discussion could be based on th</w:t>
            </w:r>
            <w:r>
              <w:rPr>
                <w:rFonts w:eastAsiaTheme="minorEastAsia"/>
                <w:iCs/>
                <w:lang w:val="en-US" w:eastAsia="zh-CN"/>
              </w:rPr>
              <w:t>ose draft CRs</w:t>
            </w:r>
            <w:r w:rsidR="00267874">
              <w:rPr>
                <w:rFonts w:eastAsiaTheme="minorEastAsia"/>
                <w:iCs/>
                <w:lang w:val="en-US" w:eastAsia="zh-CN"/>
              </w:rPr>
              <w:t>.</w:t>
            </w:r>
          </w:p>
        </w:tc>
      </w:tr>
      <w:tr w:rsidR="00CE6865" w:rsidTr="002834D8">
        <w:tc>
          <w:tcPr>
            <w:tcW w:w="1242" w:type="dxa"/>
          </w:tcPr>
          <w:p w:rsidR="00CE6865" w:rsidRPr="00045592" w:rsidRDefault="00CE6865" w:rsidP="002834D8">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rsidR="00267874" w:rsidRPr="003C63A2" w:rsidRDefault="00267874" w:rsidP="00267874">
            <w:pPr>
              <w:overflowPunct/>
              <w:autoSpaceDE/>
              <w:autoSpaceDN/>
              <w:adjustRightInd/>
              <w:spacing w:after="120"/>
              <w:textAlignment w:val="auto"/>
              <w:rPr>
                <w:rFonts w:eastAsia="SimSun"/>
                <w:b/>
                <w:bCs/>
                <w:color w:val="000000" w:themeColor="text1"/>
                <w:szCs w:val="24"/>
                <w:u w:val="single"/>
                <w:lang w:eastAsia="zh-CN"/>
              </w:rPr>
            </w:pPr>
            <w:r w:rsidRPr="003C63A2">
              <w:rPr>
                <w:rFonts w:eastAsia="SimSun"/>
                <w:b/>
                <w:bCs/>
                <w:color w:val="000000" w:themeColor="text1"/>
                <w:szCs w:val="24"/>
                <w:u w:val="single"/>
                <w:lang w:eastAsia="zh-CN"/>
              </w:rPr>
              <w:t>Issue 3-2-1</w:t>
            </w:r>
          </w:p>
          <w:p w:rsidR="00267874" w:rsidRPr="003C63A2" w:rsidRDefault="00267874" w:rsidP="003C63A2">
            <w:pPr>
              <w:spacing w:after="120"/>
              <w:rPr>
                <w:rFonts w:eastAsia="SimSun"/>
                <w:i/>
                <w:iCs/>
                <w:color w:val="0070C0"/>
                <w:szCs w:val="24"/>
                <w:lang w:eastAsia="zh-CN"/>
              </w:rPr>
            </w:pPr>
            <w:r w:rsidRPr="003C63A2">
              <w:rPr>
                <w:rFonts w:eastAsia="SimSun"/>
                <w:i/>
                <w:iCs/>
                <w:color w:val="0070C0"/>
                <w:szCs w:val="24"/>
                <w:lang w:eastAsia="zh-CN"/>
              </w:rPr>
              <w:t>Candidate options:</w:t>
            </w:r>
          </w:p>
          <w:p w:rsidR="00267874" w:rsidRPr="00B519D5" w:rsidRDefault="00267874" w:rsidP="003C63A2">
            <w:pPr>
              <w:pStyle w:val="ListParagraph"/>
              <w:numPr>
                <w:ilvl w:val="0"/>
                <w:numId w:val="2"/>
              </w:numPr>
              <w:overflowPunct/>
              <w:autoSpaceDE/>
              <w:autoSpaceDN/>
              <w:adjustRightInd/>
              <w:spacing w:after="120"/>
              <w:ind w:firstLineChars="0"/>
              <w:textAlignment w:val="auto"/>
              <w:rPr>
                <w:rFonts w:eastAsia="SimSun"/>
                <w:szCs w:val="24"/>
                <w:lang w:eastAsia="zh-CN"/>
              </w:rPr>
            </w:pPr>
            <w:r w:rsidRPr="00B519D5">
              <w:rPr>
                <w:rFonts w:eastAsia="SimSun"/>
                <w:szCs w:val="24"/>
                <w:lang w:eastAsia="zh-CN"/>
              </w:rPr>
              <w:t>Option 1 (Huawei</w:t>
            </w:r>
            <w:r>
              <w:rPr>
                <w:rFonts w:eastAsia="SimSun"/>
                <w:szCs w:val="24"/>
                <w:lang w:eastAsia="zh-CN"/>
              </w:rPr>
              <w:t>, Apple</w:t>
            </w:r>
            <w:r w:rsidRPr="00B519D5">
              <w:rPr>
                <w:rFonts w:eastAsia="SimSun"/>
                <w:szCs w:val="24"/>
                <w:lang w:eastAsia="zh-CN"/>
              </w:rPr>
              <w:t xml:space="preserve">): </w:t>
            </w:r>
            <w:r w:rsidRPr="00B519D5">
              <w:rPr>
                <w:bCs/>
                <w:lang w:eastAsia="zh-CN"/>
              </w:rPr>
              <w:t>The requirements for U-CBW switching apply provided that after the switching</w:t>
            </w:r>
          </w:p>
          <w:p w:rsidR="00267874" w:rsidRPr="00B519D5" w:rsidRDefault="00267874" w:rsidP="003C63A2">
            <w:pPr>
              <w:pStyle w:val="ListParagraph"/>
              <w:numPr>
                <w:ilvl w:val="1"/>
                <w:numId w:val="2"/>
              </w:numPr>
              <w:overflowPunct/>
              <w:autoSpaceDE/>
              <w:autoSpaceDN/>
              <w:adjustRightInd/>
              <w:spacing w:after="120"/>
              <w:ind w:firstLineChars="0"/>
              <w:textAlignment w:val="auto"/>
              <w:rPr>
                <w:rFonts w:eastAsia="SimSun"/>
                <w:szCs w:val="24"/>
                <w:lang w:eastAsia="zh-CN"/>
              </w:rPr>
            </w:pPr>
            <w:r w:rsidRPr="00B519D5">
              <w:rPr>
                <w:bCs/>
                <w:lang w:eastAsia="zh-CN"/>
              </w:rPr>
              <w:t xml:space="preserve">All the dedicated BWPs of an SCS are still within the U-CBW for that SCS, and </w:t>
            </w:r>
          </w:p>
          <w:p w:rsidR="00267874" w:rsidRPr="002D35E0" w:rsidRDefault="00267874" w:rsidP="003C63A2">
            <w:pPr>
              <w:pStyle w:val="ListParagraph"/>
              <w:numPr>
                <w:ilvl w:val="1"/>
                <w:numId w:val="2"/>
              </w:numPr>
              <w:overflowPunct/>
              <w:autoSpaceDE/>
              <w:autoSpaceDN/>
              <w:adjustRightInd/>
              <w:spacing w:after="120"/>
              <w:ind w:firstLineChars="0"/>
              <w:textAlignment w:val="auto"/>
              <w:rPr>
                <w:rFonts w:eastAsia="SimSun"/>
                <w:szCs w:val="24"/>
                <w:lang w:eastAsia="zh-CN"/>
              </w:rPr>
            </w:pPr>
            <w:r w:rsidRPr="00B519D5">
              <w:rPr>
                <w:bCs/>
                <w:lang w:val="en-US" w:eastAsia="zh-CN"/>
              </w:rPr>
              <w:t>The serving cell with the new BW and/or location should still form a supported band combination of the UE with other serving cells</w:t>
            </w:r>
            <w:r w:rsidRPr="00B519D5">
              <w:rPr>
                <w:bCs/>
                <w:vertAlign w:val="subscript"/>
              </w:rPr>
              <w:t>.</w:t>
            </w:r>
          </w:p>
          <w:p w:rsidR="00267874" w:rsidRPr="002D35E0" w:rsidRDefault="00267874" w:rsidP="003C63A2">
            <w:pPr>
              <w:pStyle w:val="ListParagraph"/>
              <w:numPr>
                <w:ilvl w:val="0"/>
                <w:numId w:val="2"/>
              </w:numPr>
              <w:overflowPunct/>
              <w:autoSpaceDE/>
              <w:autoSpaceDN/>
              <w:adjustRightInd/>
              <w:spacing w:after="120"/>
              <w:ind w:firstLineChars="0"/>
              <w:textAlignment w:val="auto"/>
              <w:rPr>
                <w:rFonts w:eastAsia="SimSun"/>
                <w:szCs w:val="24"/>
                <w:lang w:eastAsia="zh-CN"/>
              </w:rPr>
            </w:pPr>
            <w:r w:rsidRPr="00B519D5">
              <w:rPr>
                <w:rFonts w:eastAsia="SimSun"/>
                <w:szCs w:val="24"/>
                <w:lang w:eastAsia="zh-CN"/>
              </w:rPr>
              <w:t xml:space="preserve">Option </w:t>
            </w:r>
            <w:r>
              <w:rPr>
                <w:rFonts w:eastAsia="SimSun"/>
                <w:szCs w:val="24"/>
                <w:lang w:eastAsia="zh-CN"/>
              </w:rPr>
              <w:t>2</w:t>
            </w:r>
            <w:r w:rsidRPr="00B519D5">
              <w:rPr>
                <w:rFonts w:eastAsia="SimSun"/>
                <w:szCs w:val="24"/>
                <w:lang w:eastAsia="zh-CN"/>
              </w:rPr>
              <w:t xml:space="preserve"> (</w:t>
            </w:r>
            <w:r>
              <w:rPr>
                <w:rFonts w:eastAsia="SimSun"/>
                <w:szCs w:val="24"/>
                <w:lang w:eastAsia="zh-CN"/>
              </w:rPr>
              <w:t>MediaTek, Ericsson, NEC, Apple</w:t>
            </w:r>
            <w:r w:rsidRPr="00B519D5">
              <w:rPr>
                <w:rFonts w:eastAsia="SimSun"/>
                <w:szCs w:val="24"/>
                <w:lang w:eastAsia="zh-CN"/>
              </w:rPr>
              <w:t xml:space="preserve">): </w:t>
            </w:r>
            <w:r>
              <w:rPr>
                <w:bCs/>
                <w:lang w:eastAsia="zh-CN"/>
              </w:rPr>
              <w:t>Option 1 is correct, but no need to capture it in the spec.</w:t>
            </w:r>
          </w:p>
          <w:p w:rsidR="00267874" w:rsidRPr="002D35E0" w:rsidRDefault="00267874" w:rsidP="003C63A2">
            <w:pPr>
              <w:pStyle w:val="ListParagraph"/>
              <w:overflowPunct/>
              <w:autoSpaceDE/>
              <w:autoSpaceDN/>
              <w:adjustRightInd/>
              <w:spacing w:after="120"/>
              <w:ind w:left="1656" w:firstLineChars="0" w:firstLine="0"/>
              <w:textAlignment w:val="auto"/>
              <w:rPr>
                <w:rFonts w:eastAsia="SimSun"/>
                <w:szCs w:val="24"/>
                <w:lang w:eastAsia="zh-CN"/>
              </w:rPr>
            </w:pPr>
          </w:p>
          <w:p w:rsidR="00267874" w:rsidRDefault="00267874" w:rsidP="0026787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CE6865" w:rsidRPr="002D35E0" w:rsidRDefault="00730D90" w:rsidP="003C63A2">
            <w:pPr>
              <w:spacing w:after="120"/>
              <w:rPr>
                <w:rFonts w:eastAsia="SimSun"/>
                <w:color w:val="0070C0"/>
                <w:szCs w:val="24"/>
                <w:lang w:eastAsia="zh-CN"/>
              </w:rPr>
            </w:pPr>
            <w:r>
              <w:rPr>
                <w:rFonts w:eastAsiaTheme="minorEastAsia"/>
                <w:iCs/>
                <w:lang w:val="en-US" w:eastAsia="zh-CN"/>
              </w:rPr>
              <w:t xml:space="preserve">Intel has draft CRs of UE specific CBW switch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w:t>
            </w:r>
            <w:r>
              <w:rPr>
                <w:rFonts w:eastAsiaTheme="minorEastAsia"/>
                <w:iCs/>
                <w:lang w:val="en-US" w:eastAsia="zh-CN"/>
              </w:rPr>
              <w:t>ose draft CRs.</w:t>
            </w:r>
          </w:p>
        </w:tc>
      </w:tr>
    </w:tbl>
    <w:p w:rsidR="009549C2" w:rsidRDefault="009549C2" w:rsidP="009549C2">
      <w:pPr>
        <w:rPr>
          <w:i/>
          <w:color w:val="0070C0"/>
          <w:lang w:val="en-US" w:eastAsia="zh-CN"/>
        </w:rPr>
      </w:pPr>
    </w:p>
    <w:p w:rsidR="009549C2" w:rsidRDefault="009549C2" w:rsidP="009549C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549C2" w:rsidRPr="00004165" w:rsidTr="002834D8">
        <w:trPr>
          <w:trHeight w:val="744"/>
        </w:trPr>
        <w:tc>
          <w:tcPr>
            <w:tcW w:w="1395" w:type="dxa"/>
          </w:tcPr>
          <w:p w:rsidR="009549C2" w:rsidRPr="000D530B" w:rsidRDefault="009549C2" w:rsidP="002834D8">
            <w:pPr>
              <w:rPr>
                <w:rFonts w:eastAsiaTheme="minorEastAsia"/>
                <w:b/>
                <w:bCs/>
                <w:color w:val="0070C0"/>
                <w:lang w:val="en-US" w:eastAsia="zh-CN"/>
              </w:rPr>
            </w:pPr>
          </w:p>
        </w:tc>
        <w:tc>
          <w:tcPr>
            <w:tcW w:w="4554" w:type="dxa"/>
          </w:tcPr>
          <w:p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549C2" w:rsidRDefault="009549C2" w:rsidP="002834D8">
            <w:pPr>
              <w:rPr>
                <w:rFonts w:eastAsiaTheme="minorEastAsia"/>
                <w:b/>
                <w:bCs/>
                <w:color w:val="0070C0"/>
                <w:lang w:val="en-US" w:eastAsia="zh-CN"/>
              </w:rPr>
            </w:pPr>
            <w:r>
              <w:rPr>
                <w:rFonts w:eastAsiaTheme="minorEastAsia" w:hint="eastAsia"/>
                <w:b/>
                <w:bCs/>
                <w:color w:val="0070C0"/>
                <w:lang w:val="en-US" w:eastAsia="zh-CN"/>
              </w:rPr>
              <w:t>Assigned Company,</w:t>
            </w:r>
          </w:p>
          <w:p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WF or LS lead</w:t>
            </w:r>
          </w:p>
        </w:tc>
      </w:tr>
      <w:tr w:rsidR="00267874" w:rsidTr="002834D8">
        <w:trPr>
          <w:trHeight w:val="358"/>
        </w:trPr>
        <w:tc>
          <w:tcPr>
            <w:tcW w:w="1395" w:type="dxa"/>
          </w:tcPr>
          <w:p w:rsidR="00267874" w:rsidRPr="003418CB" w:rsidRDefault="00267874" w:rsidP="00267874">
            <w:pPr>
              <w:rPr>
                <w:rFonts w:eastAsiaTheme="minorEastAsia"/>
                <w:color w:val="0070C0"/>
                <w:lang w:val="en-US" w:eastAsia="zh-CN"/>
              </w:rPr>
            </w:pPr>
            <w:r>
              <w:rPr>
                <w:rFonts w:eastAsiaTheme="minorEastAsia" w:hint="eastAsia"/>
                <w:color w:val="0070C0"/>
                <w:lang w:val="en-US" w:eastAsia="zh-CN"/>
              </w:rPr>
              <w:t>#1</w:t>
            </w:r>
          </w:p>
        </w:tc>
        <w:tc>
          <w:tcPr>
            <w:tcW w:w="4554" w:type="dxa"/>
          </w:tcPr>
          <w:p w:rsidR="00267874" w:rsidRPr="003418CB" w:rsidRDefault="00267874" w:rsidP="00267874">
            <w:pPr>
              <w:rPr>
                <w:rFonts w:eastAsiaTheme="minorEastAsia"/>
                <w:color w:val="0070C0"/>
                <w:lang w:val="en-US" w:eastAsia="zh-CN"/>
              </w:rPr>
            </w:pPr>
          </w:p>
        </w:tc>
        <w:tc>
          <w:tcPr>
            <w:tcW w:w="2932" w:type="dxa"/>
          </w:tcPr>
          <w:p w:rsidR="00267874" w:rsidRPr="003418CB" w:rsidRDefault="00267874" w:rsidP="00267874">
            <w:pPr>
              <w:rPr>
                <w:rFonts w:eastAsiaTheme="minorEastAsia"/>
                <w:color w:val="0070C0"/>
                <w:lang w:val="en-US" w:eastAsia="zh-CN"/>
              </w:rPr>
            </w:pPr>
          </w:p>
        </w:tc>
      </w:tr>
    </w:tbl>
    <w:p w:rsidR="009549C2" w:rsidRDefault="009549C2" w:rsidP="009549C2">
      <w:pPr>
        <w:rPr>
          <w:i/>
          <w:color w:val="0070C0"/>
          <w:lang w:val="en-US" w:eastAsia="zh-CN"/>
        </w:rPr>
      </w:pPr>
    </w:p>
    <w:p w:rsidR="009549C2" w:rsidRPr="00805BE8" w:rsidRDefault="009549C2" w:rsidP="009549C2">
      <w:pPr>
        <w:pStyle w:val="Heading3"/>
        <w:rPr>
          <w:sz w:val="24"/>
          <w:szCs w:val="16"/>
        </w:rPr>
      </w:pPr>
      <w:r w:rsidRPr="00805BE8">
        <w:rPr>
          <w:sz w:val="24"/>
          <w:szCs w:val="16"/>
        </w:rPr>
        <w:t>CRs/TPs</w:t>
      </w:r>
    </w:p>
    <w:p w:rsidR="009549C2" w:rsidRPr="00045592" w:rsidRDefault="009549C2" w:rsidP="009549C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9549C2" w:rsidRPr="00004165" w:rsidTr="002834D8">
        <w:tc>
          <w:tcPr>
            <w:tcW w:w="1242" w:type="dxa"/>
          </w:tcPr>
          <w:p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9549C2" w:rsidRPr="00045592" w:rsidRDefault="009549C2" w:rsidP="002834D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67874" w:rsidTr="002834D8">
        <w:tc>
          <w:tcPr>
            <w:tcW w:w="1242" w:type="dxa"/>
          </w:tcPr>
          <w:p w:rsidR="00267874" w:rsidRDefault="00AC1CE7" w:rsidP="00267874">
            <w:pPr>
              <w:spacing w:after="120"/>
            </w:pPr>
            <w:hyperlink r:id="rId20" w:history="1">
              <w:r w:rsidR="00267874" w:rsidRPr="007155F5">
                <w:t>R4-2003651</w:t>
              </w:r>
            </w:hyperlink>
          </w:p>
          <w:p w:rsidR="00267874" w:rsidRPr="003418CB" w:rsidRDefault="00267874" w:rsidP="00267874">
            <w:pPr>
              <w:rPr>
                <w:rFonts w:eastAsiaTheme="minorEastAsia"/>
                <w:color w:val="0070C0"/>
                <w:lang w:val="en-US" w:eastAsia="zh-CN"/>
              </w:rPr>
            </w:pPr>
            <w:r>
              <w:t>(Draft CR)</w:t>
            </w:r>
          </w:p>
        </w:tc>
        <w:tc>
          <w:tcPr>
            <w:tcW w:w="8615" w:type="dxa"/>
          </w:tcPr>
          <w:p w:rsidR="00267874" w:rsidRPr="003418CB" w:rsidRDefault="00267874" w:rsidP="003C63A2">
            <w:pPr>
              <w:spacing w:after="120"/>
              <w:rPr>
                <w:rFonts w:eastAsiaTheme="minorEastAsia"/>
                <w:color w:val="0070C0"/>
                <w:lang w:val="en-US" w:eastAsia="zh-CN"/>
              </w:rPr>
            </w:pPr>
            <w:r w:rsidRPr="002D35E0">
              <w:t>to be revised</w:t>
            </w:r>
          </w:p>
        </w:tc>
      </w:tr>
      <w:tr w:rsidR="00267874" w:rsidTr="002834D8">
        <w:tc>
          <w:tcPr>
            <w:tcW w:w="1242" w:type="dxa"/>
          </w:tcPr>
          <w:p w:rsidR="00267874" w:rsidRDefault="00267874" w:rsidP="00267874">
            <w:pPr>
              <w:spacing w:after="120"/>
            </w:pPr>
            <w:r w:rsidRPr="007155F5">
              <w:t>R4-2003197</w:t>
            </w:r>
          </w:p>
          <w:p w:rsidR="00267874" w:rsidRDefault="00267874" w:rsidP="00267874">
            <w:pPr>
              <w:rPr>
                <w:color w:val="0070C0"/>
                <w:lang w:val="en-US" w:eastAsia="zh-CN"/>
              </w:rPr>
            </w:pPr>
            <w:r>
              <w:t>(Draft CR)</w:t>
            </w:r>
          </w:p>
        </w:tc>
        <w:tc>
          <w:tcPr>
            <w:tcW w:w="8615" w:type="dxa"/>
          </w:tcPr>
          <w:p w:rsidR="00267874" w:rsidRPr="00404831" w:rsidRDefault="00267874" w:rsidP="00267874">
            <w:pPr>
              <w:rPr>
                <w:i/>
                <w:color w:val="0070C0"/>
                <w:lang w:val="en-US" w:eastAsia="zh-CN"/>
              </w:rPr>
            </w:pPr>
            <w:r w:rsidRPr="002D35E0">
              <w:t>to be revised</w:t>
            </w:r>
          </w:p>
        </w:tc>
      </w:tr>
    </w:tbl>
    <w:p w:rsidR="009549C2" w:rsidRPr="003418CB" w:rsidRDefault="009549C2" w:rsidP="009549C2">
      <w:pPr>
        <w:rPr>
          <w:color w:val="0070C0"/>
          <w:lang w:val="en-US" w:eastAsia="zh-CN"/>
        </w:rPr>
      </w:pPr>
    </w:p>
    <w:p w:rsidR="009549C2" w:rsidRPr="00C73CF8" w:rsidRDefault="009549C2" w:rsidP="009549C2">
      <w:pPr>
        <w:pStyle w:val="Heading2"/>
        <w:rPr>
          <w:lang w:val="en-US"/>
        </w:rPr>
      </w:pPr>
      <w:r w:rsidRPr="00C73CF8">
        <w:rPr>
          <w:lang w:val="en-US"/>
        </w:rPr>
        <w:t>Discussion on 2nd round (if applicable)</w:t>
      </w:r>
    </w:p>
    <w:p w:rsidR="003C63A2" w:rsidRPr="003C63A2" w:rsidRDefault="003C63A2" w:rsidP="003C63A2">
      <w:pPr>
        <w:pStyle w:val="Heading3"/>
        <w:rPr>
          <w:sz w:val="24"/>
          <w:szCs w:val="16"/>
          <w:lang w:val="en-US"/>
        </w:rPr>
      </w:pPr>
      <w:r w:rsidRPr="003C63A2">
        <w:rPr>
          <w:sz w:val="24"/>
          <w:szCs w:val="16"/>
          <w:lang w:val="en-US"/>
        </w:rPr>
        <w:t>Sub-topic 3-1: RRM requirement for UE-specific channel BW switch</w:t>
      </w:r>
    </w:p>
    <w:tbl>
      <w:tblPr>
        <w:tblStyle w:val="TableGrid"/>
        <w:tblW w:w="0" w:type="auto"/>
        <w:tblLook w:val="04A0" w:firstRow="1" w:lastRow="0" w:firstColumn="1" w:lastColumn="0" w:noHBand="0" w:noVBand="1"/>
      </w:tblPr>
      <w:tblGrid>
        <w:gridCol w:w="1242"/>
        <w:gridCol w:w="8615"/>
      </w:tblGrid>
      <w:tr w:rsidR="003C63A2" w:rsidRPr="00805BE8" w:rsidTr="002D35E0">
        <w:tc>
          <w:tcPr>
            <w:tcW w:w="1242" w:type="dxa"/>
          </w:tcPr>
          <w:p w:rsidR="003C63A2" w:rsidRPr="00805BE8" w:rsidRDefault="003C63A2"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C63A2" w:rsidRPr="00805BE8" w:rsidRDefault="003C63A2"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3C63A2" w:rsidRPr="003418CB" w:rsidTr="002D35E0">
        <w:tc>
          <w:tcPr>
            <w:tcW w:w="1242" w:type="dxa"/>
          </w:tcPr>
          <w:p w:rsidR="003C63A2" w:rsidRPr="003418CB" w:rsidRDefault="003C63A2"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3C63A2" w:rsidRDefault="003C63A2"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3C63A2" w:rsidRPr="003418CB" w:rsidRDefault="003C63A2" w:rsidP="002D35E0">
            <w:pPr>
              <w:spacing w:after="120"/>
              <w:rPr>
                <w:rFonts w:eastAsiaTheme="minorEastAsia"/>
                <w:color w:val="0070C0"/>
                <w:lang w:val="en-US" w:eastAsia="zh-CN"/>
              </w:rPr>
            </w:pPr>
          </w:p>
        </w:tc>
      </w:tr>
    </w:tbl>
    <w:p w:rsidR="009549C2" w:rsidRDefault="009549C2" w:rsidP="009549C2">
      <w:pPr>
        <w:rPr>
          <w:lang w:val="en-US" w:eastAsia="zh-CN"/>
        </w:rPr>
      </w:pPr>
    </w:p>
    <w:p w:rsidR="003C63A2" w:rsidRPr="003C63A2" w:rsidRDefault="003C63A2" w:rsidP="003C63A2">
      <w:pPr>
        <w:pStyle w:val="Heading3"/>
        <w:rPr>
          <w:sz w:val="24"/>
          <w:szCs w:val="16"/>
          <w:lang w:val="en-US"/>
        </w:rPr>
      </w:pPr>
      <w:r w:rsidRPr="003C63A2">
        <w:rPr>
          <w:sz w:val="24"/>
          <w:szCs w:val="16"/>
          <w:lang w:val="en-US"/>
        </w:rPr>
        <w:lastRenderedPageBreak/>
        <w:t>Sub-topic 3-2: Conditions for applying UE-specific channel BW switch requirements</w:t>
      </w:r>
    </w:p>
    <w:tbl>
      <w:tblPr>
        <w:tblStyle w:val="TableGrid"/>
        <w:tblW w:w="0" w:type="auto"/>
        <w:tblLook w:val="04A0" w:firstRow="1" w:lastRow="0" w:firstColumn="1" w:lastColumn="0" w:noHBand="0" w:noVBand="1"/>
      </w:tblPr>
      <w:tblGrid>
        <w:gridCol w:w="1242"/>
        <w:gridCol w:w="8615"/>
      </w:tblGrid>
      <w:tr w:rsidR="003C63A2" w:rsidRPr="00805BE8" w:rsidTr="002D35E0">
        <w:tc>
          <w:tcPr>
            <w:tcW w:w="1242" w:type="dxa"/>
          </w:tcPr>
          <w:p w:rsidR="003C63A2" w:rsidRPr="00805BE8" w:rsidRDefault="003C63A2"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C63A2" w:rsidRPr="00805BE8" w:rsidRDefault="003C63A2"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3C63A2" w:rsidRPr="003418CB" w:rsidTr="002D35E0">
        <w:tc>
          <w:tcPr>
            <w:tcW w:w="1242" w:type="dxa"/>
          </w:tcPr>
          <w:p w:rsidR="003C63A2" w:rsidRPr="003418CB" w:rsidRDefault="003C63A2"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3C63A2" w:rsidRDefault="003C63A2"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3C63A2" w:rsidRPr="003418CB" w:rsidRDefault="003C63A2" w:rsidP="002D35E0">
            <w:pPr>
              <w:spacing w:after="120"/>
              <w:rPr>
                <w:rFonts w:eastAsiaTheme="minorEastAsia"/>
                <w:color w:val="0070C0"/>
                <w:lang w:val="en-US" w:eastAsia="zh-CN"/>
              </w:rPr>
            </w:pPr>
          </w:p>
        </w:tc>
      </w:tr>
    </w:tbl>
    <w:p w:rsidR="003C63A2" w:rsidRPr="003C63A2" w:rsidRDefault="003C63A2" w:rsidP="009549C2">
      <w:pPr>
        <w:rPr>
          <w:lang w:val="en-US" w:eastAsia="zh-CN"/>
        </w:rPr>
      </w:pPr>
    </w:p>
    <w:p w:rsidR="009549C2" w:rsidRPr="003C63A2" w:rsidRDefault="009549C2" w:rsidP="009549C2">
      <w:pPr>
        <w:pStyle w:val="Heading2"/>
        <w:rPr>
          <w:lang w:val="en-US"/>
        </w:rPr>
      </w:pPr>
      <w:r w:rsidRPr="003C63A2">
        <w:rPr>
          <w:lang w:val="en-US"/>
        </w:rPr>
        <w:t>Summary on 2nd round (if applicable)</w:t>
      </w:r>
    </w:p>
    <w:p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9549C2" w:rsidRPr="00004165" w:rsidTr="002834D8">
        <w:tc>
          <w:tcPr>
            <w:tcW w:w="1242" w:type="dxa"/>
          </w:tcPr>
          <w:p w:rsidR="009549C2" w:rsidRPr="00045592" w:rsidRDefault="009549C2" w:rsidP="002834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549C2" w:rsidRPr="00045592" w:rsidRDefault="009549C2" w:rsidP="002834D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rsidTr="002834D8">
        <w:tc>
          <w:tcPr>
            <w:tcW w:w="1242" w:type="dxa"/>
          </w:tcPr>
          <w:p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9549C2" w:rsidRPr="003418CB" w:rsidRDefault="009549C2" w:rsidP="002834D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07E51" w:rsidRPr="00805BE8" w:rsidRDefault="00307E51" w:rsidP="00307E51">
      <w:pPr>
        <w:rPr>
          <w:lang w:val="en-US" w:eastAsia="zh-CN"/>
        </w:rPr>
      </w:pPr>
    </w:p>
    <w:p w:rsidR="009549C2" w:rsidRPr="00C73CF8" w:rsidRDefault="009549C2" w:rsidP="009549C2">
      <w:pPr>
        <w:pStyle w:val="Heading1"/>
        <w:rPr>
          <w:lang w:val="en-US" w:eastAsia="ja-JP"/>
        </w:rPr>
      </w:pPr>
      <w:r w:rsidRPr="00C73CF8">
        <w:rPr>
          <w:lang w:val="en-US" w:eastAsia="ja-JP"/>
        </w:rPr>
        <w:t xml:space="preserve">Topic #4: </w:t>
      </w:r>
      <w:r w:rsidR="00961883" w:rsidRPr="002D098F">
        <w:rPr>
          <w:lang w:val="en-US" w:eastAsia="ja-JP"/>
        </w:rPr>
        <w:t>Inter-band CA requirement for FR2 UE measurement capability of independent Rx beam and/or common beam (</w:t>
      </w:r>
      <w:r w:rsidR="00961883">
        <w:rPr>
          <w:lang w:val="en-US" w:eastAsia="ja-JP"/>
        </w:rPr>
        <w:t>6</w:t>
      </w:r>
      <w:r w:rsidR="00961883" w:rsidRPr="002D098F">
        <w:rPr>
          <w:lang w:val="en-US" w:eastAsia="ja-JP"/>
        </w:rPr>
        <w:t>.15.1.10)</w:t>
      </w:r>
    </w:p>
    <w:p w:rsidR="009549C2" w:rsidRPr="00045592" w:rsidRDefault="009549C2" w:rsidP="009549C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rsidR="009549C2" w:rsidRPr="00CB0305" w:rsidRDefault="009549C2" w:rsidP="009549C2">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48"/>
        <w:gridCol w:w="1437"/>
        <w:gridCol w:w="6962"/>
        <w:gridCol w:w="8"/>
      </w:tblGrid>
      <w:tr w:rsidR="009549C2" w:rsidRPr="00F53FE2" w:rsidTr="00961883">
        <w:trPr>
          <w:gridAfter w:val="1"/>
          <w:wAfter w:w="8" w:type="dxa"/>
          <w:trHeight w:val="468"/>
        </w:trPr>
        <w:tc>
          <w:tcPr>
            <w:tcW w:w="1648" w:type="dxa"/>
            <w:vAlign w:val="center"/>
          </w:tcPr>
          <w:p w:rsidR="009549C2" w:rsidRPr="00045592" w:rsidRDefault="009549C2" w:rsidP="002834D8">
            <w:pPr>
              <w:spacing w:before="120" w:after="120"/>
              <w:rPr>
                <w:b/>
                <w:bCs/>
              </w:rPr>
            </w:pPr>
            <w:r w:rsidRPr="00045592">
              <w:rPr>
                <w:b/>
                <w:bCs/>
              </w:rPr>
              <w:t>T-doc number</w:t>
            </w:r>
          </w:p>
        </w:tc>
        <w:tc>
          <w:tcPr>
            <w:tcW w:w="1437" w:type="dxa"/>
            <w:vAlign w:val="center"/>
          </w:tcPr>
          <w:p w:rsidR="009549C2" w:rsidRPr="00045592" w:rsidRDefault="009549C2" w:rsidP="002834D8">
            <w:pPr>
              <w:spacing w:before="120" w:after="120"/>
              <w:rPr>
                <w:b/>
                <w:bCs/>
              </w:rPr>
            </w:pPr>
            <w:r w:rsidRPr="00045592">
              <w:rPr>
                <w:b/>
                <w:bCs/>
              </w:rPr>
              <w:t>Company</w:t>
            </w:r>
          </w:p>
        </w:tc>
        <w:tc>
          <w:tcPr>
            <w:tcW w:w="6962" w:type="dxa"/>
            <w:vAlign w:val="center"/>
          </w:tcPr>
          <w:p w:rsidR="009549C2" w:rsidRPr="00045592" w:rsidRDefault="009549C2" w:rsidP="002834D8">
            <w:pPr>
              <w:spacing w:before="120" w:after="120"/>
              <w:rPr>
                <w:b/>
                <w:bCs/>
              </w:rPr>
            </w:pPr>
            <w:r w:rsidRPr="00045592">
              <w:rPr>
                <w:b/>
                <w:bCs/>
              </w:rPr>
              <w:t>Proposals</w:t>
            </w:r>
            <w:r>
              <w:rPr>
                <w:b/>
                <w:bCs/>
              </w:rPr>
              <w:t xml:space="preserve"> / Observations</w:t>
            </w:r>
          </w:p>
        </w:tc>
      </w:tr>
      <w:tr w:rsidR="00961883" w:rsidTr="00961883">
        <w:trPr>
          <w:gridAfter w:val="1"/>
          <w:wAfter w:w="8" w:type="dxa"/>
          <w:trHeight w:val="468"/>
        </w:trPr>
        <w:tc>
          <w:tcPr>
            <w:tcW w:w="1648" w:type="dxa"/>
          </w:tcPr>
          <w:p w:rsidR="00961883" w:rsidRPr="00961883" w:rsidRDefault="00AC1CE7" w:rsidP="00961883">
            <w:pPr>
              <w:spacing w:before="120" w:after="120"/>
            </w:pPr>
            <w:hyperlink r:id="rId21" w:history="1">
              <w:r w:rsidR="00961883" w:rsidRPr="00961883">
                <w:t>R4-2003109</w:t>
              </w:r>
            </w:hyperlink>
          </w:p>
        </w:tc>
        <w:tc>
          <w:tcPr>
            <w:tcW w:w="1437" w:type="dxa"/>
          </w:tcPr>
          <w:p w:rsidR="00961883" w:rsidRPr="00961883" w:rsidRDefault="00961883" w:rsidP="00961883">
            <w:pPr>
              <w:spacing w:before="120" w:after="120"/>
            </w:pPr>
            <w:r w:rsidRPr="00961883">
              <w:t>Ericsson</w:t>
            </w:r>
          </w:p>
        </w:tc>
        <w:tc>
          <w:tcPr>
            <w:tcW w:w="6962" w:type="dxa"/>
          </w:tcPr>
          <w:p w:rsidR="00961883" w:rsidRPr="00961883" w:rsidRDefault="00961883" w:rsidP="00961883">
            <w:pPr>
              <w:rPr>
                <w:lang w:val="en-US" w:eastAsia="zh-CN"/>
              </w:rPr>
            </w:pPr>
            <w:r w:rsidRPr="00961883">
              <w:rPr>
                <w:lang w:val="en-US" w:eastAsia="zh-CN"/>
              </w:rPr>
              <w:t xml:space="preserve">Proposal </w:t>
            </w:r>
            <w:proofErr w:type="gramStart"/>
            <w:r w:rsidRPr="00961883">
              <w:rPr>
                <w:lang w:val="en-US" w:eastAsia="zh-CN"/>
              </w:rPr>
              <w:t>1 :</w:t>
            </w:r>
            <w:proofErr w:type="gramEnd"/>
            <w:r w:rsidRPr="00961883">
              <w:rPr>
                <w:lang w:val="en-US" w:eastAsia="zh-CN"/>
              </w:rPr>
              <w:t xml:space="preserve"> RRM requirements work for FR2 </w:t>
            </w:r>
            <w:proofErr w:type="spellStart"/>
            <w:r w:rsidRPr="00961883">
              <w:rPr>
                <w:lang w:val="en-US" w:eastAsia="zh-CN"/>
              </w:rPr>
              <w:t>interband</w:t>
            </w:r>
            <w:proofErr w:type="spellEnd"/>
            <w:r w:rsidRPr="00961883">
              <w:rPr>
                <w:lang w:val="en-US" w:eastAsia="zh-CN"/>
              </w:rPr>
              <w:t xml:space="preserve"> CA should be aligned with the deployments, scenarios, band combinations and RF architectures discussed for release 16 for FR2 </w:t>
            </w:r>
            <w:proofErr w:type="spellStart"/>
            <w:r w:rsidRPr="00961883">
              <w:rPr>
                <w:lang w:val="en-US" w:eastAsia="zh-CN"/>
              </w:rPr>
              <w:t>interband</w:t>
            </w:r>
            <w:proofErr w:type="spellEnd"/>
            <w:r w:rsidRPr="00961883">
              <w:rPr>
                <w:lang w:val="en-US" w:eastAsia="zh-CN"/>
              </w:rPr>
              <w:t xml:space="preserve"> CA in the RF session.</w:t>
            </w:r>
          </w:p>
          <w:p w:rsidR="00961883" w:rsidRPr="00961883" w:rsidRDefault="00961883" w:rsidP="00961883">
            <w:pPr>
              <w:rPr>
                <w:b/>
                <w:bCs/>
                <w:lang w:val="en-US" w:eastAsia="zh-CN"/>
              </w:rPr>
            </w:pPr>
            <w:r w:rsidRPr="00961883">
              <w:rPr>
                <w:lang w:val="en-US" w:eastAsia="zh-CN"/>
              </w:rPr>
              <w:t xml:space="preserve">Proposal </w:t>
            </w:r>
            <w:proofErr w:type="gramStart"/>
            <w:r w:rsidRPr="00961883">
              <w:rPr>
                <w:lang w:val="en-US" w:eastAsia="zh-CN"/>
              </w:rPr>
              <w:t>2 :</w:t>
            </w:r>
            <w:proofErr w:type="gramEnd"/>
            <w:r w:rsidRPr="00961883">
              <w:rPr>
                <w:lang w:val="en-US" w:eastAsia="zh-CN"/>
              </w:rPr>
              <w:t xml:space="preserve"> RRM requirements work for FR2 </w:t>
            </w:r>
            <w:proofErr w:type="spellStart"/>
            <w:r w:rsidRPr="00961883">
              <w:rPr>
                <w:lang w:val="en-US" w:eastAsia="zh-CN"/>
              </w:rPr>
              <w:t>interband</w:t>
            </w:r>
            <w:proofErr w:type="spellEnd"/>
            <w:r w:rsidRPr="00961883">
              <w:rPr>
                <w:lang w:val="en-US" w:eastAsia="zh-CN"/>
              </w:rPr>
              <w:t xml:space="preserve"> CA for common beam and independent beam UE should begin with understanding which scenarios can be supported with common beams and which will need independent beams The corresponding requirements for common and independent beams can then be derived.</w:t>
            </w:r>
          </w:p>
        </w:tc>
      </w:tr>
      <w:tr w:rsidR="00961883" w:rsidTr="00961883">
        <w:trPr>
          <w:gridAfter w:val="1"/>
          <w:wAfter w:w="8" w:type="dxa"/>
          <w:trHeight w:val="468"/>
        </w:trPr>
        <w:tc>
          <w:tcPr>
            <w:tcW w:w="1648" w:type="dxa"/>
          </w:tcPr>
          <w:p w:rsidR="00961883" w:rsidRPr="00961883" w:rsidRDefault="00AC1CE7" w:rsidP="00961883">
            <w:pPr>
              <w:spacing w:before="120" w:after="120"/>
            </w:pPr>
            <w:hyperlink r:id="rId22" w:history="1">
              <w:r w:rsidR="00961883" w:rsidRPr="00961883">
                <w:t>R4-2003490</w:t>
              </w:r>
            </w:hyperlink>
          </w:p>
        </w:tc>
        <w:tc>
          <w:tcPr>
            <w:tcW w:w="1437" w:type="dxa"/>
          </w:tcPr>
          <w:p w:rsidR="00961883" w:rsidRPr="00961883" w:rsidRDefault="00961883" w:rsidP="00961883">
            <w:pPr>
              <w:spacing w:before="120" w:after="120"/>
            </w:pPr>
            <w:r w:rsidRPr="00961883">
              <w:t>NTT DOCOMO, INC.</w:t>
            </w:r>
          </w:p>
        </w:tc>
        <w:tc>
          <w:tcPr>
            <w:tcW w:w="6962" w:type="dxa"/>
          </w:tcPr>
          <w:p w:rsidR="00961883" w:rsidRPr="00961883" w:rsidRDefault="00961883" w:rsidP="00961883">
            <w:pPr>
              <w:jc w:val="both"/>
              <w:rPr>
                <w:bCs/>
                <w:lang w:val="en-US" w:eastAsia="ja-JP"/>
              </w:rPr>
            </w:pPr>
            <w:r w:rsidRPr="00961883">
              <w:rPr>
                <w:bCs/>
                <w:lang w:val="en-US" w:eastAsia="ja-JP"/>
              </w:rPr>
              <w:t>Proposal 1: RAN4 shall focus on the scenario which the total band number in FR2 is two in Rel-16.</w:t>
            </w:r>
          </w:p>
          <w:p w:rsidR="00961883" w:rsidRPr="00961883" w:rsidRDefault="00961883" w:rsidP="00961883">
            <w:pPr>
              <w:jc w:val="both"/>
              <w:rPr>
                <w:bCs/>
                <w:lang w:val="en-US" w:eastAsia="ja-JP"/>
              </w:rPr>
            </w:pPr>
            <w:r w:rsidRPr="00961883">
              <w:rPr>
                <w:bCs/>
                <w:lang w:val="en-US" w:eastAsia="ja-JP"/>
              </w:rPr>
              <w:t>Observation 1: Total searcher number is at least two.</w:t>
            </w:r>
          </w:p>
          <w:p w:rsidR="00961883" w:rsidRPr="00961883" w:rsidRDefault="00961883" w:rsidP="00961883">
            <w:pPr>
              <w:jc w:val="both"/>
              <w:rPr>
                <w:bCs/>
                <w:lang w:val="en-US" w:eastAsia="ja-JP"/>
              </w:rPr>
            </w:pPr>
            <w:r w:rsidRPr="00961883">
              <w:rPr>
                <w:bCs/>
                <w:lang w:val="en-US" w:eastAsia="ja-JP"/>
              </w:rPr>
              <w:t xml:space="preserve">Observation 2: One searcher is occupied the carrier which PCC belongs to, another searcher is shared to measure SCC where </w:t>
            </w:r>
            <w:proofErr w:type="spellStart"/>
            <w:r w:rsidRPr="00961883">
              <w:rPr>
                <w:bCs/>
                <w:lang w:val="en-US" w:eastAsia="ja-JP"/>
              </w:rPr>
              <w:t>neighbour</w:t>
            </w:r>
            <w:proofErr w:type="spellEnd"/>
            <w:r w:rsidRPr="00961883">
              <w:rPr>
                <w:bCs/>
                <w:lang w:val="en-US" w:eastAsia="ja-JP"/>
              </w:rPr>
              <w:t xml:space="preserve"> cell measurement is required and SCC where </w:t>
            </w:r>
            <w:proofErr w:type="spellStart"/>
            <w:r w:rsidRPr="00961883">
              <w:rPr>
                <w:bCs/>
                <w:lang w:val="en-US" w:eastAsia="ja-JP"/>
              </w:rPr>
              <w:t>neighbour</w:t>
            </w:r>
            <w:proofErr w:type="spellEnd"/>
            <w:r w:rsidRPr="00961883">
              <w:rPr>
                <w:bCs/>
                <w:lang w:val="en-US" w:eastAsia="ja-JP"/>
              </w:rPr>
              <w:t xml:space="preserve"> cell measurement is not required as a same manner of FR1 + FR2 inter-band CA.</w:t>
            </w:r>
          </w:p>
          <w:p w:rsidR="00961883" w:rsidRPr="00961883" w:rsidRDefault="00961883" w:rsidP="00961883">
            <w:pPr>
              <w:jc w:val="both"/>
              <w:rPr>
                <w:bCs/>
                <w:lang w:val="en-US" w:eastAsia="ja-JP"/>
              </w:rPr>
            </w:pPr>
            <w:r w:rsidRPr="00961883">
              <w:rPr>
                <w:bCs/>
                <w:lang w:val="en-US" w:eastAsia="ja-JP"/>
              </w:rPr>
              <w:t>Proposal 2: CSSF for FR2 inter-band CA shall be defined as follows</w:t>
            </w:r>
          </w:p>
          <w:tbl>
            <w:tblPr>
              <w:tblW w:w="6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453"/>
              <w:gridCol w:w="2091"/>
              <w:gridCol w:w="2048"/>
            </w:tblGrid>
            <w:tr w:rsidR="00961883" w:rsidRPr="00961883" w:rsidTr="002834D8">
              <w:trPr>
                <w:trHeight w:val="340"/>
                <w:jc w:val="center"/>
              </w:trPr>
              <w:tc>
                <w:tcPr>
                  <w:tcW w:w="1144" w:type="dxa"/>
                  <w:shd w:val="clear" w:color="auto" w:fill="auto"/>
                </w:tcPr>
                <w:p w:rsidR="00961883" w:rsidRPr="00961883" w:rsidRDefault="00961883" w:rsidP="00961883">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453" w:type="dxa"/>
                  <w:shd w:val="clear" w:color="auto" w:fill="auto"/>
                </w:tcPr>
                <w:p w:rsidR="00961883" w:rsidRPr="00961883" w:rsidRDefault="00961883" w:rsidP="00961883">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091" w:type="dxa"/>
                </w:tcPr>
                <w:p w:rsidR="00961883" w:rsidRPr="00961883" w:rsidRDefault="00961883" w:rsidP="00961883">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048" w:type="dxa"/>
                  <w:shd w:val="clear" w:color="auto" w:fill="auto"/>
                </w:tcPr>
                <w:p w:rsidR="00961883" w:rsidRPr="00961883" w:rsidRDefault="00961883" w:rsidP="00961883">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961883" w:rsidRPr="00961883" w:rsidTr="002834D8">
              <w:trPr>
                <w:trHeight w:val="340"/>
                <w:jc w:val="center"/>
              </w:trPr>
              <w:tc>
                <w:tcPr>
                  <w:tcW w:w="1144" w:type="dxa"/>
                  <w:shd w:val="clear" w:color="auto" w:fill="auto"/>
                </w:tcPr>
                <w:p w:rsidR="00961883" w:rsidRPr="00961883" w:rsidRDefault="00961883" w:rsidP="00961883">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lastRenderedPageBreak/>
                    <w:t>FR2 inter-band CA</w:t>
                  </w:r>
                </w:p>
              </w:tc>
              <w:tc>
                <w:tcPr>
                  <w:tcW w:w="1453" w:type="dxa"/>
                  <w:shd w:val="clear" w:color="auto" w:fill="auto"/>
                  <w:vAlign w:val="center"/>
                </w:tcPr>
                <w:p w:rsidR="00961883" w:rsidRPr="00961883" w:rsidRDefault="00961883" w:rsidP="00961883">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091" w:type="dxa"/>
                  <w:vAlign w:val="center"/>
                </w:tcPr>
                <w:p w:rsidR="00961883" w:rsidRPr="00961883" w:rsidRDefault="00961883" w:rsidP="00961883">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p>
              </w:tc>
              <w:tc>
                <w:tcPr>
                  <w:tcW w:w="2048" w:type="dxa"/>
                  <w:shd w:val="clear" w:color="auto" w:fill="auto"/>
                  <w:vAlign w:val="center"/>
                </w:tcPr>
                <w:p w:rsidR="00961883" w:rsidRPr="00961883" w:rsidRDefault="00961883" w:rsidP="00961883">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p>
              </w:tc>
            </w:tr>
          </w:tbl>
          <w:p w:rsidR="00961883" w:rsidRPr="00961883" w:rsidRDefault="00961883" w:rsidP="00961883">
            <w:pPr>
              <w:jc w:val="both"/>
              <w:rPr>
                <w:bCs/>
                <w:lang w:eastAsia="ja-JP"/>
              </w:rPr>
            </w:pPr>
          </w:p>
          <w:p w:rsidR="00961883" w:rsidRPr="00961883" w:rsidRDefault="00961883" w:rsidP="00961883">
            <w:pPr>
              <w:jc w:val="both"/>
              <w:rPr>
                <w:bCs/>
                <w:lang w:eastAsia="ja-JP"/>
              </w:rPr>
            </w:pPr>
            <w:r w:rsidRPr="00961883">
              <w:rPr>
                <w:bCs/>
                <w:lang w:eastAsia="ja-JP"/>
              </w:rPr>
              <w:t>Proposal 3: The existing interruption requirements for CA shall be applied for FR2 inter-band CA scenario.</w:t>
            </w:r>
          </w:p>
          <w:p w:rsidR="00961883" w:rsidRPr="00961883" w:rsidRDefault="00961883" w:rsidP="00961883">
            <w:pPr>
              <w:jc w:val="both"/>
              <w:rPr>
                <w:bCs/>
                <w:lang w:eastAsia="ja-JP"/>
              </w:rPr>
            </w:pPr>
            <w:r w:rsidRPr="00961883">
              <w:rPr>
                <w:bCs/>
                <w:lang w:eastAsia="ja-JP"/>
              </w:rPr>
              <w:t xml:space="preserve">Observation 3: Topics included in </w:t>
            </w:r>
            <w:proofErr w:type="spellStart"/>
            <w:r w:rsidRPr="00961883">
              <w:rPr>
                <w:bCs/>
                <w:lang w:eastAsia="ja-JP"/>
              </w:rPr>
              <w:t>eMIMO</w:t>
            </w:r>
            <w:proofErr w:type="spellEnd"/>
            <w:r w:rsidRPr="00961883">
              <w:rPr>
                <w:bCs/>
                <w:lang w:eastAsia="ja-JP"/>
              </w:rPr>
              <w:t xml:space="preserve"> WID for RRM requirements are not directly related to the beam management requirements for FR2 inter-band CA.</w:t>
            </w:r>
          </w:p>
          <w:p w:rsidR="00961883" w:rsidRPr="00961883" w:rsidRDefault="00961883" w:rsidP="00961883">
            <w:pPr>
              <w:jc w:val="both"/>
              <w:rPr>
                <w:rFonts w:eastAsia="SimSun"/>
                <w:bCs/>
                <w:lang w:eastAsia="zh-CN"/>
              </w:rPr>
            </w:pPr>
            <w:r w:rsidRPr="00961883">
              <w:rPr>
                <w:bCs/>
                <w:lang w:eastAsia="ja-JP"/>
              </w:rPr>
              <w:t xml:space="preserve">Proposal 4: </w:t>
            </w:r>
            <w:r w:rsidRPr="00961883">
              <w:rPr>
                <w:rFonts w:eastAsia="SimSun"/>
                <w:bCs/>
                <w:lang w:eastAsia="zh-CN"/>
              </w:rPr>
              <w:t>Rel-15 beam management requirement for FR1+FR2 CA shall be reused for FR2 inter-band CA scenario. If UE has independent beam, beam management resources on one cell in each band shall be configured.</w:t>
            </w:r>
          </w:p>
          <w:p w:rsidR="00961883" w:rsidRPr="00961883" w:rsidRDefault="00961883" w:rsidP="00961883">
            <w:pPr>
              <w:jc w:val="both"/>
              <w:rPr>
                <w:rFonts w:eastAsia="SimSun"/>
                <w:bCs/>
                <w:lang w:eastAsia="zh-CN"/>
              </w:rPr>
            </w:pPr>
            <w:r w:rsidRPr="00961883">
              <w:rPr>
                <w:bCs/>
                <w:lang w:eastAsia="ja-JP"/>
              </w:rPr>
              <w:t xml:space="preserve">Proposal 5: </w:t>
            </w: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 if different numerologies are used.</w:t>
            </w:r>
          </w:p>
          <w:p w:rsidR="00961883" w:rsidRPr="00961883" w:rsidRDefault="00961883" w:rsidP="00961883">
            <w:pPr>
              <w:jc w:val="both"/>
              <w:rPr>
                <w:bCs/>
                <w:lang w:eastAsia="ja-JP"/>
              </w:rPr>
            </w:pPr>
            <w:r w:rsidRPr="00961883">
              <w:rPr>
                <w:rFonts w:eastAsia="SimSun"/>
                <w:bCs/>
                <w:lang w:eastAsia="zh-CN"/>
              </w:rPr>
              <w:t xml:space="preserve">Proposal 6: 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rsidR="00961883" w:rsidRPr="00961883" w:rsidRDefault="00961883" w:rsidP="00961883">
            <w:pPr>
              <w:rPr>
                <w:rFonts w:eastAsia="SimSun"/>
                <w:bCs/>
                <w:lang w:eastAsia="zh-CN"/>
              </w:rPr>
            </w:pPr>
            <w:r w:rsidRPr="00961883">
              <w:rPr>
                <w:bCs/>
                <w:lang w:eastAsia="ja-JP"/>
              </w:rPr>
              <w:t xml:space="preserve">Proposal 7: </w:t>
            </w: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scheduling restriction if UE uses common beam.</w:t>
            </w:r>
          </w:p>
          <w:p w:rsidR="00961883" w:rsidRPr="00961883" w:rsidRDefault="00961883" w:rsidP="00961883">
            <w:pPr>
              <w:rPr>
                <w:rFonts w:eastAsia="SimSun"/>
                <w:bCs/>
                <w:lang w:eastAsia="zh-CN"/>
              </w:rPr>
            </w:pPr>
            <w:r w:rsidRPr="00961883">
              <w:rPr>
                <w:bCs/>
                <w:lang w:eastAsia="ja-JP"/>
              </w:rPr>
              <w:t xml:space="preserve">Proposal 8: </w:t>
            </w:r>
            <w:r w:rsidRPr="00961883">
              <w:rPr>
                <w:rFonts w:eastAsia="SimSun"/>
                <w:bCs/>
                <w:lang w:val="en-US" w:eastAsia="zh-CN"/>
              </w:rPr>
              <w:t xml:space="preserve">The measurement </w:t>
            </w:r>
            <w:r w:rsidRPr="00961883">
              <w:rPr>
                <w:rFonts w:eastAsia="SimSun"/>
                <w:bCs/>
                <w:lang w:eastAsia="zh-CN"/>
              </w:rPr>
              <w:t xml:space="preserve">restriction requirements due to RLM/BFD/CBD/L1-RSRP measurements </w:t>
            </w:r>
            <w:r w:rsidRPr="00961883">
              <w:rPr>
                <w:rFonts w:eastAsia="SimSun"/>
                <w:bCs/>
                <w:lang w:val="en-US" w:eastAsia="zh-CN"/>
              </w:rPr>
              <w:t xml:space="preserve">being performed </w:t>
            </w:r>
            <w:r w:rsidRPr="00961883">
              <w:rPr>
                <w:rFonts w:eastAsia="SimSun"/>
                <w:bCs/>
                <w:lang w:eastAsia="zh-CN"/>
              </w:rPr>
              <w:t>on different FR2 bands need to be introduced for FR2 inter-band CA if UE uses common beam.</w:t>
            </w:r>
          </w:p>
          <w:p w:rsidR="00961883" w:rsidRPr="00961883" w:rsidRDefault="00961883" w:rsidP="00961883">
            <w:pPr>
              <w:rPr>
                <w:rFonts w:eastAsia="SimSun"/>
                <w:bCs/>
                <w:lang w:eastAsia="zh-CN"/>
              </w:rPr>
            </w:pPr>
            <w:r w:rsidRPr="00961883">
              <w:rPr>
                <w:rFonts w:eastAsia="SimSun"/>
                <w:bCs/>
                <w:lang w:eastAsia="zh-CN"/>
              </w:rPr>
              <w:t>Proposal 9: There are no measurement restriction if following conditions are satisfied:</w:t>
            </w:r>
          </w:p>
          <w:p w:rsidR="00961883" w:rsidRPr="00961883" w:rsidRDefault="00961883" w:rsidP="005422C4">
            <w:pPr>
              <w:pStyle w:val="ListParagraph"/>
              <w:numPr>
                <w:ilvl w:val="0"/>
                <w:numId w:val="26"/>
              </w:numPr>
              <w:ind w:firstLineChars="0"/>
              <w:contextualSpacing/>
              <w:jc w:val="both"/>
              <w:rPr>
                <w:bCs/>
                <w:lang w:eastAsia="ja-JP"/>
              </w:rPr>
            </w:pPr>
            <w:r w:rsidRPr="00961883">
              <w:rPr>
                <w:bCs/>
                <w:lang w:eastAsia="ja-JP"/>
              </w:rPr>
              <w:t>Transmission points of each FR2 band are co-located.</w:t>
            </w:r>
          </w:p>
          <w:p w:rsidR="00961883" w:rsidRPr="00961883" w:rsidRDefault="00961883" w:rsidP="005422C4">
            <w:pPr>
              <w:pStyle w:val="ListParagraph"/>
              <w:numPr>
                <w:ilvl w:val="1"/>
                <w:numId w:val="26"/>
              </w:numPr>
              <w:ind w:firstLineChars="0"/>
              <w:contextualSpacing/>
              <w:jc w:val="both"/>
              <w:rPr>
                <w:bCs/>
                <w:lang w:eastAsia="ja-JP"/>
              </w:rPr>
            </w:pPr>
            <w:r w:rsidRPr="00961883">
              <w:rPr>
                <w:bCs/>
                <w:lang w:eastAsia="ja-JP"/>
              </w:rPr>
              <w:t>FFS whether QCL type D between measurement resources of each band is needed.</w:t>
            </w:r>
          </w:p>
          <w:p w:rsidR="00961883" w:rsidRPr="00961883" w:rsidRDefault="00961883" w:rsidP="005422C4">
            <w:pPr>
              <w:pStyle w:val="ListParagraph"/>
              <w:numPr>
                <w:ilvl w:val="0"/>
                <w:numId w:val="26"/>
              </w:numPr>
              <w:ind w:firstLineChars="0"/>
              <w:contextualSpacing/>
              <w:jc w:val="both"/>
              <w:rPr>
                <w:bCs/>
                <w:lang w:eastAsia="ja-JP"/>
              </w:rPr>
            </w:pPr>
            <w:r w:rsidRPr="00961883">
              <w:rPr>
                <w:bCs/>
                <w:lang w:eastAsia="ja-JP"/>
              </w:rPr>
              <w:t>Time domain allocation of each measurement RS is partially or fully overlapped as RLM-RS.</w:t>
            </w:r>
          </w:p>
          <w:p w:rsidR="00961883" w:rsidRPr="00961883" w:rsidRDefault="00961883" w:rsidP="00961883">
            <w:pPr>
              <w:rPr>
                <w:bCs/>
                <w:lang w:eastAsia="ja-JP"/>
              </w:rPr>
            </w:pPr>
            <w:r w:rsidRPr="00961883">
              <w:rPr>
                <w:bCs/>
                <w:lang w:eastAsia="ja-JP"/>
              </w:rPr>
              <w:t xml:space="preserve">Proposal 10: Both Case 1 and 2, the existing </w:t>
            </w:r>
            <w:proofErr w:type="spellStart"/>
            <w:r w:rsidRPr="00961883">
              <w:rPr>
                <w:bCs/>
                <w:lang w:eastAsia="ja-JP"/>
              </w:rPr>
              <w:t>SCell</w:t>
            </w:r>
            <w:proofErr w:type="spellEnd"/>
            <w:r w:rsidRPr="00961883">
              <w:rPr>
                <w:bCs/>
                <w:lang w:eastAsia="ja-JP"/>
              </w:rPr>
              <w:t xml:space="preserve"> activation delay requirements can be applicable.</w:t>
            </w:r>
          </w:p>
        </w:tc>
      </w:tr>
      <w:tr w:rsidR="00961883" w:rsidTr="00961883">
        <w:trPr>
          <w:gridAfter w:val="1"/>
          <w:wAfter w:w="8" w:type="dxa"/>
          <w:trHeight w:val="468"/>
        </w:trPr>
        <w:tc>
          <w:tcPr>
            <w:tcW w:w="1648" w:type="dxa"/>
          </w:tcPr>
          <w:p w:rsidR="00961883" w:rsidRPr="00961883" w:rsidRDefault="00AC1CE7" w:rsidP="00961883">
            <w:pPr>
              <w:spacing w:before="120" w:after="120"/>
            </w:pPr>
            <w:hyperlink r:id="rId23" w:history="1">
              <w:r w:rsidR="00961883" w:rsidRPr="00961883">
                <w:t>R4-2003624</w:t>
              </w:r>
            </w:hyperlink>
          </w:p>
        </w:tc>
        <w:tc>
          <w:tcPr>
            <w:tcW w:w="1437" w:type="dxa"/>
          </w:tcPr>
          <w:p w:rsidR="00961883" w:rsidRPr="00961883" w:rsidRDefault="00961883" w:rsidP="00961883">
            <w:pPr>
              <w:spacing w:before="120" w:after="120"/>
            </w:pPr>
            <w:r w:rsidRPr="00961883">
              <w:t xml:space="preserve">MediaTek </w:t>
            </w:r>
            <w:proofErr w:type="spellStart"/>
            <w:r w:rsidRPr="00961883">
              <w:t>inc.</w:t>
            </w:r>
            <w:proofErr w:type="spellEnd"/>
          </w:p>
        </w:tc>
        <w:tc>
          <w:tcPr>
            <w:tcW w:w="6962" w:type="dxa"/>
          </w:tcPr>
          <w:p w:rsidR="00961883" w:rsidRPr="00961883" w:rsidRDefault="00636A55" w:rsidP="00961883">
            <w:pPr>
              <w:snapToGrid w:val="0"/>
              <w:spacing w:before="180" w:after="120"/>
              <w:jc w:val="both"/>
              <w:rPr>
                <w:bCs/>
              </w:rPr>
            </w:pPr>
            <w:r>
              <w:fldChar w:fldCharType="begin"/>
            </w:r>
            <w:r>
              <w:instrText xml:space="preserve"> REF _Ref36972543 \h  \* MERGEFORMAT </w:instrText>
            </w:r>
            <w:r>
              <w:fldChar w:fldCharType="separate"/>
            </w:r>
            <w:r w:rsidR="00961883" w:rsidRPr="00961883">
              <w:rPr>
                <w:rFonts w:eastAsia="SimSun"/>
                <w:bCs/>
              </w:rPr>
              <w:t xml:space="preserve">Proposal </w:t>
            </w:r>
            <w:r w:rsidR="00961883" w:rsidRPr="00961883">
              <w:rPr>
                <w:rFonts w:eastAsia="SimSun"/>
                <w:bCs/>
                <w:noProof/>
              </w:rPr>
              <w:t>1</w:t>
            </w:r>
            <w:r w:rsidR="00961883" w:rsidRPr="00961883">
              <w:rPr>
                <w:rFonts w:eastAsia="SimSun"/>
                <w:bCs/>
              </w:rPr>
              <w:t xml:space="preserve">: For </w:t>
            </w:r>
            <w:r w:rsidR="00961883" w:rsidRPr="00961883">
              <w:rPr>
                <w:bCs/>
              </w:rPr>
              <w:t xml:space="preserve">CSSF outside gap, it is based the assumption of 2 </w:t>
            </w:r>
            <w:proofErr w:type="gramStart"/>
            <w:r w:rsidR="00961883" w:rsidRPr="00961883">
              <w:rPr>
                <w:bCs/>
              </w:rPr>
              <w:t>searchers</w:t>
            </w:r>
            <w:proofErr w:type="gramEnd"/>
            <w:r w:rsidR="00961883" w:rsidRPr="00961883">
              <w:rPr>
                <w:bCs/>
              </w:rPr>
              <w:t xml:space="preserve"> and it is scaled by the number of configured FR2 bands. Generic form (i.e. option 2) is preferred.</w:t>
            </w:r>
            <w:r>
              <w:fldChar w:fldCharType="end"/>
            </w:r>
          </w:p>
          <w:p w:rsidR="00961883" w:rsidRPr="00961883" w:rsidRDefault="00636A55" w:rsidP="00961883">
            <w:pPr>
              <w:snapToGrid w:val="0"/>
              <w:spacing w:before="180" w:after="120"/>
              <w:jc w:val="both"/>
              <w:rPr>
                <w:bCs/>
              </w:rPr>
            </w:pPr>
            <w:r>
              <w:fldChar w:fldCharType="begin"/>
            </w:r>
            <w:r>
              <w:instrText xml:space="preserve"> REF _Ref36972548 \h  \* MERGEFORMAT </w:instrText>
            </w:r>
            <w:r>
              <w:fldChar w:fldCharType="separate"/>
            </w:r>
            <w:r w:rsidR="00961883" w:rsidRPr="00961883">
              <w:rPr>
                <w:rFonts w:eastAsia="SimSun"/>
                <w:bCs/>
              </w:rPr>
              <w:t xml:space="preserve">Proposal </w:t>
            </w:r>
            <w:r w:rsidR="00961883" w:rsidRPr="00961883">
              <w:rPr>
                <w:rFonts w:eastAsia="SimSun"/>
                <w:bCs/>
                <w:noProof/>
              </w:rPr>
              <w:t>2</w:t>
            </w:r>
            <w:r w:rsidR="00961883" w:rsidRPr="00961883">
              <w:rPr>
                <w:rFonts w:eastAsia="SimSun"/>
                <w:bCs/>
              </w:rPr>
              <w:t xml:space="preserve">: </w:t>
            </w:r>
            <w:r w:rsidR="00961883" w:rsidRPr="00961883">
              <w:rPr>
                <w:bCs/>
              </w:rPr>
              <w:t>If the same RF chain is assumed for different FR2 bands, Rel-15 interruption requirements of intra-band CA can be applied.</w:t>
            </w:r>
            <w:r>
              <w:fldChar w:fldCharType="end"/>
            </w:r>
          </w:p>
          <w:p w:rsidR="00961883" w:rsidRPr="00961883" w:rsidRDefault="00636A55" w:rsidP="00961883">
            <w:pPr>
              <w:snapToGrid w:val="0"/>
              <w:spacing w:before="180" w:after="120"/>
              <w:jc w:val="both"/>
              <w:rPr>
                <w:bCs/>
              </w:rPr>
            </w:pPr>
            <w:r>
              <w:fldChar w:fldCharType="begin"/>
            </w:r>
            <w:r>
              <w:instrText xml:space="preserve"> REF _Ref36972551 \h  \* MERGEFORMAT </w:instrText>
            </w:r>
            <w:r>
              <w:fldChar w:fldCharType="separate"/>
            </w:r>
            <w:r w:rsidR="00961883" w:rsidRPr="00961883">
              <w:rPr>
                <w:rFonts w:eastAsia="SimSun"/>
                <w:bCs/>
              </w:rPr>
              <w:t xml:space="preserve">Proposal </w:t>
            </w:r>
            <w:r w:rsidR="00961883" w:rsidRPr="00961883">
              <w:rPr>
                <w:rFonts w:eastAsia="SimSun"/>
                <w:bCs/>
                <w:noProof/>
              </w:rPr>
              <w:t>3</w:t>
            </w:r>
            <w:r w:rsidR="00961883" w:rsidRPr="00961883">
              <w:rPr>
                <w:rFonts w:eastAsia="SimSun"/>
                <w:bCs/>
              </w:rPr>
              <w:t xml:space="preserve">: </w:t>
            </w:r>
            <w:r w:rsidR="00961883" w:rsidRPr="00961883">
              <w:rPr>
                <w:bCs/>
              </w:rPr>
              <w:t>If the separate RF chains are assumed for different FR2 bands, Rel-15 the interruption requirements of inter-band CA can be applied.</w:t>
            </w:r>
            <w:r>
              <w:fldChar w:fldCharType="end"/>
            </w:r>
          </w:p>
          <w:p w:rsidR="00961883" w:rsidRPr="00961883" w:rsidRDefault="00636A55" w:rsidP="00961883">
            <w:pPr>
              <w:snapToGrid w:val="0"/>
              <w:spacing w:before="180" w:after="120"/>
              <w:jc w:val="both"/>
              <w:rPr>
                <w:bCs/>
              </w:rPr>
            </w:pPr>
            <w:r>
              <w:fldChar w:fldCharType="begin"/>
            </w:r>
            <w:r>
              <w:instrText xml:space="preserve"> REF _Ref36972555 \h  \* MERGEFORMAT </w:instrText>
            </w:r>
            <w:r>
              <w:fldChar w:fldCharType="separate"/>
            </w:r>
            <w:r w:rsidR="00961883" w:rsidRPr="00961883">
              <w:rPr>
                <w:rFonts w:eastAsia="SimSun"/>
                <w:bCs/>
              </w:rPr>
              <w:t xml:space="preserve">Proposal </w:t>
            </w:r>
            <w:r w:rsidR="00961883" w:rsidRPr="00961883">
              <w:rPr>
                <w:rFonts w:eastAsia="SimSun"/>
                <w:bCs/>
                <w:noProof/>
              </w:rPr>
              <w:t>4</w:t>
            </w:r>
            <w:r w:rsidR="00961883" w:rsidRPr="00961883">
              <w:rPr>
                <w:rFonts w:eastAsia="SimSun"/>
                <w:bCs/>
              </w:rPr>
              <w:t xml:space="preserve">: </w:t>
            </w:r>
            <w:r w:rsidR="00961883" w:rsidRPr="00961883">
              <w:rPr>
                <w:rFonts w:eastAsia="PMingLiU"/>
                <w:bCs/>
              </w:rPr>
              <w:t>For L1-RSRP, delay requirement can reuse R15 L1-RSRP requirement.</w:t>
            </w:r>
            <w:r>
              <w:fldChar w:fldCharType="end"/>
            </w:r>
          </w:p>
          <w:p w:rsidR="00961883" w:rsidRPr="00961883" w:rsidRDefault="00636A55" w:rsidP="00961883">
            <w:pPr>
              <w:snapToGrid w:val="0"/>
              <w:spacing w:before="180" w:after="120"/>
              <w:jc w:val="both"/>
              <w:rPr>
                <w:bCs/>
              </w:rPr>
            </w:pPr>
            <w:r>
              <w:fldChar w:fldCharType="begin"/>
            </w:r>
            <w:r>
              <w:instrText xml:space="preserve"> REF _Ref36972559 \h  \* MERGEFORMAT </w:instrText>
            </w:r>
            <w:r>
              <w:fldChar w:fldCharType="separate"/>
            </w:r>
            <w:r w:rsidR="00961883" w:rsidRPr="00961883">
              <w:rPr>
                <w:rFonts w:eastAsia="SimSun"/>
                <w:bCs/>
              </w:rPr>
              <w:t xml:space="preserve">Proposal </w:t>
            </w:r>
            <w:r w:rsidR="00961883" w:rsidRPr="00961883">
              <w:rPr>
                <w:rFonts w:eastAsia="SimSun"/>
                <w:bCs/>
                <w:noProof/>
              </w:rPr>
              <w:t>5</w:t>
            </w:r>
            <w:r w:rsidR="00961883" w:rsidRPr="00961883">
              <w:rPr>
                <w:rFonts w:eastAsia="SimSun"/>
                <w:bCs/>
              </w:rPr>
              <w:t xml:space="preserve">: </w:t>
            </w:r>
            <w:r w:rsidR="00961883" w:rsidRPr="00961883">
              <w:rPr>
                <w:rFonts w:eastAsia="PMingLiU"/>
                <w:bCs/>
              </w:rPr>
              <w:t>For BFR and CBD, it is assumed UE should be configured with beam management resources on one cell in each band for which it is using independent beams.</w:t>
            </w:r>
            <w:r>
              <w:fldChar w:fldCharType="end"/>
            </w:r>
          </w:p>
          <w:p w:rsidR="00961883" w:rsidRPr="00961883" w:rsidRDefault="00636A55" w:rsidP="00961883">
            <w:pPr>
              <w:snapToGrid w:val="0"/>
              <w:spacing w:before="180" w:after="120"/>
              <w:jc w:val="both"/>
              <w:rPr>
                <w:bCs/>
              </w:rPr>
            </w:pPr>
            <w:r>
              <w:fldChar w:fldCharType="begin"/>
            </w:r>
            <w:r>
              <w:instrText xml:space="preserve"> REF _Ref36972563 \h  \* MERGEFORMAT </w:instrText>
            </w:r>
            <w:r>
              <w:fldChar w:fldCharType="separate"/>
            </w:r>
            <w:r w:rsidR="00961883" w:rsidRPr="00961883">
              <w:rPr>
                <w:rFonts w:eastAsia="PMingLiU"/>
                <w:bCs/>
              </w:rPr>
              <w:t xml:space="preserve">Proposal </w:t>
            </w:r>
            <w:r w:rsidR="00961883" w:rsidRPr="00961883">
              <w:rPr>
                <w:rFonts w:eastAsia="PMingLiU"/>
                <w:bCs/>
                <w:noProof/>
              </w:rPr>
              <w:t>6</w:t>
            </w:r>
            <w:r w:rsidR="00961883" w:rsidRPr="00961883">
              <w:rPr>
                <w:rFonts w:eastAsia="PMingLiU"/>
                <w:bCs/>
              </w:rPr>
              <w:t>: For the UE using independent beam for FR2 inter-bands, no scheduling restriction from UE RX beam perspective, but further discussion is needed from the perspective of different numerologies and collision between UL and DL transmission.</w:t>
            </w:r>
            <w:r>
              <w:fldChar w:fldCharType="end"/>
            </w:r>
          </w:p>
          <w:p w:rsidR="00961883" w:rsidRPr="00961883" w:rsidRDefault="00636A55" w:rsidP="00961883">
            <w:pPr>
              <w:snapToGrid w:val="0"/>
              <w:spacing w:before="180" w:after="120"/>
              <w:jc w:val="both"/>
              <w:rPr>
                <w:bCs/>
              </w:rPr>
            </w:pPr>
            <w:r>
              <w:fldChar w:fldCharType="begin"/>
            </w:r>
            <w:r>
              <w:instrText xml:space="preserve"> REF _Ref36972568 \h  \* MERGEFORMAT </w:instrText>
            </w:r>
            <w:r>
              <w:fldChar w:fldCharType="separate"/>
            </w:r>
            <w:r w:rsidR="00961883" w:rsidRPr="00961883">
              <w:rPr>
                <w:rFonts w:eastAsia="PMingLiU"/>
                <w:bCs/>
              </w:rPr>
              <w:t xml:space="preserve">Proposal </w:t>
            </w:r>
            <w:r w:rsidR="00961883" w:rsidRPr="00961883">
              <w:rPr>
                <w:rFonts w:eastAsia="PMingLiU"/>
                <w:bCs/>
                <w:noProof/>
              </w:rPr>
              <w:t>7</w:t>
            </w:r>
            <w:r w:rsidR="00961883" w:rsidRPr="00961883">
              <w:rPr>
                <w:rFonts w:eastAsia="PMingLiU"/>
                <w:bCs/>
              </w:rPr>
              <w:t>: For the UE using common beam for FR2 inter-bands, to clarify there is scheduling restriction among different FR2 bands (i.e., Option 2).</w:t>
            </w:r>
            <w:r>
              <w:fldChar w:fldCharType="end"/>
            </w:r>
          </w:p>
          <w:p w:rsidR="00961883" w:rsidRPr="00961883" w:rsidRDefault="00636A55" w:rsidP="00961883">
            <w:pPr>
              <w:snapToGrid w:val="0"/>
              <w:spacing w:before="180" w:after="120"/>
              <w:jc w:val="both"/>
              <w:rPr>
                <w:bCs/>
              </w:rPr>
            </w:pPr>
            <w:r>
              <w:fldChar w:fldCharType="begin"/>
            </w:r>
            <w:r>
              <w:instrText xml:space="preserve"> REF _Ref36973019 \h  \* MERGEFORMAT </w:instrText>
            </w:r>
            <w:r>
              <w:fldChar w:fldCharType="separate"/>
            </w:r>
            <w:r w:rsidR="00961883" w:rsidRPr="00961883">
              <w:rPr>
                <w:rFonts w:eastAsia="PMingLiU"/>
                <w:bCs/>
              </w:rPr>
              <w:t xml:space="preserve">Proposal </w:t>
            </w:r>
            <w:r w:rsidR="00961883" w:rsidRPr="00961883">
              <w:rPr>
                <w:rFonts w:eastAsia="PMingLiU"/>
                <w:bCs/>
                <w:noProof/>
              </w:rPr>
              <w:t>8</w:t>
            </w:r>
            <w:r w:rsidR="00961883" w:rsidRPr="00961883">
              <w:rPr>
                <w:rFonts w:eastAsia="PMingLiU"/>
                <w:bCs/>
              </w:rPr>
              <w:t>: The measurement restriction requirements due to RLM/BFD/CBD/L1-RSRP measurements being performed on different FR2 bands need to be introduced for FR2 inter-band CA (i.e., Option 1).</w:t>
            </w:r>
            <w:r>
              <w:fldChar w:fldCharType="end"/>
            </w:r>
          </w:p>
          <w:p w:rsidR="00961883" w:rsidRPr="00961883" w:rsidRDefault="00636A55" w:rsidP="00961883">
            <w:pPr>
              <w:snapToGrid w:val="0"/>
              <w:spacing w:before="180" w:after="120"/>
              <w:jc w:val="both"/>
              <w:rPr>
                <w:bCs/>
              </w:rPr>
            </w:pPr>
            <w:r>
              <w:lastRenderedPageBreak/>
              <w:fldChar w:fldCharType="begin"/>
            </w:r>
            <w:r>
              <w:instrText xml:space="preserve"> REF _Ref36996198 \h  \* MERGEFORMAT </w:instrText>
            </w:r>
            <w:r>
              <w:fldChar w:fldCharType="separate"/>
            </w:r>
            <w:r w:rsidR="00961883" w:rsidRPr="00961883">
              <w:rPr>
                <w:rFonts w:eastAsia="PMingLiU"/>
                <w:bCs/>
              </w:rPr>
              <w:t xml:space="preserve">Proposal </w:t>
            </w:r>
            <w:r w:rsidR="00961883" w:rsidRPr="00961883">
              <w:rPr>
                <w:rFonts w:eastAsia="PMingLiU"/>
                <w:bCs/>
                <w:noProof/>
              </w:rPr>
              <w:t>9</w:t>
            </w:r>
            <w:r w:rsidR="00961883" w:rsidRPr="00961883">
              <w:rPr>
                <w:rFonts w:eastAsia="PMingLiU"/>
                <w:bCs/>
              </w:rPr>
              <w:t>: For Case 1, the existing requirement of “</w:t>
            </w:r>
            <w:proofErr w:type="spellStart"/>
            <w:r w:rsidR="00961883" w:rsidRPr="00961883">
              <w:rPr>
                <w:rFonts w:eastAsia="PMingLiU"/>
                <w:bCs/>
              </w:rPr>
              <w:t>SCell</w:t>
            </w:r>
            <w:proofErr w:type="spellEnd"/>
            <w:r w:rsidR="00961883" w:rsidRPr="00961883">
              <w:rPr>
                <w:rFonts w:eastAsia="PMingLiU"/>
                <w:bCs/>
              </w:rPr>
              <w:t xml:space="preserve"> being activated belongs to FR2 and if there is at least one active serving cell on that FR2 band” can be reused (i.e., Option 1 in WF).</w:t>
            </w:r>
            <w:r>
              <w:fldChar w:fldCharType="end"/>
            </w:r>
          </w:p>
          <w:p w:rsidR="00961883" w:rsidRPr="00961883" w:rsidRDefault="00636A55" w:rsidP="00961883">
            <w:pPr>
              <w:snapToGrid w:val="0"/>
              <w:spacing w:before="180" w:after="120"/>
              <w:jc w:val="both"/>
              <w:rPr>
                <w:bCs/>
              </w:rPr>
            </w:pPr>
            <w:r>
              <w:fldChar w:fldCharType="begin"/>
            </w:r>
            <w:r>
              <w:instrText xml:space="preserve"> REF _Ref36996202 \h  \* MERGEFORMAT </w:instrText>
            </w:r>
            <w:r>
              <w:fldChar w:fldCharType="separate"/>
            </w:r>
            <w:r w:rsidR="00961883" w:rsidRPr="00961883">
              <w:rPr>
                <w:rFonts w:eastAsia="PMingLiU"/>
                <w:bCs/>
              </w:rPr>
              <w:t xml:space="preserve">Proposal </w:t>
            </w:r>
            <w:r w:rsidR="00961883" w:rsidRPr="00961883">
              <w:rPr>
                <w:rFonts w:eastAsia="PMingLiU"/>
                <w:bCs/>
                <w:noProof/>
              </w:rPr>
              <w:t>10</w:t>
            </w:r>
            <w:r w:rsidR="00961883" w:rsidRPr="00961883">
              <w:rPr>
                <w:rFonts w:eastAsia="PMingLiU"/>
                <w:bCs/>
              </w:rPr>
              <w:t>: For Case 2, the existing requirement of “</w:t>
            </w:r>
            <w:proofErr w:type="spellStart"/>
            <w:r w:rsidR="00961883" w:rsidRPr="00961883">
              <w:rPr>
                <w:rFonts w:eastAsia="PMingLiU"/>
                <w:bCs/>
              </w:rPr>
              <w:t>SCell</w:t>
            </w:r>
            <w:proofErr w:type="spellEnd"/>
            <w:r w:rsidR="00961883" w:rsidRPr="00961883">
              <w:rPr>
                <w:rFonts w:eastAsia="PMingLiU"/>
                <w:bCs/>
              </w:rPr>
              <w:t xml:space="preserve"> being activated belongs to FR2 and if there is at least one active serving cell on that FR2 band” can be reused, if the </w:t>
            </w:r>
            <w:proofErr w:type="spellStart"/>
            <w:r w:rsidR="00961883" w:rsidRPr="00961883">
              <w:rPr>
                <w:rFonts w:eastAsia="PMingLiU"/>
                <w:bCs/>
              </w:rPr>
              <w:t>SCell</w:t>
            </w:r>
            <w:proofErr w:type="spellEnd"/>
            <w:r w:rsidR="00961883" w:rsidRPr="00961883">
              <w:rPr>
                <w:rFonts w:eastAsia="PMingLiU"/>
                <w:bCs/>
              </w:rPr>
              <w:t xml:space="preserve"> being activated belongs to the FR2 band, which UE can use the common beam as it used for one active serving cell on another FR2 band (i.e., Not Option 1 nor Option 2 list in the WF for case 2).</w:t>
            </w:r>
            <w:r>
              <w:fldChar w:fldCharType="end"/>
            </w:r>
          </w:p>
          <w:p w:rsidR="00961883" w:rsidRPr="00961883" w:rsidRDefault="00636A55" w:rsidP="00961883">
            <w:pPr>
              <w:snapToGrid w:val="0"/>
              <w:spacing w:before="180" w:after="120"/>
              <w:jc w:val="both"/>
              <w:rPr>
                <w:bCs/>
              </w:rPr>
            </w:pPr>
            <w:r>
              <w:fldChar w:fldCharType="begin"/>
            </w:r>
            <w:r>
              <w:instrText xml:space="preserve"> REF _Ref36996207 \h  \* MERGEFORMAT </w:instrText>
            </w:r>
            <w:r>
              <w:fldChar w:fldCharType="separate"/>
            </w:r>
            <w:r w:rsidR="00961883" w:rsidRPr="00961883">
              <w:rPr>
                <w:rFonts w:eastAsia="PMingLiU"/>
                <w:bCs/>
              </w:rPr>
              <w:t xml:space="preserve">Proposal </w:t>
            </w:r>
            <w:r w:rsidR="00961883" w:rsidRPr="00961883">
              <w:rPr>
                <w:rFonts w:eastAsia="PMingLiU"/>
                <w:bCs/>
                <w:noProof/>
              </w:rPr>
              <w:t>11</w:t>
            </w:r>
            <w:r w:rsidR="00961883" w:rsidRPr="00961883">
              <w:rPr>
                <w:rFonts w:eastAsia="PMingLiU"/>
                <w:bCs/>
              </w:rPr>
              <w:t>: For Case 2, the existing requirement of “</w:t>
            </w:r>
            <w:proofErr w:type="spellStart"/>
            <w:r w:rsidR="00961883" w:rsidRPr="00961883">
              <w:rPr>
                <w:rFonts w:eastAsia="PMingLiU"/>
                <w:bCs/>
              </w:rPr>
              <w:t>SCell</w:t>
            </w:r>
            <w:proofErr w:type="spellEnd"/>
            <w:r w:rsidR="00961883" w:rsidRPr="00961883">
              <w:rPr>
                <w:rFonts w:eastAsia="PMingLiU"/>
                <w:bCs/>
              </w:rPr>
              <w:t xml:space="preserve"> being activated belongs to FR2 and if there is no active serving cell on that FR2 band provided that </w:t>
            </w:r>
            <w:proofErr w:type="spellStart"/>
            <w:r w:rsidR="00961883" w:rsidRPr="00961883">
              <w:rPr>
                <w:rFonts w:eastAsia="PMingLiU"/>
                <w:bCs/>
              </w:rPr>
              <w:t>PCell</w:t>
            </w:r>
            <w:proofErr w:type="spellEnd"/>
            <w:r w:rsidR="00961883" w:rsidRPr="00961883">
              <w:rPr>
                <w:rFonts w:eastAsia="PMingLiU"/>
                <w:bCs/>
              </w:rPr>
              <w:t xml:space="preserve"> or </w:t>
            </w:r>
            <w:proofErr w:type="spellStart"/>
            <w:r w:rsidR="00961883" w:rsidRPr="00961883">
              <w:rPr>
                <w:rFonts w:eastAsia="PMingLiU"/>
                <w:bCs/>
              </w:rPr>
              <w:t>PSCell</w:t>
            </w:r>
            <w:proofErr w:type="spellEnd"/>
            <w:r w:rsidR="00961883" w:rsidRPr="00961883">
              <w:rPr>
                <w:rFonts w:eastAsia="PMingLiU"/>
                <w:bCs/>
              </w:rPr>
              <w:t xml:space="preserve"> is FR1” can be applied with the clarification of L1-RSRP with multiple unknown </w:t>
            </w:r>
            <w:proofErr w:type="spellStart"/>
            <w:r w:rsidR="00961883" w:rsidRPr="00961883">
              <w:rPr>
                <w:rFonts w:eastAsia="PMingLiU"/>
                <w:bCs/>
              </w:rPr>
              <w:t>SCells</w:t>
            </w:r>
            <w:proofErr w:type="spellEnd"/>
            <w:r w:rsidR="00961883" w:rsidRPr="00961883">
              <w:rPr>
                <w:rFonts w:eastAsia="PMingLiU"/>
                <w:bCs/>
              </w:rPr>
              <w:t xml:space="preserve">, if the UE may use independent beam for the </w:t>
            </w:r>
            <w:proofErr w:type="spellStart"/>
            <w:r w:rsidR="00961883" w:rsidRPr="00961883">
              <w:rPr>
                <w:rFonts w:eastAsia="PMingLiU"/>
                <w:bCs/>
              </w:rPr>
              <w:t>SCell</w:t>
            </w:r>
            <w:proofErr w:type="spellEnd"/>
            <w:r w:rsidR="00961883" w:rsidRPr="00961883">
              <w:rPr>
                <w:rFonts w:eastAsia="PMingLiU"/>
                <w:bCs/>
              </w:rPr>
              <w:t xml:space="preserve"> being activated.</w:t>
            </w:r>
            <w:r>
              <w:fldChar w:fldCharType="end"/>
            </w:r>
          </w:p>
          <w:p w:rsidR="00961883" w:rsidRPr="00961883" w:rsidRDefault="00636A55" w:rsidP="00961883">
            <w:pPr>
              <w:snapToGrid w:val="0"/>
              <w:spacing w:before="180" w:after="120"/>
              <w:jc w:val="both"/>
              <w:rPr>
                <w:bCs/>
              </w:rPr>
            </w:pPr>
            <w:r>
              <w:fldChar w:fldCharType="begin"/>
            </w:r>
            <w:r>
              <w:instrText xml:space="preserve"> REF _Ref36996212 \h  \* MERGEFORMAT </w:instrText>
            </w:r>
            <w:r>
              <w:fldChar w:fldCharType="separate"/>
            </w:r>
            <w:r w:rsidR="00961883" w:rsidRPr="00961883">
              <w:rPr>
                <w:rFonts w:eastAsia="PMingLiU"/>
                <w:bCs/>
              </w:rPr>
              <w:t xml:space="preserve">Proposal </w:t>
            </w:r>
            <w:r w:rsidR="00961883" w:rsidRPr="00961883">
              <w:rPr>
                <w:rFonts w:eastAsia="PMingLiU"/>
                <w:bCs/>
                <w:noProof/>
              </w:rPr>
              <w:t>12</w:t>
            </w:r>
            <w:r w:rsidR="00961883" w:rsidRPr="00961883">
              <w:rPr>
                <w:rFonts w:eastAsia="PMingLiU"/>
                <w:bCs/>
              </w:rPr>
              <w:t>: Clarify Case 2 as “</w:t>
            </w:r>
            <w:proofErr w:type="spellStart"/>
            <w:r w:rsidR="00961883" w:rsidRPr="00961883">
              <w:rPr>
                <w:rFonts w:eastAsia="PMingLiU"/>
                <w:bCs/>
              </w:rPr>
              <w:t>SCell</w:t>
            </w:r>
            <w:proofErr w:type="spellEnd"/>
            <w:r w:rsidR="00961883" w:rsidRPr="00961883">
              <w:rPr>
                <w:rFonts w:eastAsia="PMingLiU"/>
                <w:bCs/>
              </w:rPr>
              <w:t xml:space="preserve"> being activated belongs to FR2 and if there is no active serving cell on that FR2 band provided that </w:t>
            </w:r>
            <w:proofErr w:type="spellStart"/>
            <w:r w:rsidR="00961883" w:rsidRPr="00961883">
              <w:rPr>
                <w:rFonts w:eastAsia="PMingLiU"/>
                <w:bCs/>
              </w:rPr>
              <w:t>PCell</w:t>
            </w:r>
            <w:proofErr w:type="spellEnd"/>
            <w:r w:rsidR="00961883" w:rsidRPr="00961883">
              <w:rPr>
                <w:rFonts w:eastAsia="PMingLiU"/>
                <w:bCs/>
              </w:rPr>
              <w:t xml:space="preserve"> or </w:t>
            </w:r>
            <w:proofErr w:type="spellStart"/>
            <w:r w:rsidR="00961883" w:rsidRPr="00961883">
              <w:rPr>
                <w:rFonts w:eastAsia="PMingLiU"/>
                <w:bCs/>
              </w:rPr>
              <w:t>PSCell</w:t>
            </w:r>
            <w:proofErr w:type="spellEnd"/>
            <w:r w:rsidR="00961883" w:rsidRPr="00961883">
              <w:rPr>
                <w:rFonts w:eastAsia="PMingLiU"/>
                <w:bCs/>
              </w:rPr>
              <w:t xml:space="preserve"> is </w:t>
            </w:r>
            <w:r w:rsidR="00961883" w:rsidRPr="00961883">
              <w:rPr>
                <w:rFonts w:eastAsia="PMingLiU"/>
                <w:bCs/>
                <w:highlight w:val="cyan"/>
              </w:rPr>
              <w:t>FR1 or FR2</w:t>
            </w:r>
            <w:r w:rsidR="00961883" w:rsidRPr="00961883">
              <w:rPr>
                <w:rFonts w:eastAsia="PMingLiU"/>
                <w:bCs/>
              </w:rPr>
              <w:t>”.</w:t>
            </w:r>
            <w:r>
              <w:fldChar w:fldCharType="end"/>
            </w:r>
          </w:p>
        </w:tc>
      </w:tr>
      <w:tr w:rsidR="00961883" w:rsidTr="00961883">
        <w:trPr>
          <w:trHeight w:val="468"/>
        </w:trPr>
        <w:tc>
          <w:tcPr>
            <w:tcW w:w="1648" w:type="dxa"/>
          </w:tcPr>
          <w:p w:rsidR="00961883" w:rsidRPr="00961883" w:rsidRDefault="00AC1CE7" w:rsidP="00961883">
            <w:pPr>
              <w:spacing w:before="120" w:after="120"/>
            </w:pPr>
            <w:hyperlink r:id="rId24" w:history="1">
              <w:r w:rsidR="00961883" w:rsidRPr="00961883">
                <w:t>R4-2004328</w:t>
              </w:r>
            </w:hyperlink>
          </w:p>
        </w:tc>
        <w:tc>
          <w:tcPr>
            <w:tcW w:w="1437" w:type="dxa"/>
          </w:tcPr>
          <w:p w:rsidR="00961883" w:rsidRPr="00961883" w:rsidRDefault="00961883" w:rsidP="00961883">
            <w:pPr>
              <w:spacing w:before="120" w:after="120"/>
            </w:pPr>
            <w:r w:rsidRPr="00961883">
              <w:t xml:space="preserve">Huawei, </w:t>
            </w:r>
            <w:proofErr w:type="spellStart"/>
            <w:r w:rsidRPr="00961883">
              <w:t>HiSilicon</w:t>
            </w:r>
            <w:proofErr w:type="spellEnd"/>
          </w:p>
        </w:tc>
        <w:tc>
          <w:tcPr>
            <w:tcW w:w="6970" w:type="dxa"/>
            <w:gridSpan w:val="2"/>
          </w:tcPr>
          <w:p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1: The scaling factor </w:t>
            </w:r>
            <w:proofErr w:type="spellStart"/>
            <w:r w:rsidRPr="00961883">
              <w:rPr>
                <w:rFonts w:eastAsia="SimSun"/>
                <w:bCs/>
                <w:iCs/>
                <w:lang w:eastAsia="zh-CN"/>
              </w:rPr>
              <w:t>CSSF</w:t>
            </w:r>
            <w:r w:rsidRPr="00961883">
              <w:rPr>
                <w:rFonts w:eastAsia="SimSun"/>
                <w:bCs/>
                <w:iCs/>
                <w:vertAlign w:val="subscript"/>
                <w:lang w:eastAsia="zh-CN"/>
              </w:rPr>
              <w:t>outside_gap</w:t>
            </w:r>
            <w:proofErr w:type="spellEnd"/>
            <w:r w:rsidRPr="00961883">
              <w:rPr>
                <w:rFonts w:eastAsia="SimSun"/>
                <w:bCs/>
                <w:iCs/>
                <w:lang w:eastAsia="zh-CN"/>
              </w:rPr>
              <w:t xml:space="preserve"> for FR2 inter-band CA can be defined as Table 1.</w:t>
            </w:r>
          </w:p>
          <w:p w:rsidR="00961883" w:rsidRPr="00961883" w:rsidRDefault="00961883" w:rsidP="00961883">
            <w:pPr>
              <w:pStyle w:val="TH"/>
              <w:keepNext w:val="0"/>
              <w:keepLines w:val="0"/>
              <w:widowControl w:val="0"/>
              <w:spacing w:before="0"/>
              <w:rPr>
                <w:rFonts w:ascii="Times New Roman" w:hAnsi="Times New Roman"/>
                <w:b w:val="0"/>
                <w:bCs/>
                <w:iCs/>
              </w:rPr>
            </w:pPr>
            <w:r w:rsidRPr="00961883">
              <w:rPr>
                <w:rFonts w:ascii="Times New Roman" w:hAnsi="Times New Roman"/>
                <w:b w:val="0"/>
                <w:bCs/>
                <w:iCs/>
              </w:rPr>
              <w:t xml:space="preserve">Table 1: </w:t>
            </w:r>
            <w:proofErr w:type="spellStart"/>
            <w:r w:rsidRPr="00961883">
              <w:rPr>
                <w:rFonts w:ascii="Times New Roman" w:hAnsi="Times New Roman"/>
                <w:b w:val="0"/>
                <w:bCs/>
                <w:iCs/>
              </w:rPr>
              <w:t>CSSF</w:t>
            </w:r>
            <w:r w:rsidRPr="00961883">
              <w:rPr>
                <w:rFonts w:ascii="Times New Roman" w:hAnsi="Times New Roman"/>
                <w:b w:val="0"/>
                <w:bCs/>
                <w:iCs/>
                <w:vertAlign w:val="subscript"/>
              </w:rPr>
              <w:t>outside_</w:t>
            </w:r>
            <w:proofErr w:type="gramStart"/>
            <w:r w:rsidRPr="00961883">
              <w:rPr>
                <w:rFonts w:ascii="Times New Roman" w:hAnsi="Times New Roman"/>
                <w:b w:val="0"/>
                <w:bCs/>
                <w:iCs/>
                <w:vertAlign w:val="subscript"/>
              </w:rPr>
              <w:t>gap,i</w:t>
            </w:r>
            <w:proofErr w:type="spellEnd"/>
            <w:proofErr w:type="gramEnd"/>
            <w:r w:rsidRPr="00961883">
              <w:rPr>
                <w:rFonts w:ascii="Times New Roman" w:hAnsi="Times New Roman"/>
                <w:b w:val="0"/>
                <w:bCs/>
                <w:iCs/>
              </w:rPr>
              <w:t xml:space="preserve"> scaling factor for FR2 inter-band CA</w:t>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470"/>
              <w:gridCol w:w="1470"/>
              <w:gridCol w:w="1470"/>
            </w:tblGrid>
            <w:tr w:rsidR="00961883" w:rsidRPr="00961883" w:rsidTr="00961883">
              <w:trPr>
                <w:trHeight w:val="340"/>
                <w:jc w:val="center"/>
              </w:trPr>
              <w:tc>
                <w:tcPr>
                  <w:tcW w:w="1341" w:type="dxa"/>
                  <w:shd w:val="clear" w:color="auto" w:fill="auto"/>
                </w:tcPr>
                <w:p w:rsidR="00961883" w:rsidRPr="00961883" w:rsidRDefault="00961883" w:rsidP="00961883">
                  <w:pPr>
                    <w:pStyle w:val="TAH"/>
                    <w:keepNext w:val="0"/>
                    <w:keepLines w:val="0"/>
                    <w:widowControl w:val="0"/>
                    <w:spacing w:after="180"/>
                    <w:rPr>
                      <w:rFonts w:ascii="Times New Roman" w:hAnsi="Times New Roman"/>
                      <w:b w:val="0"/>
                      <w:bCs/>
                      <w:iCs/>
                      <w:sz w:val="20"/>
                      <w:lang w:eastAsia="zh-CN"/>
                    </w:rPr>
                  </w:pPr>
                  <w:r w:rsidRPr="00961883">
                    <w:rPr>
                      <w:rFonts w:ascii="Times New Roman" w:hAnsi="Times New Roman"/>
                      <w:b w:val="0"/>
                      <w:bCs/>
                      <w:iCs/>
                      <w:sz w:val="20"/>
                    </w:rPr>
                    <w:t>Scenario</w:t>
                  </w:r>
                </w:p>
              </w:tc>
              <w:tc>
                <w:tcPr>
                  <w:tcW w:w="1470" w:type="dxa"/>
                  <w:shd w:val="clear" w:color="auto" w:fill="auto"/>
                </w:tcPr>
                <w:p w:rsidR="00961883" w:rsidRPr="00961883" w:rsidRDefault="00961883" w:rsidP="00961883">
                  <w:pPr>
                    <w:pStyle w:val="TAH"/>
                    <w:keepNext w:val="0"/>
                    <w:keepLines w:val="0"/>
                    <w:widowControl w:val="0"/>
                    <w:spacing w:after="18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PCC (in SA or NE-DC mode) or PSCC (in EN-DC mode)</w:t>
                  </w:r>
                </w:p>
              </w:tc>
              <w:tc>
                <w:tcPr>
                  <w:tcW w:w="1470" w:type="dxa"/>
                </w:tcPr>
                <w:p w:rsidR="00961883" w:rsidRPr="00961883" w:rsidRDefault="00961883" w:rsidP="00961883">
                  <w:pPr>
                    <w:pStyle w:val="TAH"/>
                    <w:keepNext w:val="0"/>
                    <w:keepLines w:val="0"/>
                    <w:widowControl w:val="0"/>
                    <w:spacing w:after="18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required</w:t>
                  </w:r>
                </w:p>
              </w:tc>
              <w:tc>
                <w:tcPr>
                  <w:tcW w:w="1470" w:type="dxa"/>
                  <w:shd w:val="clear" w:color="auto" w:fill="auto"/>
                </w:tcPr>
                <w:p w:rsidR="00961883" w:rsidRPr="00961883" w:rsidRDefault="00961883" w:rsidP="00961883">
                  <w:pPr>
                    <w:pStyle w:val="TAH"/>
                    <w:keepNext w:val="0"/>
                    <w:keepLines w:val="0"/>
                    <w:widowControl w:val="0"/>
                    <w:spacing w:after="18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not required</w:t>
                  </w:r>
                </w:p>
              </w:tc>
            </w:tr>
            <w:tr w:rsidR="00961883" w:rsidRPr="00961883" w:rsidTr="00961883">
              <w:trPr>
                <w:trHeight w:val="340"/>
                <w:jc w:val="center"/>
              </w:trPr>
              <w:tc>
                <w:tcPr>
                  <w:tcW w:w="1341" w:type="dxa"/>
                  <w:shd w:val="clear" w:color="auto" w:fill="auto"/>
                </w:tcPr>
                <w:p w:rsidR="00961883" w:rsidRPr="00961883" w:rsidRDefault="00961883" w:rsidP="00961883">
                  <w:pPr>
                    <w:pStyle w:val="TAL"/>
                    <w:keepNext w:val="0"/>
                    <w:keepLines w:val="0"/>
                    <w:widowControl w:val="0"/>
                    <w:spacing w:after="180"/>
                    <w:rPr>
                      <w:rFonts w:ascii="Times New Roman" w:hAnsi="Times New Roman"/>
                      <w:bCs/>
                      <w:iCs/>
                      <w:sz w:val="20"/>
                    </w:rPr>
                  </w:pPr>
                  <w:r w:rsidRPr="00961883">
                    <w:rPr>
                      <w:rFonts w:ascii="Times New Roman" w:hAnsi="Times New Roman"/>
                      <w:bCs/>
                      <w:iCs/>
                      <w:sz w:val="20"/>
                    </w:rPr>
                    <w:t xml:space="preserve">FR2 inter-band CA </w:t>
                  </w:r>
                </w:p>
              </w:tc>
              <w:tc>
                <w:tcPr>
                  <w:tcW w:w="1470" w:type="dxa"/>
                  <w:shd w:val="clear" w:color="auto" w:fill="auto"/>
                  <w:vAlign w:val="center"/>
                </w:tcPr>
                <w:p w:rsidR="00961883" w:rsidRPr="00961883" w:rsidRDefault="00961883" w:rsidP="00961883">
                  <w:pPr>
                    <w:pStyle w:val="TAC"/>
                    <w:keepNext w:val="0"/>
                    <w:keepLines w:val="0"/>
                    <w:widowControl w:val="0"/>
                    <w:spacing w:after="180"/>
                    <w:rPr>
                      <w:rFonts w:ascii="Times New Roman" w:hAnsi="Times New Roman"/>
                      <w:bCs/>
                      <w:iCs/>
                      <w:sz w:val="20"/>
                    </w:rPr>
                  </w:pPr>
                  <w:r w:rsidRPr="00961883">
                    <w:rPr>
                      <w:rFonts w:ascii="Times New Roman" w:hAnsi="Times New Roman"/>
                      <w:bCs/>
                      <w:iCs/>
                      <w:sz w:val="20"/>
                    </w:rPr>
                    <w:t>1</w:t>
                  </w:r>
                </w:p>
              </w:tc>
              <w:tc>
                <w:tcPr>
                  <w:tcW w:w="1470" w:type="dxa"/>
                  <w:vAlign w:val="center"/>
                </w:tcPr>
                <w:p w:rsidR="00961883" w:rsidRPr="00961883" w:rsidRDefault="00961883" w:rsidP="00961883">
                  <w:pPr>
                    <w:pStyle w:val="TAC"/>
                    <w:keepNext w:val="0"/>
                    <w:keepLines w:val="0"/>
                    <w:widowControl w:val="0"/>
                    <w:spacing w:after="18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Number of configured FR2 band(s) - 1)</w:t>
                  </w:r>
                </w:p>
              </w:tc>
              <w:tc>
                <w:tcPr>
                  <w:tcW w:w="1470" w:type="dxa"/>
                  <w:shd w:val="clear" w:color="auto" w:fill="auto"/>
                  <w:vAlign w:val="center"/>
                </w:tcPr>
                <w:p w:rsidR="00961883" w:rsidRPr="00961883" w:rsidRDefault="00961883" w:rsidP="00961883">
                  <w:pPr>
                    <w:pStyle w:val="TAC"/>
                    <w:keepNext w:val="0"/>
                    <w:keepLines w:val="0"/>
                    <w:widowControl w:val="0"/>
                    <w:spacing w:after="18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 xml:space="preserve">Number of configured </w:t>
                  </w:r>
                  <w:proofErr w:type="spellStart"/>
                  <w:r w:rsidRPr="00961883">
                    <w:rPr>
                      <w:rFonts w:ascii="Times New Roman" w:hAnsi="Times New Roman"/>
                      <w:bCs/>
                      <w:iCs/>
                      <w:sz w:val="20"/>
                    </w:rPr>
                    <w:t>SCell</w:t>
                  </w:r>
                  <w:proofErr w:type="spellEnd"/>
                  <w:r w:rsidRPr="00961883">
                    <w:rPr>
                      <w:rFonts w:ascii="Times New Roman" w:hAnsi="Times New Roman"/>
                      <w:bCs/>
                      <w:iCs/>
                      <w:sz w:val="20"/>
                    </w:rPr>
                    <w:t>(s) – (Number of configured FR2 band(s) -1))</w:t>
                  </w:r>
                </w:p>
              </w:tc>
            </w:tr>
          </w:tbl>
          <w:p w:rsidR="00961883" w:rsidRPr="00961883" w:rsidRDefault="00961883" w:rsidP="00961883">
            <w:pPr>
              <w:widowControl w:val="0"/>
              <w:snapToGrid w:val="0"/>
              <w:rPr>
                <w:rFonts w:eastAsia="SimSun"/>
                <w:bCs/>
                <w:iCs/>
                <w:lang w:eastAsia="zh-CN"/>
              </w:rPr>
            </w:pPr>
            <w:r w:rsidRPr="00961883">
              <w:rPr>
                <w:rFonts w:eastAsia="SimSun"/>
                <w:bCs/>
                <w:iCs/>
                <w:lang w:eastAsia="zh-CN"/>
              </w:rPr>
              <w:t>Proposal 2: For a FR2 inter-band CA combination with using independent beam management, the existing interruption requirements for inter-band CA can also be applied.</w:t>
            </w:r>
          </w:p>
          <w:p w:rsidR="00961883" w:rsidRPr="00961883" w:rsidRDefault="00961883" w:rsidP="00961883">
            <w:pPr>
              <w:widowControl w:val="0"/>
              <w:snapToGrid w:val="0"/>
              <w:rPr>
                <w:rFonts w:eastAsia="SimSun"/>
                <w:bCs/>
                <w:iCs/>
                <w:lang w:eastAsia="zh-CN"/>
              </w:rPr>
            </w:pPr>
            <w:r w:rsidRPr="00961883">
              <w:rPr>
                <w:rFonts w:eastAsia="SimSun"/>
                <w:bCs/>
                <w:iCs/>
                <w:lang w:eastAsia="zh-CN"/>
              </w:rPr>
              <w:t>Proposal 3: For a FR2 inter-band CA combination with using common beam management, whether the existing interruption requirements for inter-band CA can be applied requires RF inputs.</w:t>
            </w:r>
          </w:p>
          <w:p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4: For a FR2 inter-band CA combination with using common beam management, RAN4 needs to study whether UE is necessary to perform BFD/CBD measurements on </w:t>
            </w:r>
            <w:proofErr w:type="spellStart"/>
            <w:r w:rsidRPr="00961883">
              <w:rPr>
                <w:rFonts w:eastAsia="SimSun"/>
                <w:bCs/>
                <w:iCs/>
                <w:lang w:eastAsia="zh-CN"/>
              </w:rPr>
              <w:t>SCell</w:t>
            </w:r>
            <w:proofErr w:type="spellEnd"/>
            <w:r w:rsidRPr="00961883">
              <w:rPr>
                <w:rFonts w:eastAsia="SimSun"/>
                <w:bCs/>
                <w:iCs/>
                <w:lang w:eastAsia="zh-CN"/>
              </w:rPr>
              <w:t>.</w:t>
            </w:r>
          </w:p>
          <w:p w:rsidR="00961883" w:rsidRPr="00961883" w:rsidRDefault="00961883" w:rsidP="00961883">
            <w:pPr>
              <w:widowControl w:val="0"/>
              <w:snapToGrid w:val="0"/>
              <w:rPr>
                <w:rFonts w:eastAsia="SimSun"/>
                <w:bCs/>
                <w:iCs/>
                <w:lang w:eastAsia="zh-CN"/>
              </w:rPr>
            </w:pPr>
            <w:r w:rsidRPr="00961883">
              <w:rPr>
                <w:rFonts w:eastAsia="SimSun"/>
                <w:bCs/>
                <w:iCs/>
                <w:lang w:eastAsia="zh-CN"/>
              </w:rPr>
              <w:t>Proposal 5: For a FR2 inter-band CA combination with using independent beam management, the scheduling availability requirements need to be defined to clarify no scheduling restrictions between two FR2 bands.</w:t>
            </w:r>
          </w:p>
          <w:p w:rsidR="00961883" w:rsidRPr="00961883" w:rsidRDefault="00961883" w:rsidP="00961883">
            <w:pPr>
              <w:widowControl w:val="0"/>
              <w:snapToGrid w:val="0"/>
              <w:rPr>
                <w:rFonts w:eastAsia="SimSun"/>
                <w:bCs/>
                <w:iCs/>
                <w:lang w:eastAsia="zh-CN"/>
              </w:rPr>
            </w:pPr>
            <w:r w:rsidRPr="00961883">
              <w:rPr>
                <w:rFonts w:eastAsia="SimSun"/>
                <w:bCs/>
                <w:iCs/>
                <w:lang w:eastAsia="zh-CN"/>
              </w:rPr>
              <w:t>Proposal 6: For a FR2 inter-band CA combination with using common beam management, the existing scheduling restriction requirements on FR2 shall be extended to serving cells in different bands.</w:t>
            </w:r>
          </w:p>
          <w:p w:rsidR="00961883" w:rsidRPr="00961883" w:rsidRDefault="00961883" w:rsidP="00961883">
            <w:pPr>
              <w:widowControl w:val="0"/>
              <w:snapToGrid w:val="0"/>
              <w:rPr>
                <w:rFonts w:eastAsia="SimSun"/>
                <w:bCs/>
                <w:iCs/>
                <w:lang w:eastAsia="zh-CN"/>
              </w:rPr>
            </w:pPr>
            <w:r w:rsidRPr="00961883">
              <w:rPr>
                <w:rFonts w:eastAsia="SimSun"/>
                <w:bCs/>
                <w:iCs/>
                <w:lang w:eastAsia="zh-CN"/>
              </w:rPr>
              <w:t>Proposal 7: For a FR2 inter-band CA combination with using common beam management, the existing scheduling restriction requirements on FR2 shall be extended to serving cells in different bands.</w:t>
            </w:r>
          </w:p>
          <w:p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8: For </w:t>
            </w:r>
            <w:proofErr w:type="spellStart"/>
            <w:r w:rsidRPr="00961883">
              <w:rPr>
                <w:rFonts w:eastAsia="SimSun"/>
                <w:bCs/>
                <w:iCs/>
                <w:lang w:eastAsia="zh-CN"/>
              </w:rPr>
              <w:t>SCell</w:t>
            </w:r>
            <w:proofErr w:type="spellEnd"/>
            <w:r w:rsidRPr="00961883">
              <w:rPr>
                <w:rFonts w:eastAsia="SimSun"/>
                <w:bCs/>
                <w:iCs/>
                <w:lang w:eastAsia="zh-CN"/>
              </w:rPr>
              <w:t xml:space="preserve"> being activated belongs to FR2 and if there is at least one active serving cell on that FR2 band, the existing </w:t>
            </w:r>
            <w:proofErr w:type="spellStart"/>
            <w:r w:rsidRPr="00961883">
              <w:rPr>
                <w:rFonts w:eastAsia="SimSun"/>
                <w:bCs/>
                <w:iCs/>
                <w:lang w:eastAsia="zh-CN"/>
              </w:rPr>
              <w:t>SCell</w:t>
            </w:r>
            <w:proofErr w:type="spellEnd"/>
            <w:r w:rsidRPr="00961883">
              <w:rPr>
                <w:rFonts w:eastAsia="SimSun"/>
                <w:bCs/>
                <w:iCs/>
                <w:lang w:eastAsia="zh-CN"/>
              </w:rPr>
              <w:t xml:space="preserve"> activation delay requirements can be applied for FR2 inter-band CA.</w:t>
            </w:r>
          </w:p>
          <w:p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9: For </w:t>
            </w:r>
            <w:proofErr w:type="spellStart"/>
            <w:r w:rsidRPr="00961883">
              <w:rPr>
                <w:rFonts w:eastAsia="SimSun"/>
                <w:bCs/>
                <w:iCs/>
                <w:lang w:eastAsia="zh-CN"/>
              </w:rPr>
              <w:t>SCell</w:t>
            </w:r>
            <w:proofErr w:type="spellEnd"/>
            <w:r w:rsidRPr="00961883">
              <w:rPr>
                <w:rFonts w:eastAsia="SimSun"/>
                <w:bCs/>
                <w:iCs/>
                <w:lang w:eastAsia="zh-CN"/>
              </w:rPr>
              <w:t xml:space="preserve"> being activated belongs to FR2 and if there is no active serving cell on that FR2 band, the existing </w:t>
            </w:r>
            <w:proofErr w:type="spellStart"/>
            <w:r w:rsidRPr="00961883">
              <w:rPr>
                <w:rFonts w:eastAsia="SimSun"/>
                <w:bCs/>
                <w:iCs/>
                <w:lang w:eastAsia="zh-CN"/>
              </w:rPr>
              <w:t>SCell</w:t>
            </w:r>
            <w:proofErr w:type="spellEnd"/>
            <w:r w:rsidRPr="00961883">
              <w:rPr>
                <w:rFonts w:eastAsia="SimSun"/>
                <w:bCs/>
                <w:iCs/>
                <w:lang w:eastAsia="zh-CN"/>
              </w:rPr>
              <w:t xml:space="preserve"> activation delay requirements for FR1+FR2 inter-band CA can be applied for FR2 inter-band CA with using </w:t>
            </w:r>
            <w:r w:rsidRPr="00961883">
              <w:rPr>
                <w:rFonts w:eastAsia="SimSun"/>
                <w:bCs/>
                <w:iCs/>
                <w:lang w:eastAsia="zh-CN"/>
              </w:rPr>
              <w:lastRenderedPageBreak/>
              <w:t>independent beam management.</w:t>
            </w:r>
          </w:p>
          <w:p w:rsidR="00961883" w:rsidRPr="00961883" w:rsidRDefault="00961883" w:rsidP="00961883">
            <w:pPr>
              <w:widowControl w:val="0"/>
              <w:snapToGrid w:val="0"/>
              <w:rPr>
                <w:rFonts w:eastAsia="SimSun"/>
                <w:bCs/>
                <w:iCs/>
                <w:lang w:eastAsia="zh-CN"/>
              </w:rPr>
            </w:pPr>
            <w:r w:rsidRPr="00961883">
              <w:rPr>
                <w:rFonts w:eastAsia="SimSun"/>
                <w:bCs/>
                <w:iCs/>
                <w:lang w:eastAsia="zh-CN"/>
              </w:rPr>
              <w:t xml:space="preserve">Proposal 10: For </w:t>
            </w:r>
            <w:proofErr w:type="spellStart"/>
            <w:r w:rsidRPr="00961883">
              <w:rPr>
                <w:rFonts w:eastAsia="SimSun"/>
                <w:bCs/>
                <w:iCs/>
                <w:lang w:eastAsia="zh-CN"/>
              </w:rPr>
              <w:t>SCell</w:t>
            </w:r>
            <w:proofErr w:type="spellEnd"/>
            <w:r w:rsidRPr="00961883">
              <w:rPr>
                <w:rFonts w:eastAsia="SimSun"/>
                <w:bCs/>
                <w:iCs/>
                <w:lang w:eastAsia="zh-CN"/>
              </w:rPr>
              <w:t xml:space="preserve"> being activated belongs to FR2 and if there is no active serving cell on that FR2 band, the existing </w:t>
            </w:r>
            <w:proofErr w:type="spellStart"/>
            <w:r w:rsidRPr="00961883">
              <w:rPr>
                <w:rFonts w:eastAsia="SimSun"/>
                <w:bCs/>
                <w:iCs/>
                <w:lang w:eastAsia="zh-CN"/>
              </w:rPr>
              <w:t>SCell</w:t>
            </w:r>
            <w:proofErr w:type="spellEnd"/>
            <w:r w:rsidRPr="00961883">
              <w:rPr>
                <w:rFonts w:eastAsia="SimSun"/>
                <w:bCs/>
                <w:iCs/>
                <w:lang w:eastAsia="zh-CN"/>
              </w:rPr>
              <w:t xml:space="preserve"> activation delay requirements for FR1+FR2 CA cannot be applied with using common beam management.</w:t>
            </w:r>
          </w:p>
          <w:p w:rsidR="00961883" w:rsidRPr="00961883" w:rsidRDefault="00961883" w:rsidP="005422C4">
            <w:pPr>
              <w:pStyle w:val="ListParagraph"/>
              <w:widowControl w:val="0"/>
              <w:numPr>
                <w:ilvl w:val="0"/>
                <w:numId w:val="27"/>
              </w:numPr>
              <w:overflowPunct/>
              <w:autoSpaceDE/>
              <w:autoSpaceDN/>
              <w:snapToGrid w:val="0"/>
              <w:ind w:firstLineChars="0"/>
              <w:contextualSpacing/>
              <w:textAlignment w:val="auto"/>
              <w:rPr>
                <w:rFonts w:eastAsia="SimSun"/>
                <w:bCs/>
                <w:iCs/>
                <w:lang w:eastAsia="zh-CN"/>
              </w:rPr>
            </w:pPr>
            <w:r w:rsidRPr="00961883">
              <w:rPr>
                <w:rFonts w:eastAsia="SimSun"/>
                <w:bCs/>
                <w:iCs/>
                <w:lang w:eastAsia="zh-CN"/>
              </w:rPr>
              <w:t xml:space="preserve">The time for L1-RSRP measurement operation need to be excluded from unknown </w:t>
            </w:r>
            <w:proofErr w:type="spellStart"/>
            <w:r w:rsidRPr="00961883">
              <w:rPr>
                <w:rFonts w:eastAsia="SimSun"/>
                <w:bCs/>
                <w:iCs/>
                <w:lang w:eastAsia="zh-CN"/>
              </w:rPr>
              <w:t>SCell</w:t>
            </w:r>
            <w:proofErr w:type="spellEnd"/>
            <w:r w:rsidRPr="00961883">
              <w:rPr>
                <w:rFonts w:eastAsia="SimSun"/>
                <w:bCs/>
                <w:iCs/>
                <w:lang w:eastAsia="zh-CN"/>
              </w:rPr>
              <w:t xml:space="preserve"> activation delay.</w:t>
            </w:r>
          </w:p>
        </w:tc>
      </w:tr>
      <w:tr w:rsidR="00961883" w:rsidTr="00961883">
        <w:trPr>
          <w:gridAfter w:val="1"/>
          <w:wAfter w:w="8" w:type="dxa"/>
          <w:trHeight w:val="468"/>
        </w:trPr>
        <w:tc>
          <w:tcPr>
            <w:tcW w:w="1648" w:type="dxa"/>
          </w:tcPr>
          <w:p w:rsidR="00961883" w:rsidRPr="00961883" w:rsidRDefault="00AC1CE7" w:rsidP="00961883">
            <w:pPr>
              <w:spacing w:before="120" w:after="120"/>
            </w:pPr>
            <w:hyperlink r:id="rId25" w:history="1">
              <w:r w:rsidR="00961883" w:rsidRPr="00961883">
                <w:t>R4-2004329</w:t>
              </w:r>
            </w:hyperlink>
          </w:p>
        </w:tc>
        <w:tc>
          <w:tcPr>
            <w:tcW w:w="1437" w:type="dxa"/>
          </w:tcPr>
          <w:p w:rsidR="00961883" w:rsidRPr="00961883" w:rsidRDefault="00961883" w:rsidP="00961883">
            <w:pPr>
              <w:spacing w:before="120" w:after="120"/>
            </w:pPr>
            <w:r w:rsidRPr="00961883">
              <w:t xml:space="preserve">Huawei, </w:t>
            </w:r>
            <w:proofErr w:type="spellStart"/>
            <w:r w:rsidRPr="00961883">
              <w:t>HiSilicon</w:t>
            </w:r>
            <w:proofErr w:type="spellEnd"/>
          </w:p>
        </w:tc>
        <w:tc>
          <w:tcPr>
            <w:tcW w:w="6962" w:type="dxa"/>
          </w:tcPr>
          <w:p w:rsidR="00961883" w:rsidRPr="00961883" w:rsidRDefault="00961883" w:rsidP="00961883">
            <w:pPr>
              <w:spacing w:before="120" w:after="120"/>
            </w:pPr>
            <w:r w:rsidRPr="00961883">
              <w:t xml:space="preserve">Draft CR based on discussion paper </w:t>
            </w:r>
            <w:hyperlink r:id="rId26" w:history="1">
              <w:r w:rsidRPr="00961883">
                <w:t>R4-2004328</w:t>
              </w:r>
            </w:hyperlink>
          </w:p>
        </w:tc>
      </w:tr>
      <w:tr w:rsidR="00961883" w:rsidTr="00961883">
        <w:trPr>
          <w:gridAfter w:val="1"/>
          <w:wAfter w:w="8" w:type="dxa"/>
          <w:trHeight w:val="468"/>
        </w:trPr>
        <w:tc>
          <w:tcPr>
            <w:tcW w:w="1648" w:type="dxa"/>
          </w:tcPr>
          <w:p w:rsidR="00961883" w:rsidRPr="00961883" w:rsidRDefault="00AC1CE7" w:rsidP="00961883">
            <w:pPr>
              <w:spacing w:before="120" w:after="120"/>
            </w:pPr>
            <w:hyperlink r:id="rId27" w:history="1">
              <w:r w:rsidR="00961883" w:rsidRPr="00961883">
                <w:t>R4-2004330</w:t>
              </w:r>
            </w:hyperlink>
          </w:p>
        </w:tc>
        <w:tc>
          <w:tcPr>
            <w:tcW w:w="1437" w:type="dxa"/>
          </w:tcPr>
          <w:p w:rsidR="00961883" w:rsidRPr="00961883" w:rsidRDefault="00961883" w:rsidP="00961883">
            <w:pPr>
              <w:spacing w:before="120" w:after="120"/>
            </w:pPr>
            <w:r w:rsidRPr="00961883">
              <w:t xml:space="preserve">Huawei, </w:t>
            </w:r>
            <w:proofErr w:type="spellStart"/>
            <w:r w:rsidRPr="00961883">
              <w:t>HiSilicon</w:t>
            </w:r>
            <w:proofErr w:type="spellEnd"/>
          </w:p>
        </w:tc>
        <w:tc>
          <w:tcPr>
            <w:tcW w:w="6962" w:type="dxa"/>
          </w:tcPr>
          <w:p w:rsidR="00961883" w:rsidRPr="00805BE8" w:rsidRDefault="00961883" w:rsidP="00961883">
            <w:pPr>
              <w:spacing w:before="120" w:after="120"/>
              <w:rPr>
                <w:rFonts w:asciiTheme="minorHAnsi" w:hAnsiTheme="minorHAnsi" w:cstheme="minorHAnsi"/>
              </w:rPr>
            </w:pPr>
            <w:r w:rsidRPr="00961883">
              <w:t xml:space="preserve">Draft CR based on discussion paper </w:t>
            </w:r>
            <w:hyperlink r:id="rId28" w:history="1">
              <w:r w:rsidRPr="00961883">
                <w:t>R4-2004328</w:t>
              </w:r>
            </w:hyperlink>
          </w:p>
        </w:tc>
      </w:tr>
      <w:tr w:rsidR="00961883" w:rsidTr="00961883">
        <w:trPr>
          <w:gridAfter w:val="1"/>
          <w:wAfter w:w="8" w:type="dxa"/>
          <w:trHeight w:val="468"/>
        </w:trPr>
        <w:tc>
          <w:tcPr>
            <w:tcW w:w="1648" w:type="dxa"/>
          </w:tcPr>
          <w:p w:rsidR="00961883" w:rsidRPr="00961883" w:rsidRDefault="00AC1CE7" w:rsidP="00961883">
            <w:pPr>
              <w:spacing w:before="120" w:after="120"/>
            </w:pPr>
            <w:hyperlink r:id="rId29" w:history="1">
              <w:r w:rsidR="00961883" w:rsidRPr="00961883">
                <w:t>R4-2004790</w:t>
              </w:r>
            </w:hyperlink>
          </w:p>
        </w:tc>
        <w:tc>
          <w:tcPr>
            <w:tcW w:w="1437" w:type="dxa"/>
          </w:tcPr>
          <w:p w:rsidR="00961883" w:rsidRPr="00961883" w:rsidRDefault="00961883" w:rsidP="00961883">
            <w:pPr>
              <w:spacing w:before="120" w:after="120"/>
            </w:pPr>
            <w:r w:rsidRPr="00961883">
              <w:t>Qualcomm Incorporated</w:t>
            </w:r>
          </w:p>
        </w:tc>
        <w:tc>
          <w:tcPr>
            <w:tcW w:w="6962" w:type="dxa"/>
          </w:tcPr>
          <w:p w:rsidR="00961883" w:rsidRPr="00961883" w:rsidRDefault="00961883" w:rsidP="00961883">
            <w:r w:rsidRPr="00961883">
              <w:t xml:space="preserve">Proposal 1: RAN4 to define requirements for bands in which the UE can use a common beam. These requirements need to be defined for co-location, spatial filter, MRTD/MTTD and power imbalance. RAN4 to use intra-band requirements as baseline. </w:t>
            </w:r>
          </w:p>
          <w:p w:rsidR="00961883" w:rsidRPr="00961883" w:rsidRDefault="00961883" w:rsidP="00961883">
            <w:r w:rsidRPr="00961883">
              <w:t xml:space="preserve">Proposal 2: RAN4 to revisit number of searcher assumption when supporting more than 2 inter-band CA in FR2. </w:t>
            </w:r>
          </w:p>
          <w:p w:rsidR="00961883" w:rsidRPr="00961883" w:rsidRDefault="00961883" w:rsidP="00961883">
            <w:r w:rsidRPr="00961883">
              <w:t xml:space="preserve">Proposal 3: UE should be configured with beam management resources on one cell in each band for which it is using independent beams. </w:t>
            </w:r>
          </w:p>
          <w:p w:rsidR="00961883" w:rsidRPr="00961883" w:rsidRDefault="00961883" w:rsidP="00961883">
            <w:r w:rsidRPr="00961883">
              <w:t xml:space="preserve">Proposal 4: RAN4 to use </w:t>
            </w:r>
            <w:proofErr w:type="spellStart"/>
            <w:r w:rsidRPr="00961883">
              <w:t>SCell</w:t>
            </w:r>
            <w:proofErr w:type="spellEnd"/>
            <w:r w:rsidRPr="00961883">
              <w:t xml:space="preserve"> beam management requirements as being defined in </w:t>
            </w:r>
            <w:proofErr w:type="spellStart"/>
            <w:r w:rsidRPr="00961883">
              <w:t>eMIMO</w:t>
            </w:r>
            <w:proofErr w:type="spellEnd"/>
            <w:r w:rsidRPr="00961883">
              <w:t xml:space="preserve"> WID as baseline. </w:t>
            </w:r>
          </w:p>
          <w:p w:rsidR="00961883" w:rsidRPr="00961883" w:rsidRDefault="00961883" w:rsidP="00961883">
            <w:r w:rsidRPr="00961883">
              <w:t xml:space="preserve">Proposal 5: For known </w:t>
            </w:r>
            <w:proofErr w:type="spellStart"/>
            <w:r w:rsidRPr="00961883">
              <w:t>Scell</w:t>
            </w:r>
            <w:proofErr w:type="spellEnd"/>
            <w:r w:rsidRPr="00961883">
              <w:t xml:space="preserve"> activation with independent beams, the same requirements as Rel-15 apply.</w:t>
            </w:r>
          </w:p>
          <w:p w:rsidR="00961883" w:rsidRPr="00961883" w:rsidRDefault="00961883" w:rsidP="00961883">
            <w:r w:rsidRPr="00961883">
              <w:t xml:space="preserve">Proposal 6: Interruptions requirements with independent beams to be the same as that from Rel-15. </w:t>
            </w:r>
          </w:p>
          <w:p w:rsidR="00961883" w:rsidRPr="00961883" w:rsidRDefault="00961883" w:rsidP="00961883">
            <w:r w:rsidRPr="00961883">
              <w:t>Proposal 7:  No scheduling restrictions on a band that is using an independent beam from the band on which the procedure (RLM, Beam Management, L1-RSRP) measurements is being performed.</w:t>
            </w:r>
            <w:r>
              <w:t xml:space="preserve">  </w:t>
            </w:r>
          </w:p>
        </w:tc>
      </w:tr>
    </w:tbl>
    <w:p w:rsidR="009549C2" w:rsidRPr="004A7544" w:rsidRDefault="009549C2" w:rsidP="009549C2"/>
    <w:p w:rsidR="009549C2" w:rsidRPr="004A7544" w:rsidRDefault="009549C2" w:rsidP="009549C2">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rsidR="009549C2" w:rsidRDefault="009549C2" w:rsidP="009549C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9549C2" w:rsidRPr="00C73CF8" w:rsidRDefault="009549C2" w:rsidP="009549C2">
      <w:pPr>
        <w:pStyle w:val="Heading3"/>
        <w:rPr>
          <w:sz w:val="24"/>
          <w:szCs w:val="16"/>
          <w:lang w:val="en-US"/>
        </w:rPr>
      </w:pPr>
      <w:r w:rsidRPr="00C73CF8">
        <w:rPr>
          <w:sz w:val="24"/>
          <w:szCs w:val="16"/>
          <w:lang w:val="en-US"/>
        </w:rPr>
        <w:t xml:space="preserve">Sub-topic </w:t>
      </w:r>
      <w:r w:rsidR="00FB777B" w:rsidRPr="00C73CF8">
        <w:rPr>
          <w:sz w:val="24"/>
          <w:szCs w:val="16"/>
          <w:lang w:val="en-US"/>
        </w:rPr>
        <w:t>4</w:t>
      </w:r>
      <w:r w:rsidRPr="00C73CF8">
        <w:rPr>
          <w:sz w:val="24"/>
          <w:szCs w:val="16"/>
          <w:lang w:val="en-US"/>
        </w:rPr>
        <w:t>-1</w:t>
      </w:r>
      <w:r w:rsidR="00FB777B" w:rsidRPr="00C73CF8">
        <w:rPr>
          <w:sz w:val="24"/>
          <w:szCs w:val="16"/>
          <w:lang w:val="en-US"/>
        </w:rPr>
        <w:t xml:space="preserve"> inter-band FR2 CA requirement scope</w:t>
      </w:r>
    </w:p>
    <w:p w:rsidR="009549C2" w:rsidRPr="00B831AE" w:rsidRDefault="009549C2" w:rsidP="009549C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9549C2" w:rsidRPr="00FB777B" w:rsidRDefault="009549C2" w:rsidP="009549C2">
      <w:pPr>
        <w:rPr>
          <w:i/>
          <w:lang w:val="en-US" w:eastAsia="zh-CN"/>
        </w:rPr>
      </w:pPr>
      <w:r w:rsidRPr="00FB777B">
        <w:rPr>
          <w:i/>
          <w:lang w:val="en-US" w:eastAsia="zh-CN"/>
        </w:rPr>
        <w:t>Open issues and candidate options before e-meeting:</w:t>
      </w:r>
    </w:p>
    <w:p w:rsidR="009549C2" w:rsidRPr="00FB777B" w:rsidRDefault="009549C2" w:rsidP="009549C2">
      <w:pPr>
        <w:rPr>
          <w:b/>
          <w:u w:val="single"/>
          <w:lang w:eastAsia="ko-KR"/>
        </w:rPr>
      </w:pPr>
      <w:r w:rsidRPr="00FB777B">
        <w:rPr>
          <w:b/>
          <w:u w:val="single"/>
          <w:lang w:eastAsia="ko-KR"/>
        </w:rPr>
        <w:t xml:space="preserve">Issue </w:t>
      </w:r>
      <w:r w:rsidR="00FB777B" w:rsidRPr="00FB777B">
        <w:rPr>
          <w:b/>
          <w:u w:val="single"/>
          <w:lang w:eastAsia="ko-KR"/>
        </w:rPr>
        <w:t>4</w:t>
      </w:r>
      <w:r w:rsidRPr="00FB777B">
        <w:rPr>
          <w:b/>
          <w:u w:val="single"/>
          <w:lang w:eastAsia="ko-KR"/>
        </w:rPr>
        <w:t>-1</w:t>
      </w:r>
      <w:r w:rsidR="00FB777B">
        <w:rPr>
          <w:b/>
          <w:u w:val="single"/>
          <w:lang w:eastAsia="ko-KR"/>
        </w:rPr>
        <w:t>-1</w:t>
      </w:r>
      <w:r w:rsidRPr="00FB777B">
        <w:rPr>
          <w:b/>
          <w:u w:val="single"/>
          <w:lang w:eastAsia="ko-KR"/>
        </w:rPr>
        <w:t xml:space="preserve">: </w:t>
      </w:r>
      <w:r w:rsidR="00FB777B" w:rsidRPr="00FB777B">
        <w:rPr>
          <w:b/>
          <w:u w:val="single"/>
          <w:lang w:eastAsia="ko-KR"/>
        </w:rPr>
        <w:t>Relation with inter-band FR2 CA discussion in RF session</w:t>
      </w:r>
    </w:p>
    <w:p w:rsidR="009549C2" w:rsidRPr="00FB777B" w:rsidRDefault="009549C2"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FB777B" w:rsidRPr="00FB777B" w:rsidRDefault="009549C2"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sidR="00FB777B" w:rsidRPr="00FB777B">
        <w:rPr>
          <w:rFonts w:eastAsia="SimSun"/>
          <w:szCs w:val="24"/>
          <w:lang w:eastAsia="zh-CN"/>
        </w:rPr>
        <w:t>(Ericsson</w:t>
      </w:r>
      <w:r w:rsidR="00A2377A">
        <w:rPr>
          <w:rFonts w:eastAsia="SimSun"/>
          <w:szCs w:val="24"/>
          <w:lang w:eastAsia="zh-CN"/>
        </w:rPr>
        <w:t>, Apple, MediaTek, Huawei</w:t>
      </w:r>
      <w:r w:rsidR="00FB777B" w:rsidRPr="00FB777B">
        <w:rPr>
          <w:rFonts w:eastAsia="SimSun"/>
          <w:szCs w:val="24"/>
          <w:lang w:eastAsia="zh-CN"/>
        </w:rPr>
        <w:t>)</w:t>
      </w:r>
      <w:r w:rsidRPr="00FB777B">
        <w:rPr>
          <w:rFonts w:eastAsia="SimSun"/>
          <w:szCs w:val="24"/>
          <w:lang w:eastAsia="zh-CN"/>
        </w:rPr>
        <w:t xml:space="preserve">: </w:t>
      </w:r>
    </w:p>
    <w:p w:rsidR="009549C2" w:rsidRPr="00FB777B" w:rsidRDefault="00FB777B" w:rsidP="00FB777B">
      <w:pPr>
        <w:pStyle w:val="ListParagraph"/>
        <w:overflowPunct/>
        <w:autoSpaceDE/>
        <w:autoSpaceDN/>
        <w:adjustRightInd/>
        <w:spacing w:after="120"/>
        <w:ind w:left="1440" w:firstLineChars="0" w:firstLine="0"/>
        <w:textAlignment w:val="auto"/>
        <w:rPr>
          <w:lang w:val="en-US" w:eastAsia="zh-CN"/>
        </w:rPr>
      </w:pPr>
      <w:r w:rsidRPr="00FB777B">
        <w:rPr>
          <w:lang w:val="en-US" w:eastAsia="zh-CN"/>
        </w:rPr>
        <w:t xml:space="preserve">RRM requirements work for FR2 </w:t>
      </w:r>
      <w:proofErr w:type="spellStart"/>
      <w:r w:rsidRPr="00FB777B">
        <w:rPr>
          <w:lang w:val="en-US" w:eastAsia="zh-CN"/>
        </w:rPr>
        <w:t>interband</w:t>
      </w:r>
      <w:proofErr w:type="spellEnd"/>
      <w:r w:rsidRPr="00FB777B">
        <w:rPr>
          <w:lang w:val="en-US" w:eastAsia="zh-CN"/>
        </w:rPr>
        <w:t xml:space="preserve"> CA should be aligned with the deployments, scenarios, band combinations and RF architectures discussed for release 16 for FR2 </w:t>
      </w:r>
      <w:proofErr w:type="spellStart"/>
      <w:r w:rsidRPr="00FB777B">
        <w:rPr>
          <w:lang w:val="en-US" w:eastAsia="zh-CN"/>
        </w:rPr>
        <w:t>interband</w:t>
      </w:r>
      <w:proofErr w:type="spellEnd"/>
      <w:r w:rsidRPr="00FB777B">
        <w:rPr>
          <w:lang w:val="en-US" w:eastAsia="zh-CN"/>
        </w:rPr>
        <w:t xml:space="preserve"> CA in the RF session.</w:t>
      </w:r>
    </w:p>
    <w:p w:rsidR="009549C2" w:rsidRPr="00FB777B" w:rsidRDefault="00FB777B" w:rsidP="00FB777B">
      <w:pPr>
        <w:pStyle w:val="ListParagraph"/>
        <w:overflowPunct/>
        <w:autoSpaceDE/>
        <w:autoSpaceDN/>
        <w:adjustRightInd/>
        <w:spacing w:after="120"/>
        <w:ind w:left="1440" w:firstLineChars="0" w:firstLine="0"/>
        <w:textAlignment w:val="auto"/>
        <w:rPr>
          <w:rFonts w:eastAsia="SimSun"/>
          <w:szCs w:val="24"/>
          <w:lang w:eastAsia="zh-CN"/>
        </w:rPr>
      </w:pPr>
      <w:r w:rsidRPr="00FB777B">
        <w:rPr>
          <w:lang w:val="en-US" w:eastAsia="zh-CN"/>
        </w:rPr>
        <w:t xml:space="preserve">RRM requirements work for FR2 </w:t>
      </w:r>
      <w:proofErr w:type="spellStart"/>
      <w:r w:rsidRPr="00FB777B">
        <w:rPr>
          <w:lang w:val="en-US" w:eastAsia="zh-CN"/>
        </w:rPr>
        <w:t>interband</w:t>
      </w:r>
      <w:proofErr w:type="spellEnd"/>
      <w:r w:rsidRPr="00FB777B">
        <w:rPr>
          <w:lang w:val="en-US" w:eastAsia="zh-CN"/>
        </w:rPr>
        <w:t xml:space="preserve"> CA for common beam and independent beam UE should begin with understanding which scenarios can be supported with common beams and which will need independent beams </w:t>
      </w:r>
      <w:proofErr w:type="gramStart"/>
      <w:r w:rsidRPr="00FB777B">
        <w:rPr>
          <w:lang w:val="en-US" w:eastAsia="zh-CN"/>
        </w:rPr>
        <w:t>The</w:t>
      </w:r>
      <w:proofErr w:type="gramEnd"/>
      <w:r w:rsidRPr="00FB777B">
        <w:rPr>
          <w:lang w:val="en-US" w:eastAsia="zh-CN"/>
        </w:rPr>
        <w:t xml:space="preserve"> corresponding requirements for common and independent beams can then be derived.</w:t>
      </w:r>
    </w:p>
    <w:p w:rsidR="009549C2" w:rsidRPr="00045592" w:rsidRDefault="009549C2"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9549C2" w:rsidRPr="00C73CF8" w:rsidRDefault="00A2377A" w:rsidP="00C73CF8">
      <w:pPr>
        <w:spacing w:after="120"/>
        <w:ind w:left="436" w:firstLine="284"/>
        <w:rPr>
          <w:rFonts w:eastAsia="SimSun"/>
          <w:color w:val="0070C0"/>
          <w:szCs w:val="24"/>
          <w:lang w:eastAsia="zh-CN"/>
        </w:rPr>
      </w:pPr>
      <w:r w:rsidRPr="00C73CF8">
        <w:rPr>
          <w:rFonts w:eastAsia="SimSun"/>
          <w:color w:val="0070C0"/>
          <w:szCs w:val="24"/>
          <w:lang w:eastAsia="zh-CN"/>
        </w:rPr>
        <w:lastRenderedPageBreak/>
        <w:t>Tentative agreements: option 1</w:t>
      </w:r>
    </w:p>
    <w:p w:rsidR="00A2377A" w:rsidRPr="00045592" w:rsidRDefault="00A2377A" w:rsidP="00C73CF8">
      <w:pPr>
        <w:pStyle w:val="ListParagraph"/>
        <w:overflowPunct/>
        <w:autoSpaceDE/>
        <w:autoSpaceDN/>
        <w:adjustRightInd/>
        <w:spacing w:after="120"/>
        <w:ind w:left="936" w:firstLineChars="0" w:firstLine="0"/>
        <w:textAlignment w:val="auto"/>
        <w:rPr>
          <w:rFonts w:eastAsia="SimSun"/>
          <w:color w:val="0070C0"/>
          <w:szCs w:val="24"/>
          <w:lang w:eastAsia="zh-CN"/>
        </w:rPr>
      </w:pPr>
    </w:p>
    <w:p w:rsidR="00FB777B" w:rsidRDefault="00FB777B" w:rsidP="00FB777B">
      <w:pPr>
        <w:rPr>
          <w:b/>
          <w:u w:val="single"/>
          <w:lang w:eastAsia="ko-KR"/>
        </w:rPr>
      </w:pPr>
      <w:r w:rsidRPr="00FB777B">
        <w:rPr>
          <w:b/>
          <w:u w:val="single"/>
          <w:lang w:eastAsia="ko-KR"/>
        </w:rPr>
        <w:t>Issue 4-1-</w:t>
      </w:r>
      <w:r>
        <w:rPr>
          <w:b/>
          <w:u w:val="single"/>
          <w:lang w:eastAsia="ko-KR"/>
        </w:rPr>
        <w:t>2</w:t>
      </w:r>
      <w:r w:rsidRPr="00FB777B">
        <w:rPr>
          <w:b/>
          <w:u w:val="single"/>
          <w:lang w:eastAsia="ko-KR"/>
        </w:rPr>
        <w:t xml:space="preserve">: </w:t>
      </w:r>
      <w:r>
        <w:rPr>
          <w:b/>
          <w:u w:val="single"/>
          <w:lang w:eastAsia="ko-KR"/>
        </w:rPr>
        <w:t xml:space="preserve">Conditions to apply </w:t>
      </w:r>
      <w:r w:rsidRPr="00FB777B">
        <w:rPr>
          <w:b/>
          <w:u w:val="single"/>
          <w:lang w:eastAsia="ko-KR"/>
        </w:rPr>
        <w:t>requirements for bands in which the UE can use a common beam</w:t>
      </w:r>
    </w:p>
    <w:p w:rsidR="00FB777B" w:rsidRPr="00FB777B" w:rsidRDefault="00FB777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FB777B" w:rsidRPr="00FB777B" w:rsidRDefault="00FB777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Qualcomm</w:t>
      </w:r>
      <w:r w:rsidR="00DA10E0">
        <w:rPr>
          <w:rFonts w:eastAsia="SimSun"/>
          <w:szCs w:val="24"/>
          <w:lang w:val="en-US" w:eastAsia="zh-CN"/>
        </w:rPr>
        <w:t>, MediaTek, Ericsson</w:t>
      </w:r>
      <w:r w:rsidRPr="00FB777B">
        <w:rPr>
          <w:rFonts w:eastAsia="SimSun" w:hint="eastAsia"/>
          <w:szCs w:val="24"/>
          <w:lang w:eastAsia="zh-CN"/>
        </w:rPr>
        <w:t>)</w:t>
      </w:r>
      <w:r w:rsidRPr="00FB777B">
        <w:rPr>
          <w:rFonts w:eastAsia="SimSun"/>
          <w:szCs w:val="24"/>
          <w:lang w:eastAsia="zh-CN"/>
        </w:rPr>
        <w:t xml:space="preserve">: </w:t>
      </w:r>
      <w:r>
        <w:t>For a UE to use a common beam across two bands, there are a few conditions that the cells in the two bands will need to satisfy</w:t>
      </w:r>
    </w:p>
    <w:p w:rsidR="00FB777B" w:rsidRDefault="00FB777B" w:rsidP="005422C4">
      <w:pPr>
        <w:pStyle w:val="ListParagraph"/>
        <w:numPr>
          <w:ilvl w:val="0"/>
          <w:numId w:val="2"/>
        </w:numPr>
        <w:overflowPunct/>
        <w:autoSpaceDE/>
        <w:autoSpaceDN/>
        <w:adjustRightInd/>
        <w:spacing w:after="160" w:line="259" w:lineRule="auto"/>
        <w:ind w:left="1780" w:firstLineChars="0"/>
        <w:contextualSpacing/>
        <w:textAlignment w:val="auto"/>
      </w:pPr>
      <w:r>
        <w:t xml:space="preserve">the </w:t>
      </w:r>
      <w:proofErr w:type="spellStart"/>
      <w:r>
        <w:t>gNB’s</w:t>
      </w:r>
      <w:proofErr w:type="spellEnd"/>
      <w:r>
        <w:t xml:space="preserve"> for the two cells need to be co-located</w:t>
      </w:r>
    </w:p>
    <w:p w:rsidR="00FB777B" w:rsidRDefault="00FB777B" w:rsidP="005422C4">
      <w:pPr>
        <w:pStyle w:val="ListParagraph"/>
        <w:numPr>
          <w:ilvl w:val="0"/>
          <w:numId w:val="2"/>
        </w:numPr>
        <w:overflowPunct/>
        <w:autoSpaceDE/>
        <w:autoSpaceDN/>
        <w:adjustRightInd/>
        <w:spacing w:after="160" w:line="259" w:lineRule="auto"/>
        <w:ind w:left="1780" w:firstLineChars="0"/>
        <w:contextualSpacing/>
        <w:textAlignment w:val="auto"/>
      </w:pPr>
      <w:r>
        <w:t xml:space="preserve">the two </w:t>
      </w:r>
      <w:proofErr w:type="spellStart"/>
      <w:r>
        <w:t>gNB’s</w:t>
      </w:r>
      <w:proofErr w:type="spellEnd"/>
      <w:r>
        <w:t xml:space="preserve"> will need to use the same spatial transmission filter. </w:t>
      </w:r>
    </w:p>
    <w:p w:rsidR="00FB777B" w:rsidRDefault="00FB777B" w:rsidP="005422C4">
      <w:pPr>
        <w:pStyle w:val="ListParagraph"/>
        <w:numPr>
          <w:ilvl w:val="0"/>
          <w:numId w:val="2"/>
        </w:numPr>
        <w:overflowPunct/>
        <w:autoSpaceDE/>
        <w:autoSpaceDN/>
        <w:adjustRightInd/>
        <w:spacing w:after="160" w:line="259" w:lineRule="auto"/>
        <w:ind w:left="1780" w:firstLineChars="0"/>
        <w:contextualSpacing/>
        <w:textAlignment w:val="auto"/>
      </w:pPr>
      <w:r>
        <w:t xml:space="preserve">the time synchronization between the two cells needs to be within 260 ns. </w:t>
      </w:r>
    </w:p>
    <w:p w:rsidR="00FB777B" w:rsidRPr="00FB777B" w:rsidRDefault="00FB777B" w:rsidP="005422C4">
      <w:pPr>
        <w:pStyle w:val="ListParagraph"/>
        <w:numPr>
          <w:ilvl w:val="0"/>
          <w:numId w:val="2"/>
        </w:numPr>
        <w:overflowPunct/>
        <w:autoSpaceDE/>
        <w:autoSpaceDN/>
        <w:adjustRightInd/>
        <w:spacing w:after="160" w:line="259" w:lineRule="auto"/>
        <w:ind w:left="1780" w:firstLineChars="0"/>
        <w:contextualSpacing/>
        <w:textAlignment w:val="auto"/>
      </w:pPr>
      <w:r>
        <w:t>same power imbalance as that in intra-band contiguous case</w:t>
      </w:r>
      <w:r w:rsidRPr="00FB777B">
        <w:rPr>
          <w:lang w:val="en-US" w:eastAsia="zh-CN"/>
        </w:rPr>
        <w:t>.</w:t>
      </w:r>
    </w:p>
    <w:p w:rsidR="00FB777B" w:rsidRPr="00FB777B" w:rsidRDefault="00FB777B" w:rsidP="00FB777B">
      <w:pPr>
        <w:pStyle w:val="ListParagraph"/>
        <w:overflowPunct/>
        <w:autoSpaceDE/>
        <w:autoSpaceDN/>
        <w:adjustRightInd/>
        <w:spacing w:after="160" w:line="259" w:lineRule="auto"/>
        <w:ind w:left="1780" w:firstLineChars="0" w:firstLine="0"/>
        <w:contextualSpacing/>
        <w:textAlignment w:val="auto"/>
      </w:pPr>
    </w:p>
    <w:p w:rsidR="00FB777B" w:rsidRPr="00045592" w:rsidRDefault="00FB777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FB777B" w:rsidRPr="00045592" w:rsidRDefault="00DA10E0"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on option 1.</w:t>
      </w:r>
    </w:p>
    <w:p w:rsidR="00FB777B" w:rsidRPr="00FB777B" w:rsidRDefault="00FB777B" w:rsidP="00FB777B">
      <w:pPr>
        <w:rPr>
          <w:b/>
          <w:u w:val="single"/>
          <w:lang w:eastAsia="ko-KR"/>
        </w:rPr>
      </w:pPr>
    </w:p>
    <w:p w:rsidR="00FB777B" w:rsidRPr="00805BE8" w:rsidRDefault="00FB777B" w:rsidP="00FB777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4</w:t>
      </w:r>
      <w:r w:rsidRPr="00805BE8">
        <w:rPr>
          <w:sz w:val="24"/>
          <w:szCs w:val="16"/>
        </w:rPr>
        <w:t>-</w:t>
      </w:r>
      <w:r>
        <w:rPr>
          <w:sz w:val="24"/>
          <w:szCs w:val="16"/>
        </w:rPr>
        <w:t>2</w:t>
      </w:r>
      <w:r w:rsidR="00B12CF6">
        <w:rPr>
          <w:sz w:val="24"/>
          <w:szCs w:val="16"/>
        </w:rPr>
        <w:t xml:space="preserve">: </w:t>
      </w:r>
      <w:r w:rsidR="00B12CF6" w:rsidRPr="00B12CF6">
        <w:rPr>
          <w:sz w:val="24"/>
          <w:szCs w:val="16"/>
        </w:rPr>
        <w:t>CSSF</w:t>
      </w:r>
    </w:p>
    <w:p w:rsidR="00FB777B" w:rsidRPr="00B831AE" w:rsidRDefault="00FB777B" w:rsidP="00FB777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FB777B" w:rsidRPr="00FB777B" w:rsidRDefault="00FB777B" w:rsidP="00FB777B">
      <w:pPr>
        <w:rPr>
          <w:i/>
          <w:lang w:val="en-US" w:eastAsia="zh-CN"/>
        </w:rPr>
      </w:pPr>
      <w:r w:rsidRPr="00FB777B">
        <w:rPr>
          <w:i/>
          <w:lang w:val="en-US" w:eastAsia="zh-CN"/>
        </w:rPr>
        <w:t>Open issues and candidate options before e-meeting:</w:t>
      </w:r>
    </w:p>
    <w:p w:rsidR="00FB777B" w:rsidRPr="00FB777B" w:rsidRDefault="00FB777B" w:rsidP="00FB777B">
      <w:pPr>
        <w:rPr>
          <w:b/>
          <w:u w:val="single"/>
          <w:lang w:eastAsia="ko-KR"/>
        </w:rPr>
      </w:pPr>
      <w:r w:rsidRPr="00FB777B">
        <w:rPr>
          <w:b/>
          <w:u w:val="single"/>
          <w:lang w:eastAsia="ko-KR"/>
        </w:rPr>
        <w:t>Issue 4-</w:t>
      </w:r>
      <w:r w:rsidR="00B12CF6">
        <w:rPr>
          <w:b/>
          <w:u w:val="single"/>
          <w:lang w:eastAsia="ko-KR"/>
        </w:rPr>
        <w:t>2</w:t>
      </w:r>
      <w:r>
        <w:rPr>
          <w:b/>
          <w:u w:val="single"/>
          <w:lang w:eastAsia="ko-KR"/>
        </w:rPr>
        <w:t>-1</w:t>
      </w:r>
      <w:r w:rsidRPr="00FB777B">
        <w:rPr>
          <w:b/>
          <w:u w:val="single"/>
          <w:lang w:eastAsia="ko-KR"/>
        </w:rPr>
        <w:t xml:space="preserve">: </w:t>
      </w:r>
      <w:r w:rsidR="00B12CF6" w:rsidRPr="00B12CF6">
        <w:rPr>
          <w:b/>
          <w:u w:val="single"/>
          <w:lang w:eastAsia="ko-KR"/>
        </w:rPr>
        <w:t>total band number</w:t>
      </w:r>
      <w:r w:rsidR="00B12CF6">
        <w:rPr>
          <w:b/>
          <w:u w:val="single"/>
          <w:lang w:eastAsia="ko-KR"/>
        </w:rPr>
        <w:t xml:space="preserve"> assumption</w:t>
      </w:r>
      <w:r w:rsidR="00B12CF6" w:rsidRPr="00B12CF6">
        <w:rPr>
          <w:b/>
          <w:u w:val="single"/>
          <w:lang w:eastAsia="ko-KR"/>
        </w:rPr>
        <w:t xml:space="preserve"> in </w:t>
      </w:r>
      <w:r w:rsidR="00B12CF6">
        <w:rPr>
          <w:b/>
          <w:u w:val="single"/>
          <w:lang w:eastAsia="ko-KR"/>
        </w:rPr>
        <w:t xml:space="preserve">inter-band </w:t>
      </w:r>
      <w:r w:rsidR="00B12CF6" w:rsidRPr="00B12CF6">
        <w:rPr>
          <w:b/>
          <w:u w:val="single"/>
          <w:lang w:eastAsia="ko-KR"/>
        </w:rPr>
        <w:t>FR2</w:t>
      </w:r>
      <w:r w:rsidR="00B12CF6">
        <w:rPr>
          <w:b/>
          <w:u w:val="single"/>
          <w:lang w:eastAsia="ko-KR"/>
        </w:rPr>
        <w:t xml:space="preserve"> CA for RRM requirements </w:t>
      </w:r>
    </w:p>
    <w:p w:rsidR="00FB777B" w:rsidRPr="00FB777B" w:rsidRDefault="00FB777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FB777B" w:rsidRPr="00FB777B" w:rsidRDefault="00FB777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sidR="00B12CF6">
        <w:rPr>
          <w:rFonts w:eastAsia="SimSun"/>
          <w:szCs w:val="24"/>
          <w:lang w:eastAsia="zh-CN"/>
        </w:rPr>
        <w:t>NTT DOCOMO</w:t>
      </w:r>
      <w:r w:rsidR="00DA10E0">
        <w:rPr>
          <w:rFonts w:eastAsia="SimSun"/>
          <w:szCs w:val="24"/>
          <w:lang w:eastAsia="zh-CN"/>
        </w:rPr>
        <w:t>, Apple, MediaTek, Huawei, Ericsson, Qualcomm</w:t>
      </w:r>
      <w:r w:rsidRPr="00FB777B">
        <w:rPr>
          <w:rFonts w:eastAsia="SimSun"/>
          <w:szCs w:val="24"/>
          <w:lang w:eastAsia="zh-CN"/>
        </w:rPr>
        <w:t xml:space="preserve">): </w:t>
      </w:r>
    </w:p>
    <w:p w:rsidR="00FB777B" w:rsidRPr="00B12CF6" w:rsidRDefault="00B12CF6" w:rsidP="00FB777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B12CF6">
        <w:rPr>
          <w:bCs/>
          <w:color w:val="000000" w:themeColor="text1"/>
          <w:lang w:val="en-US" w:eastAsia="ja-JP"/>
        </w:rPr>
        <w:t xml:space="preserve">RAN4 </w:t>
      </w:r>
      <w:r>
        <w:rPr>
          <w:bCs/>
          <w:color w:val="000000" w:themeColor="text1"/>
          <w:lang w:val="en-US" w:eastAsia="ja-JP"/>
        </w:rPr>
        <w:t xml:space="preserve">RRM </w:t>
      </w:r>
      <w:r w:rsidRPr="00B12CF6">
        <w:rPr>
          <w:bCs/>
          <w:color w:val="000000" w:themeColor="text1"/>
          <w:lang w:val="en-US" w:eastAsia="ja-JP"/>
        </w:rPr>
        <w:t>shall focus on the scenario which the total band number in FR2 is two in Rel-16.</w:t>
      </w:r>
    </w:p>
    <w:p w:rsidR="00FB777B" w:rsidRPr="00045592" w:rsidRDefault="00FB777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FB777B" w:rsidRPr="00C73CF8" w:rsidRDefault="00DA10E0" w:rsidP="00C73CF8">
      <w:pPr>
        <w:spacing w:after="120"/>
        <w:ind w:left="436" w:firstLine="284"/>
        <w:rPr>
          <w:rFonts w:eastAsia="SimSun"/>
          <w:color w:val="0070C0"/>
          <w:szCs w:val="24"/>
          <w:lang w:eastAsia="zh-CN"/>
        </w:rPr>
      </w:pPr>
      <w:r w:rsidRPr="00C73CF8">
        <w:rPr>
          <w:rFonts w:eastAsia="SimSun"/>
          <w:color w:val="0070C0"/>
          <w:szCs w:val="24"/>
          <w:lang w:eastAsia="zh-CN"/>
        </w:rPr>
        <w:t>Tentative agreement:</w:t>
      </w:r>
    </w:p>
    <w:p w:rsidR="00DA10E0" w:rsidRPr="00FB777B" w:rsidRDefault="00DA10E0" w:rsidP="00DA10E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NTT DOCOMO, Apple, MediaTek, Huawei, Ericsson, Qualcomm</w:t>
      </w:r>
      <w:r w:rsidRPr="00FB777B">
        <w:rPr>
          <w:rFonts w:eastAsia="SimSun"/>
          <w:szCs w:val="24"/>
          <w:lang w:eastAsia="zh-CN"/>
        </w:rPr>
        <w:t xml:space="preserve">): </w:t>
      </w:r>
    </w:p>
    <w:p w:rsidR="00DA10E0" w:rsidRPr="00B12CF6" w:rsidRDefault="00DA10E0" w:rsidP="00DA10E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B12CF6">
        <w:rPr>
          <w:bCs/>
          <w:color w:val="000000" w:themeColor="text1"/>
          <w:lang w:val="en-US" w:eastAsia="ja-JP"/>
        </w:rPr>
        <w:t xml:space="preserve">RAN4 </w:t>
      </w:r>
      <w:r>
        <w:rPr>
          <w:bCs/>
          <w:color w:val="000000" w:themeColor="text1"/>
          <w:lang w:val="en-US" w:eastAsia="ja-JP"/>
        </w:rPr>
        <w:t xml:space="preserve">RRM </w:t>
      </w:r>
      <w:r w:rsidRPr="00B12CF6">
        <w:rPr>
          <w:bCs/>
          <w:color w:val="000000" w:themeColor="text1"/>
          <w:lang w:val="en-US" w:eastAsia="ja-JP"/>
        </w:rPr>
        <w:t>shall focus on the scenario which the total band number in FR2 is two in Rel-16.</w:t>
      </w:r>
    </w:p>
    <w:p w:rsidR="00DA10E0" w:rsidRDefault="00DA10E0" w:rsidP="00C73CF8">
      <w:pPr>
        <w:pStyle w:val="ListParagraph"/>
        <w:overflowPunct/>
        <w:autoSpaceDE/>
        <w:autoSpaceDN/>
        <w:adjustRightInd/>
        <w:spacing w:after="120"/>
        <w:ind w:left="1440" w:firstLineChars="0" w:firstLine="0"/>
        <w:textAlignment w:val="auto"/>
        <w:rPr>
          <w:rFonts w:eastAsia="SimSun"/>
          <w:color w:val="0070C0"/>
          <w:szCs w:val="24"/>
          <w:lang w:eastAsia="zh-CN"/>
        </w:rPr>
      </w:pPr>
    </w:p>
    <w:p w:rsidR="00B12CF6" w:rsidRPr="00B12CF6" w:rsidRDefault="00B12CF6" w:rsidP="00B12CF6">
      <w:pPr>
        <w:spacing w:after="120"/>
        <w:ind w:left="1080"/>
        <w:rPr>
          <w:color w:val="0070C0"/>
          <w:szCs w:val="24"/>
          <w:lang w:eastAsia="zh-CN"/>
        </w:rPr>
      </w:pPr>
    </w:p>
    <w:p w:rsidR="00FB777B" w:rsidRDefault="00FB777B" w:rsidP="00FB777B">
      <w:pPr>
        <w:rPr>
          <w:b/>
          <w:u w:val="single"/>
          <w:lang w:eastAsia="ko-KR"/>
        </w:rPr>
      </w:pPr>
      <w:r w:rsidRPr="00FB777B">
        <w:rPr>
          <w:b/>
          <w:u w:val="single"/>
          <w:lang w:eastAsia="ko-KR"/>
        </w:rPr>
        <w:t>Issue 4-</w:t>
      </w:r>
      <w:r w:rsidR="00F4007D">
        <w:rPr>
          <w:b/>
          <w:u w:val="single"/>
          <w:lang w:eastAsia="ko-KR"/>
        </w:rPr>
        <w:t>2</w:t>
      </w:r>
      <w:r w:rsidRPr="00FB777B">
        <w:rPr>
          <w:b/>
          <w:u w:val="single"/>
          <w:lang w:eastAsia="ko-KR"/>
        </w:rPr>
        <w:t>-</w:t>
      </w:r>
      <w:r>
        <w:rPr>
          <w:b/>
          <w:u w:val="single"/>
          <w:lang w:eastAsia="ko-KR"/>
        </w:rPr>
        <w:t>2</w:t>
      </w:r>
      <w:r w:rsidRPr="00FB777B">
        <w:rPr>
          <w:b/>
          <w:u w:val="single"/>
          <w:lang w:eastAsia="ko-KR"/>
        </w:rPr>
        <w:t xml:space="preserve">: </w:t>
      </w:r>
      <w:r w:rsidR="00B12CF6">
        <w:rPr>
          <w:b/>
          <w:u w:val="single"/>
          <w:lang w:eastAsia="ko-KR"/>
        </w:rPr>
        <w:t xml:space="preserve">searcher number assumption for inter-band </w:t>
      </w:r>
      <w:r w:rsidR="00B12CF6" w:rsidRPr="00B12CF6">
        <w:rPr>
          <w:b/>
          <w:u w:val="single"/>
          <w:lang w:eastAsia="ko-KR"/>
        </w:rPr>
        <w:t>FR2</w:t>
      </w:r>
      <w:r w:rsidR="00B12CF6">
        <w:rPr>
          <w:b/>
          <w:u w:val="single"/>
          <w:lang w:eastAsia="ko-KR"/>
        </w:rPr>
        <w:t xml:space="preserve"> CA</w:t>
      </w:r>
    </w:p>
    <w:p w:rsidR="00FB777B" w:rsidRPr="00FB777B" w:rsidRDefault="00FB777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FB777B" w:rsidRPr="00B12CF6" w:rsidRDefault="00FB777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sidR="00B12CF6">
        <w:rPr>
          <w:rFonts w:eastAsia="SimSun"/>
          <w:szCs w:val="24"/>
          <w:lang w:eastAsia="zh-CN"/>
        </w:rPr>
        <w:t xml:space="preserve"> </w:t>
      </w:r>
      <w:r w:rsidRPr="00FB777B">
        <w:rPr>
          <w:rFonts w:eastAsia="SimSun"/>
          <w:szCs w:val="24"/>
          <w:lang w:eastAsia="zh-CN"/>
        </w:rPr>
        <w:t>(</w:t>
      </w:r>
      <w:r w:rsidR="00B12CF6">
        <w:rPr>
          <w:rFonts w:eastAsia="SimSun"/>
          <w:szCs w:val="24"/>
          <w:lang w:eastAsia="zh-CN"/>
        </w:rPr>
        <w:t>MediaTek</w:t>
      </w:r>
      <w:r w:rsidR="00DA10E0">
        <w:rPr>
          <w:rFonts w:eastAsia="SimSun"/>
          <w:szCs w:val="24"/>
          <w:lang w:eastAsia="zh-CN"/>
        </w:rPr>
        <w:t>, Apple, NTT DOCOMO, Huawei, Qualcomm</w:t>
      </w:r>
      <w:r w:rsidRPr="00FB777B">
        <w:rPr>
          <w:rFonts w:eastAsia="SimSun"/>
          <w:szCs w:val="24"/>
          <w:lang w:eastAsia="zh-CN"/>
        </w:rPr>
        <w:t xml:space="preserve">): </w:t>
      </w:r>
      <w:r w:rsidR="00B12CF6">
        <w:t>2</w:t>
      </w:r>
    </w:p>
    <w:p w:rsidR="00B12CF6" w:rsidRPr="00FB777B" w:rsidRDefault="00B12C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(Qualcomm): </w:t>
      </w:r>
      <w:r w:rsidRPr="00961883">
        <w:t>RAN4 to revisit number of searcher assumption when supporting more than 2 inter-band CA in FR2.</w:t>
      </w:r>
    </w:p>
    <w:p w:rsidR="00FB777B" w:rsidRPr="00FB777B" w:rsidRDefault="00FB777B" w:rsidP="00FB777B">
      <w:pPr>
        <w:pStyle w:val="ListParagraph"/>
        <w:overflowPunct/>
        <w:autoSpaceDE/>
        <w:autoSpaceDN/>
        <w:adjustRightInd/>
        <w:spacing w:after="160" w:line="259" w:lineRule="auto"/>
        <w:ind w:left="1780" w:firstLineChars="0" w:firstLine="0"/>
        <w:contextualSpacing/>
        <w:textAlignment w:val="auto"/>
      </w:pPr>
    </w:p>
    <w:p w:rsidR="00FB777B" w:rsidRPr="00045592" w:rsidRDefault="00FB777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DA10E0" w:rsidRPr="002D35E0" w:rsidRDefault="00DA10E0" w:rsidP="00DA10E0">
      <w:pPr>
        <w:spacing w:after="120"/>
        <w:ind w:left="436" w:firstLine="284"/>
        <w:rPr>
          <w:rFonts w:eastAsia="SimSun"/>
          <w:color w:val="0070C0"/>
          <w:szCs w:val="24"/>
          <w:lang w:eastAsia="zh-CN"/>
        </w:rPr>
      </w:pPr>
      <w:r w:rsidRPr="002D35E0">
        <w:rPr>
          <w:rFonts w:eastAsia="SimSun"/>
          <w:color w:val="0070C0"/>
          <w:szCs w:val="24"/>
          <w:lang w:eastAsia="zh-CN"/>
        </w:rPr>
        <w:t xml:space="preserve">Tentative </w:t>
      </w:r>
      <w:r w:rsidRPr="004626A3">
        <w:rPr>
          <w:rFonts w:eastAsia="SimSun"/>
          <w:color w:val="0070C0"/>
          <w:szCs w:val="24"/>
          <w:lang w:eastAsia="zh-CN"/>
        </w:rPr>
        <w:t>agreement</w:t>
      </w:r>
      <w:r w:rsidR="004626A3" w:rsidRPr="004626A3">
        <w:rPr>
          <w:rFonts w:eastAsia="SimSun"/>
          <w:color w:val="0070C0"/>
          <w:szCs w:val="24"/>
          <w:lang w:eastAsia="zh-CN"/>
        </w:rPr>
        <w:t xml:space="preserve"> </w:t>
      </w:r>
      <w:r w:rsidR="004626A3" w:rsidRPr="00C73CF8">
        <w:rPr>
          <w:color w:val="0070C0"/>
          <w:lang w:val="en-US" w:eastAsia="zh-CN"/>
        </w:rPr>
        <w:t>(based on majority views)</w:t>
      </w:r>
      <w:r w:rsidRPr="004626A3">
        <w:rPr>
          <w:rFonts w:eastAsia="SimSun"/>
          <w:color w:val="0070C0"/>
          <w:szCs w:val="24"/>
          <w:lang w:eastAsia="zh-CN"/>
        </w:rPr>
        <w:t>:</w:t>
      </w:r>
    </w:p>
    <w:p w:rsidR="00DA10E0" w:rsidRPr="00B12CF6" w:rsidRDefault="00DA10E0" w:rsidP="00DA10E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MediaTek, Apple, NTT DOCOMO, Huawei, Ericsson, Qualcomm</w:t>
      </w:r>
      <w:r w:rsidRPr="00FB777B">
        <w:rPr>
          <w:rFonts w:eastAsia="SimSun"/>
          <w:szCs w:val="24"/>
          <w:lang w:eastAsia="zh-CN"/>
        </w:rPr>
        <w:t xml:space="preserve">): </w:t>
      </w:r>
      <w:r>
        <w:t>2</w:t>
      </w:r>
    </w:p>
    <w:p w:rsidR="009549C2" w:rsidRDefault="009549C2" w:rsidP="009549C2">
      <w:pPr>
        <w:rPr>
          <w:color w:val="0070C0"/>
          <w:lang w:val="en-US" w:eastAsia="zh-CN"/>
        </w:rPr>
      </w:pPr>
    </w:p>
    <w:p w:rsidR="00B12CF6" w:rsidRDefault="00B12CF6" w:rsidP="00B12CF6">
      <w:pPr>
        <w:rPr>
          <w:b/>
          <w:u w:val="single"/>
          <w:lang w:eastAsia="ko-KR"/>
        </w:rPr>
      </w:pPr>
      <w:r w:rsidRPr="00FB777B">
        <w:rPr>
          <w:b/>
          <w:u w:val="single"/>
          <w:lang w:eastAsia="ko-KR"/>
        </w:rPr>
        <w:t>Issue 4-</w:t>
      </w:r>
      <w:r w:rsidR="00F4007D">
        <w:rPr>
          <w:b/>
          <w:u w:val="single"/>
          <w:lang w:eastAsia="ko-KR"/>
        </w:rPr>
        <w:t>2</w:t>
      </w:r>
      <w:r w:rsidRPr="00FB777B">
        <w:rPr>
          <w:b/>
          <w:u w:val="single"/>
          <w:lang w:eastAsia="ko-KR"/>
        </w:rPr>
        <w:t>-</w:t>
      </w:r>
      <w:r>
        <w:rPr>
          <w:b/>
          <w:u w:val="single"/>
          <w:lang w:eastAsia="ko-KR"/>
        </w:rPr>
        <w:t>3</w:t>
      </w:r>
      <w:r w:rsidRPr="00FB777B">
        <w:rPr>
          <w:b/>
          <w:u w:val="single"/>
          <w:lang w:eastAsia="ko-KR"/>
        </w:rPr>
        <w:t xml:space="preserve">: </w:t>
      </w:r>
      <w:proofErr w:type="spellStart"/>
      <w:r w:rsidRPr="00B12CF6">
        <w:rPr>
          <w:b/>
          <w:bCs/>
          <w:i/>
          <w:u w:val="single"/>
        </w:rPr>
        <w:t>CSSF</w:t>
      </w:r>
      <w:r w:rsidRPr="00B12CF6">
        <w:rPr>
          <w:b/>
          <w:bCs/>
          <w:u w:val="single"/>
          <w:vertAlign w:val="subscript"/>
        </w:rPr>
        <w:t>outside_</w:t>
      </w:r>
      <w:proofErr w:type="gramStart"/>
      <w:r w:rsidRPr="00B12CF6">
        <w:rPr>
          <w:b/>
          <w:bCs/>
          <w:u w:val="single"/>
          <w:vertAlign w:val="subscript"/>
        </w:rPr>
        <w:t>gap,i</w:t>
      </w:r>
      <w:proofErr w:type="spellEnd"/>
      <w:proofErr w:type="gramEnd"/>
    </w:p>
    <w:p w:rsidR="00B12CF6" w:rsidRPr="00FB777B" w:rsidRDefault="00B12CF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B12CF6" w:rsidRPr="00B12CF6" w:rsidRDefault="00B12C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lastRenderedPageBreak/>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NTT DOCOMO</w:t>
      </w:r>
      <w:r w:rsidR="002A7000">
        <w:rPr>
          <w:rFonts w:eastAsia="SimSun"/>
          <w:szCs w:val="24"/>
          <w:lang w:eastAsia="zh-CN"/>
        </w:rPr>
        <w:t>, MediaTek, Huawei, Apple</w:t>
      </w:r>
      <w:r w:rsidRPr="00FB777B">
        <w:rPr>
          <w:rFonts w:eastAsia="SimSun"/>
          <w:szCs w:val="24"/>
          <w:lang w:eastAsia="zh-CN"/>
        </w:rPr>
        <w:t xml:space="preserve">): </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860"/>
        <w:gridCol w:w="2677"/>
        <w:gridCol w:w="2622"/>
      </w:tblGrid>
      <w:tr w:rsidR="00B12CF6" w:rsidRPr="00961883" w:rsidTr="00B12CF6">
        <w:trPr>
          <w:trHeight w:val="334"/>
          <w:jc w:val="center"/>
        </w:trPr>
        <w:tc>
          <w:tcPr>
            <w:tcW w:w="1464" w:type="dxa"/>
            <w:shd w:val="clear" w:color="auto" w:fill="auto"/>
          </w:tcPr>
          <w:p w:rsidR="00B12CF6" w:rsidRPr="00961883" w:rsidRDefault="00B12CF6" w:rsidP="004D2D43">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860" w:type="dxa"/>
            <w:shd w:val="clear" w:color="auto" w:fill="auto"/>
          </w:tcPr>
          <w:p w:rsidR="00B12CF6" w:rsidRPr="00961883" w:rsidRDefault="00B12CF6" w:rsidP="004D2D43">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677" w:type="dxa"/>
          </w:tcPr>
          <w:p w:rsidR="00B12CF6" w:rsidRPr="00961883" w:rsidRDefault="00B12CF6" w:rsidP="004D2D43">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622" w:type="dxa"/>
            <w:shd w:val="clear" w:color="auto" w:fill="auto"/>
          </w:tcPr>
          <w:p w:rsidR="00B12CF6" w:rsidRPr="00961883" w:rsidRDefault="00B12CF6" w:rsidP="004D2D43">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B12CF6" w:rsidRPr="00961883" w:rsidTr="00B12CF6">
        <w:trPr>
          <w:trHeight w:val="334"/>
          <w:jc w:val="center"/>
        </w:trPr>
        <w:tc>
          <w:tcPr>
            <w:tcW w:w="1464" w:type="dxa"/>
            <w:shd w:val="clear" w:color="auto" w:fill="auto"/>
          </w:tcPr>
          <w:p w:rsidR="00B12CF6" w:rsidRPr="00961883" w:rsidRDefault="00B12CF6" w:rsidP="004D2D43">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t>FR2 inter-band CA</w:t>
            </w:r>
          </w:p>
        </w:tc>
        <w:tc>
          <w:tcPr>
            <w:tcW w:w="1860" w:type="dxa"/>
            <w:shd w:val="clear" w:color="auto" w:fill="auto"/>
            <w:vAlign w:val="center"/>
          </w:tcPr>
          <w:p w:rsidR="00B12CF6" w:rsidRPr="00961883" w:rsidRDefault="00B12CF6" w:rsidP="004D2D43">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677" w:type="dxa"/>
            <w:vAlign w:val="center"/>
          </w:tcPr>
          <w:p w:rsidR="00B12CF6" w:rsidRPr="00961883" w:rsidRDefault="00B12CF6" w:rsidP="004D2D43">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p>
        </w:tc>
        <w:tc>
          <w:tcPr>
            <w:tcW w:w="2622" w:type="dxa"/>
            <w:shd w:val="clear" w:color="auto" w:fill="auto"/>
            <w:vAlign w:val="center"/>
          </w:tcPr>
          <w:p w:rsidR="00B12CF6" w:rsidRPr="00961883" w:rsidRDefault="00B12CF6" w:rsidP="004D2D43">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p>
        </w:tc>
      </w:tr>
    </w:tbl>
    <w:p w:rsidR="00B12CF6" w:rsidRDefault="00B12CF6" w:rsidP="00B12CF6">
      <w:pPr>
        <w:pStyle w:val="ListParagraph"/>
        <w:overflowPunct/>
        <w:autoSpaceDE/>
        <w:autoSpaceDN/>
        <w:adjustRightInd/>
        <w:spacing w:after="120"/>
        <w:ind w:left="1440" w:firstLineChars="0" w:firstLine="0"/>
        <w:textAlignment w:val="auto"/>
        <w:rPr>
          <w:rFonts w:eastAsia="SimSun"/>
          <w:szCs w:val="24"/>
          <w:lang w:eastAsia="zh-CN"/>
        </w:rPr>
      </w:pPr>
    </w:p>
    <w:p w:rsidR="00DA10E0" w:rsidRPr="00B12CF6" w:rsidRDefault="00DA10E0" w:rsidP="00DA10E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a </w:t>
      </w:r>
      <w:r w:rsidRPr="00FB777B">
        <w:rPr>
          <w:rFonts w:eastAsia="SimSun"/>
          <w:szCs w:val="24"/>
          <w:lang w:eastAsia="zh-CN"/>
        </w:rPr>
        <w:t>(</w:t>
      </w:r>
      <w:r>
        <w:rPr>
          <w:rFonts w:eastAsia="SimSun"/>
          <w:szCs w:val="24"/>
          <w:lang w:eastAsia="zh-CN"/>
        </w:rPr>
        <w:t>Apple</w:t>
      </w:r>
      <w:r w:rsidR="002A7000">
        <w:rPr>
          <w:rFonts w:eastAsia="SimSun"/>
          <w:szCs w:val="24"/>
          <w:lang w:eastAsia="zh-CN"/>
        </w:rPr>
        <w:t>)</w:t>
      </w:r>
      <w:r w:rsidRPr="00FB777B">
        <w:rPr>
          <w:rFonts w:eastAsia="SimSun"/>
          <w:szCs w:val="24"/>
          <w:lang w:eastAsia="zh-CN"/>
        </w:rPr>
        <w:t xml:space="preserve"> </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860"/>
        <w:gridCol w:w="2677"/>
        <w:gridCol w:w="2622"/>
      </w:tblGrid>
      <w:tr w:rsidR="00DA10E0" w:rsidRPr="00961883" w:rsidTr="006D0648">
        <w:trPr>
          <w:trHeight w:val="334"/>
          <w:jc w:val="center"/>
        </w:trPr>
        <w:tc>
          <w:tcPr>
            <w:tcW w:w="1464" w:type="dxa"/>
            <w:shd w:val="clear" w:color="auto" w:fill="auto"/>
          </w:tcPr>
          <w:p w:rsidR="00DA10E0" w:rsidRPr="00961883" w:rsidRDefault="00DA10E0" w:rsidP="006D0648">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860" w:type="dxa"/>
            <w:shd w:val="clear" w:color="auto" w:fill="auto"/>
          </w:tcPr>
          <w:p w:rsidR="00DA10E0" w:rsidRPr="00961883" w:rsidRDefault="00DA10E0" w:rsidP="006D0648">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677" w:type="dxa"/>
          </w:tcPr>
          <w:p w:rsidR="00DA10E0" w:rsidRPr="00961883" w:rsidRDefault="00DA10E0" w:rsidP="006D0648">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622" w:type="dxa"/>
            <w:shd w:val="clear" w:color="auto" w:fill="auto"/>
          </w:tcPr>
          <w:p w:rsidR="00DA10E0" w:rsidRPr="00961883" w:rsidRDefault="00DA10E0" w:rsidP="006D0648">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DA10E0" w:rsidRPr="00961883" w:rsidTr="006D0648">
        <w:trPr>
          <w:trHeight w:val="334"/>
          <w:jc w:val="center"/>
        </w:trPr>
        <w:tc>
          <w:tcPr>
            <w:tcW w:w="1464" w:type="dxa"/>
            <w:shd w:val="clear" w:color="auto" w:fill="auto"/>
          </w:tcPr>
          <w:p w:rsidR="00DA10E0" w:rsidRPr="00961883" w:rsidRDefault="00DA10E0" w:rsidP="006D0648">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t>FR2 inter-band CA</w:t>
            </w:r>
          </w:p>
        </w:tc>
        <w:tc>
          <w:tcPr>
            <w:tcW w:w="1860" w:type="dxa"/>
            <w:shd w:val="clear" w:color="auto" w:fill="auto"/>
            <w:vAlign w:val="center"/>
          </w:tcPr>
          <w:p w:rsidR="00DA10E0" w:rsidRPr="00961883" w:rsidRDefault="00DA10E0" w:rsidP="006D0648">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677" w:type="dxa"/>
            <w:vAlign w:val="center"/>
          </w:tcPr>
          <w:p w:rsidR="002A7000" w:rsidRPr="00961883" w:rsidRDefault="00DA10E0" w:rsidP="002A7000">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r w:rsidR="002A7000" w:rsidRPr="00C73CF8">
              <w:rPr>
                <w:rFonts w:ascii="Times New Roman" w:eastAsia="Yu Mincho" w:hAnsi="Times New Roman"/>
                <w:bCs/>
                <w:sz w:val="20"/>
                <w:vertAlign w:val="superscript"/>
                <w:lang w:eastAsia="ja-JP"/>
              </w:rPr>
              <w:t>Note</w:t>
            </w:r>
            <w:r w:rsidR="002A7000">
              <w:rPr>
                <w:rFonts w:ascii="Times New Roman" w:eastAsia="Yu Mincho" w:hAnsi="Times New Roman"/>
                <w:bCs/>
                <w:sz w:val="20"/>
                <w:vertAlign w:val="superscript"/>
                <w:lang w:eastAsia="ja-JP"/>
              </w:rPr>
              <w:t>1</w:t>
            </w:r>
            <w:r w:rsidR="002A7000" w:rsidRPr="00C73CF8">
              <w:rPr>
                <w:rFonts w:ascii="Times New Roman" w:eastAsia="Yu Mincho" w:hAnsi="Times New Roman"/>
                <w:bCs/>
                <w:sz w:val="20"/>
                <w:vertAlign w:val="superscript"/>
                <w:lang w:eastAsia="ja-JP"/>
              </w:rPr>
              <w:t xml:space="preserve"> </w:t>
            </w:r>
          </w:p>
        </w:tc>
        <w:tc>
          <w:tcPr>
            <w:tcW w:w="2622" w:type="dxa"/>
            <w:shd w:val="clear" w:color="auto" w:fill="auto"/>
            <w:vAlign w:val="center"/>
          </w:tcPr>
          <w:p w:rsidR="002A7000" w:rsidRPr="00961883" w:rsidRDefault="00DA10E0" w:rsidP="002A7000">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r w:rsidR="002A7000">
              <w:rPr>
                <w:rFonts w:ascii="Times New Roman" w:eastAsia="Yu Mincho" w:hAnsi="Times New Roman"/>
                <w:bCs/>
                <w:sz w:val="20"/>
                <w:lang w:eastAsia="ja-JP"/>
              </w:rPr>
              <w:t xml:space="preserve"> </w:t>
            </w:r>
            <w:r w:rsidR="002A7000" w:rsidRPr="00C73CF8">
              <w:rPr>
                <w:rFonts w:ascii="Times New Roman" w:eastAsia="Yu Mincho" w:hAnsi="Times New Roman"/>
                <w:bCs/>
                <w:sz w:val="20"/>
                <w:vertAlign w:val="superscript"/>
                <w:lang w:eastAsia="ja-JP"/>
              </w:rPr>
              <w:t>Note</w:t>
            </w:r>
            <w:r w:rsidR="002A7000">
              <w:rPr>
                <w:rFonts w:ascii="Times New Roman" w:eastAsia="Yu Mincho" w:hAnsi="Times New Roman"/>
                <w:bCs/>
                <w:sz w:val="20"/>
                <w:vertAlign w:val="superscript"/>
                <w:lang w:eastAsia="ja-JP"/>
              </w:rPr>
              <w:t>2</w:t>
            </w:r>
          </w:p>
        </w:tc>
      </w:tr>
      <w:tr w:rsidR="002A7000" w:rsidRPr="00961883" w:rsidTr="006D0648">
        <w:trPr>
          <w:trHeight w:val="334"/>
          <w:jc w:val="center"/>
        </w:trPr>
        <w:tc>
          <w:tcPr>
            <w:tcW w:w="8623" w:type="dxa"/>
            <w:gridSpan w:val="4"/>
            <w:shd w:val="clear" w:color="auto" w:fill="auto"/>
          </w:tcPr>
          <w:p w:rsidR="002A7000" w:rsidRDefault="002A7000" w:rsidP="002A7000">
            <w:pPr>
              <w:pStyle w:val="TAC"/>
              <w:jc w:val="left"/>
              <w:rPr>
                <w:rFonts w:ascii="Times New Roman" w:hAnsi="Times New Roman"/>
                <w:bCs/>
                <w:sz w:val="20"/>
              </w:rPr>
            </w:pPr>
            <w:r>
              <w:rPr>
                <w:rFonts w:ascii="Times New Roman" w:hAnsi="Times New Roman"/>
                <w:bCs/>
                <w:sz w:val="20"/>
              </w:rPr>
              <w:t xml:space="preserve">Note1: </w:t>
            </w:r>
            <w:proofErr w:type="spellStart"/>
            <w:r w:rsidRPr="002A7000">
              <w:rPr>
                <w:rFonts w:ascii="Times New Roman" w:hAnsi="Times New Roman"/>
                <w:bCs/>
                <w:sz w:val="20"/>
              </w:rPr>
              <w:t>CSSF</w:t>
            </w:r>
            <w:r w:rsidRPr="00C73CF8">
              <w:rPr>
                <w:rFonts w:ascii="Times New Roman" w:hAnsi="Times New Roman"/>
                <w:bCs/>
                <w:sz w:val="20"/>
                <w:vertAlign w:val="subscript"/>
              </w:rPr>
              <w:t>outside_</w:t>
            </w:r>
            <w:proofErr w:type="gramStart"/>
            <w:r w:rsidRPr="00C73CF8">
              <w:rPr>
                <w:rFonts w:ascii="Times New Roman" w:hAnsi="Times New Roman"/>
                <w:bCs/>
                <w:sz w:val="20"/>
                <w:vertAlign w:val="subscript"/>
              </w:rPr>
              <w:t>gap,i</w:t>
            </w:r>
            <w:proofErr w:type="spellEnd"/>
            <w:proofErr w:type="gramEnd"/>
            <w:r w:rsidRPr="00C73CF8">
              <w:rPr>
                <w:rFonts w:ascii="Times New Roman" w:hAnsi="Times New Roman"/>
                <w:bCs/>
                <w:sz w:val="20"/>
                <w:vertAlign w:val="subscript"/>
              </w:rPr>
              <w:t xml:space="preserve"> </w:t>
            </w:r>
            <w:r>
              <w:rPr>
                <w:rFonts w:ascii="Times New Roman" w:hAnsi="Times New Roman"/>
                <w:bCs/>
                <w:sz w:val="20"/>
              </w:rPr>
              <w:t xml:space="preserve">=1 if  only one </w:t>
            </w:r>
            <w:proofErr w:type="spellStart"/>
            <w:r>
              <w:rPr>
                <w:rFonts w:ascii="Times New Roman" w:hAnsi="Times New Roman"/>
                <w:bCs/>
                <w:sz w:val="20"/>
              </w:rPr>
              <w:t>SCell</w:t>
            </w:r>
            <w:proofErr w:type="spellEnd"/>
            <w:r>
              <w:rPr>
                <w:rFonts w:ascii="Times New Roman" w:hAnsi="Times New Roman"/>
                <w:bCs/>
                <w:sz w:val="20"/>
              </w:rPr>
              <w:t xml:space="preserve"> is configured and </w:t>
            </w:r>
            <w:r w:rsidRPr="002A7000">
              <w:rPr>
                <w:rFonts w:ascii="Times New Roman" w:hAnsi="Times New Roman"/>
                <w:bCs/>
                <w:sz w:val="20"/>
              </w:rPr>
              <w:t>neighbour cell measurement is required</w:t>
            </w:r>
            <w:r>
              <w:rPr>
                <w:rFonts w:ascii="Times New Roman" w:hAnsi="Times New Roman"/>
                <w:bCs/>
                <w:sz w:val="20"/>
              </w:rPr>
              <w:t xml:space="preserve"> on this </w:t>
            </w:r>
            <w:proofErr w:type="spellStart"/>
            <w:r>
              <w:rPr>
                <w:rFonts w:ascii="Times New Roman" w:hAnsi="Times New Roman"/>
                <w:bCs/>
                <w:sz w:val="20"/>
              </w:rPr>
              <w:t>SCell</w:t>
            </w:r>
            <w:proofErr w:type="spellEnd"/>
          </w:p>
          <w:p w:rsidR="002A7000" w:rsidRDefault="002A7000" w:rsidP="00C73CF8">
            <w:pPr>
              <w:pStyle w:val="TAC"/>
              <w:jc w:val="left"/>
              <w:rPr>
                <w:rFonts w:ascii="Times New Roman" w:hAnsi="Times New Roman"/>
                <w:bCs/>
                <w:sz w:val="20"/>
              </w:rPr>
            </w:pPr>
            <w:r>
              <w:rPr>
                <w:rFonts w:ascii="Times New Roman" w:hAnsi="Times New Roman"/>
                <w:bCs/>
                <w:sz w:val="20"/>
              </w:rPr>
              <w:t xml:space="preserve">Note2: </w:t>
            </w:r>
            <w:proofErr w:type="spellStart"/>
            <w:r w:rsidRPr="002A7000">
              <w:rPr>
                <w:rFonts w:ascii="Times New Roman" w:hAnsi="Times New Roman"/>
                <w:bCs/>
                <w:sz w:val="20"/>
              </w:rPr>
              <w:t>CSSF</w:t>
            </w:r>
            <w:r w:rsidRPr="002D35E0">
              <w:rPr>
                <w:rFonts w:ascii="Times New Roman" w:hAnsi="Times New Roman"/>
                <w:bCs/>
                <w:sz w:val="20"/>
                <w:vertAlign w:val="subscript"/>
              </w:rPr>
              <w:t>outside_</w:t>
            </w:r>
            <w:proofErr w:type="gramStart"/>
            <w:r w:rsidRPr="002D35E0">
              <w:rPr>
                <w:rFonts w:ascii="Times New Roman" w:hAnsi="Times New Roman"/>
                <w:bCs/>
                <w:sz w:val="20"/>
                <w:vertAlign w:val="subscript"/>
              </w:rPr>
              <w:t>gap,i</w:t>
            </w:r>
            <w:proofErr w:type="spellEnd"/>
            <w:proofErr w:type="gramEnd"/>
            <w:r w:rsidRPr="002D35E0">
              <w:rPr>
                <w:rFonts w:ascii="Times New Roman" w:hAnsi="Times New Roman"/>
                <w:bCs/>
                <w:sz w:val="20"/>
                <w:vertAlign w:val="subscript"/>
              </w:rPr>
              <w:t xml:space="preserve"> </w:t>
            </w:r>
            <w:r>
              <w:rPr>
                <w:rFonts w:ascii="Times New Roman" w:hAnsi="Times New Roman"/>
                <w:bCs/>
                <w:sz w:val="20"/>
              </w:rPr>
              <w:t xml:space="preserve">=1 if  only one </w:t>
            </w:r>
            <w:proofErr w:type="spellStart"/>
            <w:r>
              <w:rPr>
                <w:rFonts w:ascii="Times New Roman" w:hAnsi="Times New Roman"/>
                <w:bCs/>
                <w:sz w:val="20"/>
              </w:rPr>
              <w:t>SCell</w:t>
            </w:r>
            <w:proofErr w:type="spellEnd"/>
            <w:r>
              <w:rPr>
                <w:rFonts w:ascii="Times New Roman" w:hAnsi="Times New Roman"/>
                <w:bCs/>
                <w:sz w:val="20"/>
              </w:rPr>
              <w:t xml:space="preserve"> is configured and </w:t>
            </w:r>
            <w:r w:rsidRPr="002A7000">
              <w:rPr>
                <w:rFonts w:ascii="Times New Roman" w:hAnsi="Times New Roman"/>
                <w:bCs/>
                <w:sz w:val="20"/>
              </w:rPr>
              <w:t xml:space="preserve">neighbour cell measurement is </w:t>
            </w:r>
            <w:r>
              <w:rPr>
                <w:rFonts w:ascii="Times New Roman" w:hAnsi="Times New Roman"/>
                <w:bCs/>
                <w:sz w:val="20"/>
              </w:rPr>
              <w:t xml:space="preserve">not </w:t>
            </w:r>
            <w:r w:rsidRPr="002A7000">
              <w:rPr>
                <w:rFonts w:ascii="Times New Roman" w:hAnsi="Times New Roman"/>
                <w:bCs/>
                <w:sz w:val="20"/>
              </w:rPr>
              <w:t>required</w:t>
            </w:r>
            <w:r>
              <w:rPr>
                <w:rFonts w:ascii="Times New Roman" w:hAnsi="Times New Roman"/>
                <w:bCs/>
                <w:sz w:val="20"/>
              </w:rPr>
              <w:t xml:space="preserve"> on this </w:t>
            </w:r>
            <w:proofErr w:type="spellStart"/>
            <w:r>
              <w:rPr>
                <w:rFonts w:ascii="Times New Roman" w:hAnsi="Times New Roman"/>
                <w:bCs/>
                <w:sz w:val="20"/>
              </w:rPr>
              <w:t>SCell</w:t>
            </w:r>
            <w:proofErr w:type="spellEnd"/>
          </w:p>
          <w:p w:rsidR="002A7000" w:rsidRPr="00961883" w:rsidRDefault="002A7000" w:rsidP="002A7000">
            <w:pPr>
              <w:pStyle w:val="TAC"/>
              <w:rPr>
                <w:rFonts w:ascii="Times New Roman" w:hAnsi="Times New Roman"/>
                <w:bCs/>
                <w:sz w:val="20"/>
              </w:rPr>
            </w:pPr>
          </w:p>
        </w:tc>
      </w:tr>
    </w:tbl>
    <w:p w:rsidR="00DA10E0" w:rsidRPr="00B12CF6" w:rsidRDefault="00DA10E0" w:rsidP="00B12CF6">
      <w:pPr>
        <w:pStyle w:val="ListParagraph"/>
        <w:overflowPunct/>
        <w:autoSpaceDE/>
        <w:autoSpaceDN/>
        <w:adjustRightInd/>
        <w:spacing w:after="120"/>
        <w:ind w:left="1440" w:firstLineChars="0" w:firstLine="0"/>
        <w:textAlignment w:val="auto"/>
        <w:rPr>
          <w:rFonts w:eastAsia="SimSun"/>
          <w:szCs w:val="24"/>
          <w:lang w:eastAsia="zh-CN"/>
        </w:rPr>
      </w:pPr>
    </w:p>
    <w:p w:rsidR="00B12CF6" w:rsidRPr="00B12CF6" w:rsidRDefault="00B12C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(Huawei, MediaTek): </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213"/>
        <w:gridCol w:w="2213"/>
        <w:gridCol w:w="2213"/>
      </w:tblGrid>
      <w:tr w:rsidR="00B12CF6" w:rsidRPr="00961883" w:rsidTr="00B12CF6">
        <w:trPr>
          <w:trHeight w:val="242"/>
          <w:jc w:val="center"/>
        </w:trPr>
        <w:tc>
          <w:tcPr>
            <w:tcW w:w="2019" w:type="dxa"/>
            <w:shd w:val="clear" w:color="auto" w:fill="auto"/>
          </w:tcPr>
          <w:p w:rsidR="00B12CF6" w:rsidRPr="00961883" w:rsidRDefault="00B12CF6" w:rsidP="00B12CF6">
            <w:pPr>
              <w:pStyle w:val="TAH"/>
              <w:keepNext w:val="0"/>
              <w:keepLines w:val="0"/>
              <w:widowControl w:val="0"/>
              <w:rPr>
                <w:rFonts w:ascii="Times New Roman" w:hAnsi="Times New Roman"/>
                <w:b w:val="0"/>
                <w:bCs/>
                <w:iCs/>
                <w:sz w:val="20"/>
                <w:lang w:eastAsia="zh-CN"/>
              </w:rPr>
            </w:pPr>
            <w:r w:rsidRPr="00961883">
              <w:rPr>
                <w:rFonts w:ascii="Times New Roman" w:hAnsi="Times New Roman"/>
                <w:b w:val="0"/>
                <w:bCs/>
                <w:iCs/>
                <w:sz w:val="20"/>
              </w:rPr>
              <w:t>Scenario</w:t>
            </w:r>
          </w:p>
        </w:tc>
        <w:tc>
          <w:tcPr>
            <w:tcW w:w="2213" w:type="dxa"/>
            <w:shd w:val="clear" w:color="auto" w:fill="auto"/>
          </w:tcPr>
          <w:p w:rsidR="00B12CF6" w:rsidRPr="00961883" w:rsidRDefault="00B12CF6" w:rsidP="00B12CF6">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PCC (in SA or NE-DC mode) or PSCC (in EN-DC mode)</w:t>
            </w:r>
          </w:p>
        </w:tc>
        <w:tc>
          <w:tcPr>
            <w:tcW w:w="2213" w:type="dxa"/>
          </w:tcPr>
          <w:p w:rsidR="00B12CF6" w:rsidRPr="00961883" w:rsidRDefault="00B12CF6" w:rsidP="00B12CF6">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required</w:t>
            </w:r>
          </w:p>
        </w:tc>
        <w:tc>
          <w:tcPr>
            <w:tcW w:w="2213" w:type="dxa"/>
            <w:shd w:val="clear" w:color="auto" w:fill="auto"/>
          </w:tcPr>
          <w:p w:rsidR="00B12CF6" w:rsidRPr="00961883" w:rsidRDefault="00B12CF6" w:rsidP="00B12CF6">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not required</w:t>
            </w:r>
          </w:p>
        </w:tc>
      </w:tr>
      <w:tr w:rsidR="00B12CF6" w:rsidRPr="00961883" w:rsidTr="00B12CF6">
        <w:trPr>
          <w:trHeight w:val="710"/>
          <w:jc w:val="center"/>
        </w:trPr>
        <w:tc>
          <w:tcPr>
            <w:tcW w:w="2019" w:type="dxa"/>
            <w:shd w:val="clear" w:color="auto" w:fill="auto"/>
          </w:tcPr>
          <w:p w:rsidR="00B12CF6" w:rsidRPr="00961883" w:rsidRDefault="00B12CF6" w:rsidP="00B12CF6">
            <w:pPr>
              <w:pStyle w:val="TAL"/>
              <w:keepNext w:val="0"/>
              <w:keepLines w:val="0"/>
              <w:widowControl w:val="0"/>
              <w:rPr>
                <w:rFonts w:ascii="Times New Roman" w:hAnsi="Times New Roman"/>
                <w:bCs/>
                <w:iCs/>
                <w:sz w:val="20"/>
              </w:rPr>
            </w:pPr>
            <w:r w:rsidRPr="00961883">
              <w:rPr>
                <w:rFonts w:ascii="Times New Roman" w:hAnsi="Times New Roman"/>
                <w:bCs/>
                <w:iCs/>
                <w:sz w:val="20"/>
              </w:rPr>
              <w:t xml:space="preserve">FR2 inter-band CA </w:t>
            </w:r>
          </w:p>
        </w:tc>
        <w:tc>
          <w:tcPr>
            <w:tcW w:w="2213" w:type="dxa"/>
            <w:shd w:val="clear" w:color="auto" w:fill="auto"/>
            <w:vAlign w:val="center"/>
          </w:tcPr>
          <w:p w:rsidR="00B12CF6" w:rsidRPr="00961883" w:rsidRDefault="00B12CF6" w:rsidP="00B12CF6">
            <w:pPr>
              <w:pStyle w:val="TAC"/>
              <w:keepNext w:val="0"/>
              <w:keepLines w:val="0"/>
              <w:widowControl w:val="0"/>
              <w:rPr>
                <w:rFonts w:ascii="Times New Roman" w:hAnsi="Times New Roman"/>
                <w:bCs/>
                <w:iCs/>
                <w:sz w:val="20"/>
              </w:rPr>
            </w:pPr>
            <w:r w:rsidRPr="00961883">
              <w:rPr>
                <w:rFonts w:ascii="Times New Roman" w:hAnsi="Times New Roman"/>
                <w:bCs/>
                <w:iCs/>
                <w:sz w:val="20"/>
              </w:rPr>
              <w:t>1</w:t>
            </w:r>
          </w:p>
        </w:tc>
        <w:tc>
          <w:tcPr>
            <w:tcW w:w="2213" w:type="dxa"/>
            <w:vAlign w:val="center"/>
          </w:tcPr>
          <w:p w:rsidR="00B12CF6" w:rsidRPr="00961883" w:rsidRDefault="00B12CF6" w:rsidP="00B12CF6">
            <w:pPr>
              <w:pStyle w:val="TAC"/>
              <w:keepNext w:val="0"/>
              <w:keepLines w:val="0"/>
              <w:widowControl w:val="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Number of configured FR2 band(s) - 1)</w:t>
            </w:r>
          </w:p>
        </w:tc>
        <w:tc>
          <w:tcPr>
            <w:tcW w:w="2213" w:type="dxa"/>
            <w:shd w:val="clear" w:color="auto" w:fill="auto"/>
            <w:vAlign w:val="center"/>
          </w:tcPr>
          <w:p w:rsidR="00B12CF6" w:rsidRPr="00961883" w:rsidRDefault="00B12CF6" w:rsidP="00B12CF6">
            <w:pPr>
              <w:pStyle w:val="TAC"/>
              <w:keepNext w:val="0"/>
              <w:keepLines w:val="0"/>
              <w:widowControl w:val="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 xml:space="preserve">Number of configured </w:t>
            </w:r>
            <w:proofErr w:type="spellStart"/>
            <w:r w:rsidRPr="00961883">
              <w:rPr>
                <w:rFonts w:ascii="Times New Roman" w:hAnsi="Times New Roman"/>
                <w:bCs/>
                <w:iCs/>
                <w:sz w:val="20"/>
              </w:rPr>
              <w:t>SCell</w:t>
            </w:r>
            <w:proofErr w:type="spellEnd"/>
            <w:r w:rsidRPr="00961883">
              <w:rPr>
                <w:rFonts w:ascii="Times New Roman" w:hAnsi="Times New Roman"/>
                <w:bCs/>
                <w:iCs/>
                <w:sz w:val="20"/>
              </w:rPr>
              <w:t>(s) – (Number of configured FR2 band(s) -1))</w:t>
            </w:r>
          </w:p>
        </w:tc>
      </w:tr>
    </w:tbl>
    <w:p w:rsidR="00B12CF6" w:rsidRPr="00FB777B" w:rsidRDefault="00B12CF6" w:rsidP="00B12CF6">
      <w:pPr>
        <w:spacing w:after="160" w:line="259" w:lineRule="auto"/>
        <w:contextualSpacing/>
      </w:pPr>
    </w:p>
    <w:p w:rsidR="00B12CF6" w:rsidRPr="00045592" w:rsidRDefault="00B12CF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12CF6" w:rsidRPr="00045592" w:rsidRDefault="00AE328B"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rsidR="00B12CF6" w:rsidRPr="00C73CF8" w:rsidRDefault="00B12CF6" w:rsidP="00B12CF6">
      <w:pPr>
        <w:pStyle w:val="Heading3"/>
        <w:rPr>
          <w:sz w:val="24"/>
          <w:szCs w:val="16"/>
          <w:lang w:val="en-US"/>
        </w:rPr>
      </w:pPr>
      <w:r w:rsidRPr="00C73CF8">
        <w:rPr>
          <w:sz w:val="24"/>
          <w:szCs w:val="16"/>
          <w:lang w:val="en-US"/>
        </w:rPr>
        <w:t xml:space="preserve">Sub-topic 4-3: </w:t>
      </w:r>
      <w:r w:rsidRPr="00B12CF6">
        <w:rPr>
          <w:sz w:val="24"/>
          <w:szCs w:val="16"/>
          <w:lang w:val="en-GB"/>
        </w:rPr>
        <w:t>interruption requirements</w:t>
      </w:r>
      <w:r w:rsidR="00F4007D">
        <w:rPr>
          <w:sz w:val="24"/>
          <w:szCs w:val="16"/>
          <w:lang w:val="en-GB"/>
        </w:rPr>
        <w:t xml:space="preserve"> for inter-band FR2 CA</w:t>
      </w:r>
    </w:p>
    <w:p w:rsidR="00B12CF6" w:rsidRPr="00B831AE" w:rsidRDefault="00B12CF6" w:rsidP="00B12CF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B12CF6" w:rsidRPr="00FB777B" w:rsidRDefault="00B12CF6" w:rsidP="00B12CF6">
      <w:pPr>
        <w:rPr>
          <w:i/>
          <w:lang w:val="en-US" w:eastAsia="zh-CN"/>
        </w:rPr>
      </w:pPr>
      <w:r w:rsidRPr="00FB777B">
        <w:rPr>
          <w:i/>
          <w:lang w:val="en-US" w:eastAsia="zh-CN"/>
        </w:rPr>
        <w:t>Open issues and candidate options before e-meeting:</w:t>
      </w:r>
    </w:p>
    <w:p w:rsidR="00B12CF6" w:rsidRPr="00FB777B" w:rsidRDefault="00B12CF6" w:rsidP="00B12CF6">
      <w:pPr>
        <w:rPr>
          <w:b/>
          <w:u w:val="single"/>
          <w:lang w:eastAsia="ko-KR"/>
        </w:rPr>
      </w:pPr>
      <w:r w:rsidRPr="00FB777B">
        <w:rPr>
          <w:b/>
          <w:u w:val="single"/>
          <w:lang w:eastAsia="ko-KR"/>
        </w:rPr>
        <w:t>Issue 4-</w:t>
      </w:r>
      <w:r w:rsidR="00F4007D">
        <w:rPr>
          <w:b/>
          <w:u w:val="single"/>
          <w:lang w:eastAsia="ko-KR"/>
        </w:rPr>
        <w:t>3</w:t>
      </w:r>
      <w:r w:rsidRPr="00FB777B">
        <w:rPr>
          <w:b/>
          <w:u w:val="single"/>
          <w:lang w:eastAsia="ko-KR"/>
        </w:rPr>
        <w:t xml:space="preserve">: </w:t>
      </w:r>
      <w:r w:rsidR="00F4007D">
        <w:rPr>
          <w:b/>
          <w:u w:val="single"/>
          <w:lang w:eastAsia="ko-KR"/>
        </w:rPr>
        <w:t>Interruption requirement</w:t>
      </w:r>
      <w:r>
        <w:rPr>
          <w:b/>
          <w:u w:val="single"/>
          <w:lang w:eastAsia="ko-KR"/>
        </w:rPr>
        <w:t xml:space="preserve"> </w:t>
      </w:r>
      <w:r w:rsidR="00F4007D" w:rsidRPr="00F4007D">
        <w:rPr>
          <w:b/>
          <w:u w:val="single"/>
          <w:lang w:eastAsia="ko-KR"/>
        </w:rPr>
        <w:t>for inter-band FR2 CA</w:t>
      </w:r>
    </w:p>
    <w:p w:rsidR="00B12CF6" w:rsidRPr="00FB777B" w:rsidRDefault="00B12CF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B12CF6" w:rsidRPr="00FB777B" w:rsidRDefault="00B12C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sidR="001F06A8">
        <w:rPr>
          <w:rFonts w:eastAsia="SimSun"/>
          <w:szCs w:val="24"/>
          <w:lang w:eastAsia="zh-CN"/>
        </w:rPr>
        <w:t xml:space="preserve"> </w:t>
      </w:r>
      <w:r w:rsidRPr="00FB777B">
        <w:rPr>
          <w:rFonts w:eastAsia="SimSun"/>
          <w:szCs w:val="24"/>
          <w:lang w:eastAsia="zh-CN"/>
        </w:rPr>
        <w:t>(</w:t>
      </w:r>
      <w:r>
        <w:rPr>
          <w:rFonts w:eastAsia="SimSun"/>
          <w:szCs w:val="24"/>
          <w:lang w:eastAsia="zh-CN"/>
        </w:rPr>
        <w:t>NTT DOCOMO</w:t>
      </w:r>
      <w:r w:rsidR="004626A3">
        <w:rPr>
          <w:rFonts w:eastAsia="SimSun"/>
          <w:szCs w:val="24"/>
          <w:lang w:eastAsia="zh-CN"/>
        </w:rPr>
        <w:t>, Ericsson</w:t>
      </w:r>
      <w:r w:rsidRPr="00FB777B">
        <w:rPr>
          <w:rFonts w:eastAsia="SimSun"/>
          <w:szCs w:val="24"/>
          <w:lang w:eastAsia="zh-CN"/>
        </w:rPr>
        <w:t xml:space="preserve">): </w:t>
      </w:r>
    </w:p>
    <w:p w:rsidR="00B12CF6" w:rsidRDefault="00F4007D" w:rsidP="00B12CF6">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bCs/>
          <w:lang w:eastAsia="ja-JP"/>
        </w:rPr>
        <w:t>The existing interruption requirements for CA shall be applied for FR2 inter-band CA scenario</w:t>
      </w:r>
      <w:r w:rsidR="00B12CF6" w:rsidRPr="00B12CF6">
        <w:rPr>
          <w:bCs/>
          <w:color w:val="000000" w:themeColor="text1"/>
          <w:lang w:val="en-US" w:eastAsia="ja-JP"/>
        </w:rPr>
        <w:t>.</w:t>
      </w:r>
    </w:p>
    <w:p w:rsidR="00F4007D" w:rsidRPr="00FB777B" w:rsidRDefault="00F4007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2</w:t>
      </w:r>
      <w:r w:rsidR="001F06A8">
        <w:rPr>
          <w:rFonts w:eastAsia="SimSun"/>
          <w:szCs w:val="24"/>
          <w:lang w:eastAsia="zh-CN"/>
        </w:rPr>
        <w:t xml:space="preserve"> </w:t>
      </w:r>
      <w:r w:rsidRPr="00FB777B">
        <w:rPr>
          <w:rFonts w:eastAsia="SimSun"/>
          <w:szCs w:val="24"/>
          <w:lang w:eastAsia="zh-CN"/>
        </w:rPr>
        <w:t>(</w:t>
      </w:r>
      <w:r>
        <w:rPr>
          <w:rFonts w:eastAsia="SimSun"/>
          <w:szCs w:val="24"/>
          <w:lang w:eastAsia="zh-CN"/>
        </w:rPr>
        <w:t>MediaTek</w:t>
      </w:r>
      <w:r w:rsidR="004626A3">
        <w:rPr>
          <w:rFonts w:eastAsia="SimSun"/>
          <w:szCs w:val="24"/>
          <w:lang w:eastAsia="zh-CN"/>
        </w:rPr>
        <w:t>, Qualcomm</w:t>
      </w:r>
      <w:r w:rsidRPr="00FB777B">
        <w:rPr>
          <w:rFonts w:eastAsia="SimSun"/>
          <w:szCs w:val="24"/>
          <w:lang w:eastAsia="zh-CN"/>
        </w:rPr>
        <w:t xml:space="preserve">): </w:t>
      </w:r>
    </w:p>
    <w:p w:rsidR="00F4007D" w:rsidRDefault="00F4007D" w:rsidP="00B12CF6">
      <w:pPr>
        <w:pStyle w:val="ListParagraph"/>
        <w:overflowPunct/>
        <w:autoSpaceDE/>
        <w:autoSpaceDN/>
        <w:adjustRightInd/>
        <w:spacing w:after="120"/>
        <w:ind w:left="1440" w:firstLineChars="0" w:firstLine="0"/>
        <w:textAlignment w:val="auto"/>
        <w:rPr>
          <w:bCs/>
        </w:rPr>
      </w:pPr>
      <w:r w:rsidRPr="00961883">
        <w:rPr>
          <w:bCs/>
        </w:rPr>
        <w:t>If the same RF chain is assumed for different FR2 bands, Rel-15 interruption requirements of intra-band CA can be applied.</w:t>
      </w:r>
      <w:r w:rsidRPr="00F4007D">
        <w:rPr>
          <w:bCs/>
        </w:rPr>
        <w:t xml:space="preserve"> </w:t>
      </w:r>
    </w:p>
    <w:p w:rsidR="00F4007D" w:rsidRDefault="00F4007D" w:rsidP="00B12CF6">
      <w:pPr>
        <w:pStyle w:val="ListParagraph"/>
        <w:overflowPunct/>
        <w:autoSpaceDE/>
        <w:autoSpaceDN/>
        <w:adjustRightInd/>
        <w:spacing w:after="120"/>
        <w:ind w:left="1440" w:firstLineChars="0" w:firstLine="0"/>
        <w:textAlignment w:val="auto"/>
        <w:rPr>
          <w:bCs/>
        </w:rPr>
      </w:pPr>
      <w:r w:rsidRPr="00961883">
        <w:rPr>
          <w:bCs/>
        </w:rPr>
        <w:t>If the separate RF chains are assumed for different FR2 bands, Rel-15 the interruption requirements of inter-band CA can be applied.</w:t>
      </w:r>
    </w:p>
    <w:p w:rsidR="00F4007D" w:rsidRPr="00F4007D" w:rsidRDefault="00F4007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4007D">
        <w:rPr>
          <w:rFonts w:eastAsia="SimSun"/>
          <w:szCs w:val="24"/>
          <w:lang w:eastAsia="zh-CN"/>
        </w:rPr>
        <w:t>Option 3 (Huawei</w:t>
      </w:r>
      <w:r w:rsidR="004626A3">
        <w:rPr>
          <w:rFonts w:eastAsia="SimSun"/>
          <w:szCs w:val="24"/>
          <w:lang w:eastAsia="zh-CN"/>
        </w:rPr>
        <w:t>, Apple, MediaTek</w:t>
      </w:r>
      <w:r w:rsidRPr="00F4007D">
        <w:rPr>
          <w:rFonts w:eastAsia="SimSun"/>
          <w:szCs w:val="24"/>
          <w:lang w:eastAsia="zh-CN"/>
        </w:rPr>
        <w:t>):</w:t>
      </w:r>
    </w:p>
    <w:p w:rsidR="00F4007D" w:rsidRPr="00961883" w:rsidRDefault="00F4007D" w:rsidP="001F06A8">
      <w:pPr>
        <w:widowControl w:val="0"/>
        <w:snapToGrid w:val="0"/>
        <w:ind w:left="1420"/>
        <w:rPr>
          <w:bCs/>
          <w:iCs/>
          <w:lang w:eastAsia="zh-CN"/>
        </w:rPr>
      </w:pPr>
      <w:r w:rsidRPr="00961883">
        <w:rPr>
          <w:bCs/>
          <w:iCs/>
          <w:lang w:eastAsia="zh-CN"/>
        </w:rPr>
        <w:t>For a FR2 inter-band CA combination with using independent beam management, the existing interruption requirements for inter-band CA can also be applied.</w:t>
      </w:r>
    </w:p>
    <w:p w:rsidR="00F4007D" w:rsidRPr="00961883" w:rsidRDefault="00F4007D" w:rsidP="001F06A8">
      <w:pPr>
        <w:widowControl w:val="0"/>
        <w:snapToGrid w:val="0"/>
        <w:ind w:left="1420"/>
        <w:rPr>
          <w:bCs/>
          <w:iCs/>
          <w:lang w:eastAsia="zh-CN"/>
        </w:rPr>
      </w:pPr>
      <w:r w:rsidRPr="00961883">
        <w:rPr>
          <w:bCs/>
          <w:iCs/>
          <w:lang w:eastAsia="zh-CN"/>
        </w:rPr>
        <w:t xml:space="preserve">For a FR2 inter-band CA combination with using common beam management, whether the existing interruption </w:t>
      </w:r>
      <w:r w:rsidRPr="00961883">
        <w:rPr>
          <w:bCs/>
          <w:iCs/>
          <w:lang w:eastAsia="zh-CN"/>
        </w:rPr>
        <w:lastRenderedPageBreak/>
        <w:t>requirements for inter-band CA can be applied requires RF inputs.</w:t>
      </w:r>
    </w:p>
    <w:p w:rsidR="001F06A8" w:rsidRPr="00F4007D" w:rsidRDefault="001F06A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4007D">
        <w:rPr>
          <w:rFonts w:eastAsia="SimSun"/>
          <w:szCs w:val="24"/>
          <w:lang w:eastAsia="zh-CN"/>
        </w:rPr>
        <w:t xml:space="preserve">Option </w:t>
      </w:r>
      <w:r>
        <w:rPr>
          <w:rFonts w:eastAsia="SimSun"/>
          <w:szCs w:val="24"/>
          <w:lang w:eastAsia="zh-CN"/>
        </w:rPr>
        <w:t>4</w:t>
      </w:r>
      <w:r w:rsidRPr="00F4007D">
        <w:rPr>
          <w:rFonts w:eastAsia="SimSun"/>
          <w:szCs w:val="24"/>
          <w:lang w:eastAsia="zh-CN"/>
        </w:rPr>
        <w:t xml:space="preserve"> (</w:t>
      </w:r>
      <w:r>
        <w:rPr>
          <w:rFonts w:eastAsia="SimSun"/>
          <w:szCs w:val="24"/>
          <w:lang w:eastAsia="zh-CN"/>
        </w:rPr>
        <w:t>Qualcomm</w:t>
      </w:r>
      <w:r w:rsidRPr="00F4007D">
        <w:rPr>
          <w:rFonts w:eastAsia="SimSun"/>
          <w:szCs w:val="24"/>
          <w:lang w:eastAsia="zh-CN"/>
        </w:rPr>
        <w:t>):</w:t>
      </w:r>
    </w:p>
    <w:p w:rsidR="001F06A8" w:rsidRPr="00961883" w:rsidRDefault="001F06A8" w:rsidP="001F06A8">
      <w:pPr>
        <w:widowControl w:val="0"/>
        <w:snapToGrid w:val="0"/>
        <w:ind w:left="1420"/>
        <w:rPr>
          <w:bCs/>
          <w:iCs/>
          <w:lang w:eastAsia="zh-CN"/>
        </w:rPr>
      </w:pPr>
      <w:r w:rsidRPr="00961883">
        <w:rPr>
          <w:bCs/>
          <w:iCs/>
          <w:lang w:eastAsia="zh-CN"/>
        </w:rPr>
        <w:t>For a FR2 inter-band CA combination with using independent beam management, the existing interruption requirements for inter-band CA can also be applied.</w:t>
      </w:r>
    </w:p>
    <w:p w:rsidR="00F4007D" w:rsidRPr="001F06A8" w:rsidRDefault="001F06A8" w:rsidP="001F06A8">
      <w:pPr>
        <w:widowControl w:val="0"/>
        <w:snapToGrid w:val="0"/>
        <w:ind w:left="1420"/>
        <w:rPr>
          <w:bCs/>
          <w:iCs/>
          <w:lang w:eastAsia="zh-CN"/>
        </w:rPr>
      </w:pPr>
      <w:r w:rsidRPr="00961883">
        <w:rPr>
          <w:bCs/>
          <w:iCs/>
          <w:lang w:eastAsia="zh-CN"/>
        </w:rPr>
        <w:t>For a FR2 inter-band CA combination with using common beam management, the existing interruption requirements for int</w:t>
      </w:r>
      <w:r>
        <w:rPr>
          <w:bCs/>
          <w:iCs/>
          <w:lang w:val="en-US" w:eastAsia="zh-CN"/>
        </w:rPr>
        <w:t>ra</w:t>
      </w:r>
      <w:r w:rsidRPr="00961883">
        <w:rPr>
          <w:bCs/>
          <w:iCs/>
          <w:lang w:eastAsia="zh-CN"/>
        </w:rPr>
        <w:t>-band CA can also be applied.</w:t>
      </w:r>
    </w:p>
    <w:p w:rsidR="00B12CF6" w:rsidRPr="00045592" w:rsidRDefault="00B12CF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12CF6" w:rsidRDefault="004626A3"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rsidR="00B12CF6" w:rsidRDefault="00B12CF6" w:rsidP="009549C2">
      <w:pPr>
        <w:rPr>
          <w:color w:val="0070C0"/>
          <w:lang w:val="en-US" w:eastAsia="zh-CN"/>
        </w:rPr>
      </w:pPr>
    </w:p>
    <w:p w:rsidR="001F06A8" w:rsidRPr="00C73CF8" w:rsidRDefault="001F06A8" w:rsidP="001F06A8">
      <w:pPr>
        <w:pStyle w:val="Heading3"/>
        <w:rPr>
          <w:sz w:val="24"/>
          <w:szCs w:val="16"/>
          <w:lang w:val="en-US"/>
        </w:rPr>
      </w:pPr>
      <w:r w:rsidRPr="00C73CF8">
        <w:rPr>
          <w:sz w:val="24"/>
          <w:szCs w:val="16"/>
          <w:lang w:val="en-US"/>
        </w:rPr>
        <w:t xml:space="preserve">Sub-topic 4-4: </w:t>
      </w:r>
      <w:r w:rsidRPr="001F06A8">
        <w:rPr>
          <w:sz w:val="24"/>
          <w:szCs w:val="16"/>
          <w:lang w:val="en-GB"/>
        </w:rPr>
        <w:t>beam management requirement</w:t>
      </w:r>
      <w:r>
        <w:rPr>
          <w:sz w:val="24"/>
          <w:szCs w:val="16"/>
          <w:lang w:val="en-GB"/>
        </w:rPr>
        <w:t xml:space="preserve"> for inter-band FR2 CA</w:t>
      </w:r>
    </w:p>
    <w:p w:rsidR="001F06A8" w:rsidRPr="00B831AE" w:rsidRDefault="001F06A8" w:rsidP="001F06A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1F06A8" w:rsidRPr="00FB777B" w:rsidRDefault="001F06A8" w:rsidP="001F06A8">
      <w:pPr>
        <w:rPr>
          <w:i/>
          <w:lang w:val="en-US" w:eastAsia="zh-CN"/>
        </w:rPr>
      </w:pPr>
      <w:r w:rsidRPr="00FB777B">
        <w:rPr>
          <w:i/>
          <w:lang w:val="en-US" w:eastAsia="zh-CN"/>
        </w:rPr>
        <w:t>Open issues and candidate options before e-meeting:</w:t>
      </w:r>
    </w:p>
    <w:p w:rsidR="001F06A8" w:rsidRPr="00FB777B" w:rsidRDefault="001F06A8" w:rsidP="001F06A8">
      <w:pPr>
        <w:rPr>
          <w:b/>
          <w:u w:val="single"/>
          <w:lang w:eastAsia="ko-KR"/>
        </w:rPr>
      </w:pPr>
      <w:r w:rsidRPr="00FB777B">
        <w:rPr>
          <w:b/>
          <w:u w:val="single"/>
          <w:lang w:eastAsia="ko-KR"/>
        </w:rPr>
        <w:t>Issue 4-</w:t>
      </w:r>
      <w:r>
        <w:rPr>
          <w:b/>
          <w:u w:val="single"/>
          <w:lang w:eastAsia="ko-KR"/>
        </w:rPr>
        <w:t>4</w:t>
      </w:r>
      <w:r w:rsidR="00336F16">
        <w:rPr>
          <w:b/>
          <w:u w:val="single"/>
          <w:lang w:eastAsia="ko-KR"/>
        </w:rPr>
        <w:t>-1</w:t>
      </w:r>
      <w:r w:rsidRPr="00FB777B">
        <w:rPr>
          <w:b/>
          <w:u w:val="single"/>
          <w:lang w:eastAsia="ko-KR"/>
        </w:rPr>
        <w:t xml:space="preserve">: </w:t>
      </w:r>
      <w:r w:rsidRPr="001F06A8">
        <w:rPr>
          <w:b/>
          <w:u w:val="single"/>
          <w:lang w:eastAsia="ko-KR"/>
        </w:rPr>
        <w:t xml:space="preserve">beam management </w:t>
      </w:r>
      <w:r w:rsidR="00336F16">
        <w:rPr>
          <w:b/>
          <w:u w:val="single"/>
          <w:lang w:eastAsia="ko-KR"/>
        </w:rPr>
        <w:t>resource configuration</w:t>
      </w:r>
      <w:r w:rsidRPr="001F06A8">
        <w:rPr>
          <w:b/>
          <w:u w:val="single"/>
          <w:lang w:eastAsia="ko-KR"/>
        </w:rPr>
        <w:t xml:space="preserve"> </w:t>
      </w:r>
      <w:r w:rsidR="00336F16" w:rsidRPr="00336F16">
        <w:rPr>
          <w:b/>
          <w:u w:val="single"/>
          <w:lang w:eastAsia="ko-KR"/>
        </w:rPr>
        <w:t>with independent beam</w:t>
      </w:r>
    </w:p>
    <w:p w:rsidR="001F06A8" w:rsidRPr="00FB777B" w:rsidRDefault="001F06A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1F06A8" w:rsidRPr="00FB777B" w:rsidRDefault="001F06A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00336F16" w:rsidRPr="00961883">
        <w:t>NTT DOCOMO</w:t>
      </w:r>
      <w:r w:rsidR="00336F16">
        <w:t>, Qualcomm</w:t>
      </w:r>
      <w:r w:rsidR="00041BF4">
        <w:t>, MediaTek, Huawei</w:t>
      </w:r>
      <w:r w:rsidRPr="00FB777B">
        <w:rPr>
          <w:rFonts w:eastAsia="SimSun"/>
          <w:szCs w:val="24"/>
          <w:lang w:eastAsia="zh-CN"/>
        </w:rPr>
        <w:t xml:space="preserve">): </w:t>
      </w:r>
    </w:p>
    <w:p w:rsidR="001F06A8" w:rsidRDefault="001F06A8" w:rsidP="001F06A8">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If UE has independent beam, beam management resources on one cell in each band shall be configured</w:t>
      </w:r>
      <w:r w:rsidRPr="00B12CF6">
        <w:rPr>
          <w:bCs/>
          <w:color w:val="000000" w:themeColor="text1"/>
          <w:lang w:val="en-US" w:eastAsia="ja-JP"/>
        </w:rPr>
        <w:t>.</w:t>
      </w:r>
    </w:p>
    <w:p w:rsidR="001F06A8" w:rsidRPr="00FB777B" w:rsidRDefault="001F06A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w:t>
      </w:r>
      <w:r w:rsidR="00041BF4">
        <w:rPr>
          <w:rFonts w:eastAsia="SimSun" w:hint="eastAsia"/>
          <w:szCs w:val="24"/>
          <w:lang w:eastAsia="zh-CN"/>
        </w:rPr>
        <w:t>,</w:t>
      </w:r>
      <w:r w:rsidR="00041BF4">
        <w:rPr>
          <w:rFonts w:eastAsia="SimSun"/>
          <w:szCs w:val="24"/>
          <w:lang w:eastAsia="zh-CN"/>
        </w:rPr>
        <w:t xml:space="preserve"> </w:t>
      </w:r>
      <w:r w:rsidR="00041BF4">
        <w:rPr>
          <w:rFonts w:eastAsia="SimSun" w:hint="eastAsia"/>
          <w:szCs w:val="24"/>
          <w:lang w:eastAsia="zh-CN"/>
        </w:rPr>
        <w:t>Apple</w:t>
      </w:r>
      <w:r w:rsidR="00041BF4">
        <w:rPr>
          <w:rFonts w:eastAsia="SimSun"/>
          <w:szCs w:val="24"/>
          <w:lang w:eastAsia="zh-CN"/>
        </w:rPr>
        <w:t>, Huawei, Qualcomm</w:t>
      </w:r>
      <w:r w:rsidRPr="00FB777B">
        <w:rPr>
          <w:rFonts w:eastAsia="SimSun"/>
          <w:szCs w:val="24"/>
          <w:lang w:eastAsia="zh-CN"/>
        </w:rPr>
        <w:t xml:space="preserve">): </w:t>
      </w:r>
    </w:p>
    <w:p w:rsidR="001F06A8" w:rsidRPr="001F06A8" w:rsidRDefault="001F06A8" w:rsidP="001F06A8">
      <w:pPr>
        <w:widowControl w:val="0"/>
        <w:snapToGrid w:val="0"/>
        <w:ind w:left="1420"/>
        <w:rPr>
          <w:bCs/>
          <w:iCs/>
          <w:lang w:eastAsia="zh-CN"/>
        </w:rPr>
      </w:pPr>
      <w:r w:rsidRPr="001F06A8">
        <w:rPr>
          <w:bCs/>
          <w:iCs/>
          <w:lang w:eastAsia="zh-CN"/>
        </w:rPr>
        <w:t>For BFR and CBD, it is assumed UE should be configured with beam management resources on one cell in each band for which it is using independent beams.</w:t>
      </w:r>
    </w:p>
    <w:p w:rsidR="001F06A8" w:rsidRPr="00045592" w:rsidRDefault="001F06A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1F06A8" w:rsidRDefault="00041BF4"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Since option 1 and 2 is similar, keep option 1 for FFS.</w:t>
      </w:r>
    </w:p>
    <w:p w:rsidR="001F06A8" w:rsidRDefault="001F06A8" w:rsidP="009549C2">
      <w:pPr>
        <w:rPr>
          <w:color w:val="0070C0"/>
          <w:lang w:val="en-US" w:eastAsia="zh-CN"/>
        </w:rPr>
      </w:pPr>
    </w:p>
    <w:p w:rsidR="00336F16" w:rsidRPr="00FB777B" w:rsidRDefault="00336F16" w:rsidP="00336F16">
      <w:pPr>
        <w:rPr>
          <w:b/>
          <w:u w:val="single"/>
          <w:lang w:eastAsia="ko-KR"/>
        </w:rPr>
      </w:pPr>
      <w:r w:rsidRPr="00FB777B">
        <w:rPr>
          <w:b/>
          <w:u w:val="single"/>
          <w:lang w:eastAsia="ko-KR"/>
        </w:rPr>
        <w:t>Issue 4-</w:t>
      </w:r>
      <w:r>
        <w:rPr>
          <w:b/>
          <w:u w:val="single"/>
          <w:lang w:eastAsia="ko-KR"/>
        </w:rPr>
        <w:t>4-2</w:t>
      </w:r>
      <w:r w:rsidRPr="00FB777B">
        <w:rPr>
          <w:b/>
          <w:u w:val="single"/>
          <w:lang w:eastAsia="ko-KR"/>
        </w:rPr>
        <w:t xml:space="preserve">: </w:t>
      </w:r>
      <w:r w:rsidRPr="001F06A8">
        <w:rPr>
          <w:b/>
          <w:u w:val="single"/>
          <w:lang w:eastAsia="ko-KR"/>
        </w:rPr>
        <w:t xml:space="preserve">beam management </w:t>
      </w:r>
      <w:r>
        <w:rPr>
          <w:b/>
          <w:u w:val="single"/>
          <w:lang w:eastAsia="ko-KR"/>
        </w:rPr>
        <w:t>requirement</w:t>
      </w:r>
      <w:r w:rsidRPr="001F06A8">
        <w:rPr>
          <w:b/>
          <w:u w:val="single"/>
          <w:lang w:eastAsia="ko-KR"/>
        </w:rPr>
        <w:t xml:space="preserve"> </w:t>
      </w:r>
      <w:r w:rsidRPr="00336F16">
        <w:rPr>
          <w:b/>
          <w:u w:val="single"/>
          <w:lang w:eastAsia="ko-KR"/>
        </w:rPr>
        <w:t>with independent beam</w:t>
      </w:r>
    </w:p>
    <w:p w:rsidR="00336F16" w:rsidRPr="00FB777B" w:rsidRDefault="00336F1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rsidR="007E690E">
        <w:t>, Apple, Huawei</w:t>
      </w:r>
      <w:r w:rsidRPr="00FB777B">
        <w:rPr>
          <w:rFonts w:eastAsia="SimSun"/>
          <w:szCs w:val="24"/>
          <w:lang w:eastAsia="zh-CN"/>
        </w:rPr>
        <w:t xml:space="preserve">): </w:t>
      </w:r>
    </w:p>
    <w:p w:rsidR="00336F16" w:rsidRDefault="00336F16" w:rsidP="00336F16">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 xml:space="preserve">Rel-15 beam management requirement for FR1+FR2 CA shall be reused for FR2 inter-band CA scenario. </w:t>
      </w:r>
    </w:p>
    <w:p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w:t>
      </w:r>
      <w:r w:rsidRPr="00FB777B">
        <w:rPr>
          <w:rFonts w:eastAsia="SimSun"/>
          <w:szCs w:val="24"/>
          <w:lang w:eastAsia="zh-CN"/>
        </w:rPr>
        <w:t xml:space="preserve">): </w:t>
      </w:r>
    </w:p>
    <w:p w:rsidR="00336F16" w:rsidRDefault="00336F16" w:rsidP="00336F16">
      <w:pPr>
        <w:widowControl w:val="0"/>
        <w:snapToGrid w:val="0"/>
        <w:ind w:left="1420"/>
        <w:rPr>
          <w:bCs/>
          <w:iCs/>
          <w:lang w:eastAsia="zh-CN"/>
        </w:rPr>
      </w:pPr>
      <w:r w:rsidRPr="001F06A8">
        <w:rPr>
          <w:bCs/>
          <w:iCs/>
          <w:lang w:eastAsia="zh-CN"/>
        </w:rPr>
        <w:t>For L1-RSRP, delay requirement can reuse R15 L1-RSRP requirement.</w:t>
      </w:r>
    </w:p>
    <w:p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rPr>
          <w:rFonts w:eastAsia="SimSun"/>
          <w:szCs w:val="24"/>
          <w:lang w:eastAsia="zh-CN"/>
        </w:rPr>
        <w:t>Qualcomm</w:t>
      </w:r>
      <w:r w:rsidRPr="00FB777B">
        <w:rPr>
          <w:rFonts w:eastAsia="SimSun"/>
          <w:szCs w:val="24"/>
          <w:lang w:eastAsia="zh-CN"/>
        </w:rPr>
        <w:t xml:space="preserve">): </w:t>
      </w:r>
    </w:p>
    <w:p w:rsidR="00336F16" w:rsidRPr="001F06A8" w:rsidRDefault="00336F16" w:rsidP="00336F16">
      <w:pPr>
        <w:widowControl w:val="0"/>
        <w:snapToGrid w:val="0"/>
        <w:ind w:left="1420"/>
        <w:rPr>
          <w:bCs/>
          <w:iCs/>
          <w:lang w:eastAsia="zh-CN"/>
        </w:rPr>
      </w:pPr>
      <w:r w:rsidRPr="00961883">
        <w:t xml:space="preserve">RAN4 to use </w:t>
      </w:r>
      <w:proofErr w:type="spellStart"/>
      <w:r w:rsidRPr="00961883">
        <w:t>SCell</w:t>
      </w:r>
      <w:proofErr w:type="spellEnd"/>
      <w:r w:rsidRPr="00961883">
        <w:t xml:space="preserve"> beam management requirements as being defined in </w:t>
      </w:r>
      <w:proofErr w:type="spellStart"/>
      <w:r w:rsidRPr="00961883">
        <w:t>eMIMO</w:t>
      </w:r>
      <w:proofErr w:type="spellEnd"/>
      <w:r w:rsidRPr="00961883">
        <w:t xml:space="preserve"> WID as baseline</w:t>
      </w:r>
      <w:r w:rsidRPr="001F06A8">
        <w:rPr>
          <w:bCs/>
          <w:iCs/>
          <w:lang w:eastAsia="zh-CN"/>
        </w:rPr>
        <w:t>.</w:t>
      </w:r>
    </w:p>
    <w:p w:rsidR="00336F16" w:rsidRPr="00045592" w:rsidRDefault="00336F1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336F16" w:rsidRDefault="007E690E"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rsidR="00336F16" w:rsidRDefault="00336F16" w:rsidP="009549C2">
      <w:pPr>
        <w:rPr>
          <w:color w:val="0070C0"/>
          <w:lang w:val="en-US" w:eastAsia="zh-CN"/>
        </w:rPr>
      </w:pPr>
    </w:p>
    <w:p w:rsidR="00336F16" w:rsidRPr="00FB777B" w:rsidRDefault="00336F16" w:rsidP="00336F16">
      <w:pPr>
        <w:rPr>
          <w:b/>
          <w:u w:val="single"/>
          <w:lang w:eastAsia="ko-KR"/>
        </w:rPr>
      </w:pPr>
      <w:r w:rsidRPr="00FB777B">
        <w:rPr>
          <w:b/>
          <w:u w:val="single"/>
          <w:lang w:eastAsia="ko-KR"/>
        </w:rPr>
        <w:t>Issue 4-</w:t>
      </w:r>
      <w:r>
        <w:rPr>
          <w:b/>
          <w:u w:val="single"/>
          <w:lang w:eastAsia="ko-KR"/>
        </w:rPr>
        <w:t>4-3</w:t>
      </w:r>
      <w:r w:rsidRPr="00FB777B">
        <w:rPr>
          <w:b/>
          <w:u w:val="single"/>
          <w:lang w:eastAsia="ko-KR"/>
        </w:rPr>
        <w:t xml:space="preserve">: </w:t>
      </w:r>
      <w:r w:rsidRPr="001F06A8">
        <w:rPr>
          <w:b/>
          <w:u w:val="single"/>
          <w:lang w:eastAsia="ko-KR"/>
        </w:rPr>
        <w:t xml:space="preserve">beam management </w:t>
      </w:r>
      <w:r>
        <w:rPr>
          <w:b/>
          <w:u w:val="single"/>
          <w:lang w:eastAsia="ko-KR"/>
        </w:rPr>
        <w:t>requirement</w:t>
      </w:r>
      <w:r w:rsidRPr="001F06A8">
        <w:rPr>
          <w:b/>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rsidR="00336F16" w:rsidRPr="00FB777B" w:rsidRDefault="00336F1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w:t>
      </w:r>
      <w:r w:rsidR="007E690E">
        <w:t>, Apple, Qualcomm, Ericsson</w:t>
      </w:r>
      <w:r w:rsidRPr="00FB777B">
        <w:rPr>
          <w:rFonts w:eastAsia="SimSun"/>
          <w:szCs w:val="24"/>
          <w:lang w:eastAsia="zh-CN"/>
        </w:rPr>
        <w:t xml:space="preserve">): </w:t>
      </w:r>
    </w:p>
    <w:p w:rsidR="00336F16" w:rsidRDefault="00336F16" w:rsidP="00336F16">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iCs/>
          <w:lang w:eastAsia="zh-CN"/>
        </w:rPr>
        <w:t xml:space="preserve">For a FR2 inter-band CA combination with using common beam management, RAN4 needs to study whether UE is necessary to perform BFD/CBD measurements on </w:t>
      </w:r>
      <w:proofErr w:type="spellStart"/>
      <w:r w:rsidRPr="00961883">
        <w:rPr>
          <w:rFonts w:eastAsia="SimSun"/>
          <w:bCs/>
          <w:iCs/>
          <w:lang w:eastAsia="zh-CN"/>
        </w:rPr>
        <w:t>SCell</w:t>
      </w:r>
      <w:proofErr w:type="spellEnd"/>
      <w:r w:rsidRPr="00961883">
        <w:rPr>
          <w:rFonts w:eastAsia="SimSun"/>
          <w:bCs/>
          <w:lang w:eastAsia="zh-CN"/>
        </w:rPr>
        <w:t xml:space="preserve">. </w:t>
      </w:r>
    </w:p>
    <w:p w:rsidR="007E690E" w:rsidRPr="007E690E" w:rsidRDefault="007E690E" w:rsidP="00C73CF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E690E">
        <w:rPr>
          <w:rFonts w:eastAsia="SimSun"/>
          <w:szCs w:val="24"/>
          <w:lang w:eastAsia="zh-CN"/>
        </w:rPr>
        <w:lastRenderedPageBreak/>
        <w:t xml:space="preserve">Option 2 (MediaTek): </w:t>
      </w:r>
    </w:p>
    <w:p w:rsidR="00336F16" w:rsidRDefault="007E690E" w:rsidP="00336F16">
      <w:pPr>
        <w:pStyle w:val="ListParagraph"/>
        <w:overflowPunct/>
        <w:autoSpaceDE/>
        <w:autoSpaceDN/>
        <w:adjustRightInd/>
        <w:spacing w:after="120"/>
        <w:ind w:left="1440" w:firstLineChars="0" w:firstLine="0"/>
        <w:textAlignment w:val="auto"/>
        <w:rPr>
          <w:bCs/>
          <w:color w:val="000000" w:themeColor="text1"/>
          <w:lang w:val="en-US" w:eastAsia="ja-JP"/>
        </w:rPr>
      </w:pPr>
      <w:r w:rsidRPr="007E690E">
        <w:rPr>
          <w:rFonts w:eastAsia="SimSun"/>
          <w:bCs/>
          <w:iCs/>
          <w:lang w:eastAsia="zh-CN"/>
        </w:rPr>
        <w:t xml:space="preserve">For a FR2 inter-band CA combination with using common beam management, </w:t>
      </w:r>
      <w:r w:rsidRPr="00C73CF8">
        <w:rPr>
          <w:lang w:eastAsia="ko-KR"/>
        </w:rPr>
        <w:t xml:space="preserve">the BFD/CBD on </w:t>
      </w:r>
      <w:proofErr w:type="spellStart"/>
      <w:r w:rsidRPr="00C73CF8">
        <w:rPr>
          <w:lang w:eastAsia="ko-KR"/>
        </w:rPr>
        <w:t>SCell</w:t>
      </w:r>
      <w:proofErr w:type="spellEnd"/>
      <w:r w:rsidRPr="00C73CF8">
        <w:rPr>
          <w:lang w:eastAsia="ko-KR"/>
        </w:rPr>
        <w:t xml:space="preserve"> is not necessary, because the beam management can rely on the </w:t>
      </w:r>
      <w:proofErr w:type="spellStart"/>
      <w:r w:rsidRPr="00C73CF8">
        <w:rPr>
          <w:lang w:eastAsia="ko-KR"/>
        </w:rPr>
        <w:t>PCell</w:t>
      </w:r>
      <w:proofErr w:type="spellEnd"/>
      <w:r w:rsidRPr="00C73CF8">
        <w:rPr>
          <w:lang w:eastAsia="ko-KR"/>
        </w:rPr>
        <w:t xml:space="preserve"> which the common beam is applied as it for the </w:t>
      </w:r>
      <w:proofErr w:type="spellStart"/>
      <w:r w:rsidRPr="00C73CF8">
        <w:rPr>
          <w:lang w:eastAsia="ko-KR"/>
        </w:rPr>
        <w:t>SCell</w:t>
      </w:r>
      <w:proofErr w:type="spellEnd"/>
    </w:p>
    <w:p w:rsidR="00336F16" w:rsidRPr="00045592" w:rsidRDefault="00336F1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336F16" w:rsidRDefault="007E690E"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more discussion.</w:t>
      </w:r>
    </w:p>
    <w:p w:rsidR="00336F16" w:rsidRDefault="00336F16" w:rsidP="009549C2">
      <w:pPr>
        <w:rPr>
          <w:color w:val="0070C0"/>
          <w:lang w:val="en-US" w:eastAsia="zh-CN"/>
        </w:rPr>
      </w:pPr>
    </w:p>
    <w:p w:rsidR="00336F16" w:rsidRPr="00C73CF8" w:rsidRDefault="00336F16" w:rsidP="00336F16">
      <w:pPr>
        <w:pStyle w:val="Heading3"/>
        <w:rPr>
          <w:sz w:val="24"/>
          <w:szCs w:val="16"/>
          <w:lang w:val="en-US"/>
        </w:rPr>
      </w:pPr>
      <w:r w:rsidRPr="00C73CF8">
        <w:rPr>
          <w:sz w:val="24"/>
          <w:szCs w:val="16"/>
          <w:lang w:val="en-US"/>
        </w:rPr>
        <w:t xml:space="preserve">Sub-topic 4-5: </w:t>
      </w:r>
      <w:r w:rsidRPr="00336F16">
        <w:rPr>
          <w:sz w:val="24"/>
          <w:szCs w:val="16"/>
          <w:lang w:val="en-GB"/>
        </w:rPr>
        <w:t>scheduling restriction requirement</w:t>
      </w:r>
      <w:r>
        <w:rPr>
          <w:sz w:val="24"/>
          <w:szCs w:val="16"/>
          <w:lang w:val="en-GB"/>
        </w:rPr>
        <w:t xml:space="preserve"> for inter-band FR2 CA</w:t>
      </w:r>
    </w:p>
    <w:p w:rsidR="00336F16" w:rsidRPr="00B831AE" w:rsidRDefault="00336F16" w:rsidP="00336F1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336F16" w:rsidRPr="00FB777B" w:rsidRDefault="00336F16" w:rsidP="00336F16">
      <w:pPr>
        <w:rPr>
          <w:i/>
          <w:lang w:val="en-US" w:eastAsia="zh-CN"/>
        </w:rPr>
      </w:pPr>
      <w:r w:rsidRPr="00FB777B">
        <w:rPr>
          <w:i/>
          <w:lang w:val="en-US" w:eastAsia="zh-CN"/>
        </w:rPr>
        <w:t>Open issues and candidate options before e-meeting:</w:t>
      </w:r>
    </w:p>
    <w:p w:rsidR="00336F16" w:rsidRPr="00FB777B" w:rsidRDefault="00336F16" w:rsidP="00336F16">
      <w:pPr>
        <w:rPr>
          <w:b/>
          <w:u w:val="single"/>
          <w:lang w:eastAsia="ko-KR"/>
        </w:rPr>
      </w:pPr>
      <w:r w:rsidRPr="00FB777B">
        <w:rPr>
          <w:b/>
          <w:u w:val="single"/>
          <w:lang w:eastAsia="ko-KR"/>
        </w:rPr>
        <w:t>Issue 4-</w:t>
      </w:r>
      <w:r>
        <w:rPr>
          <w:b/>
          <w:u w:val="single"/>
          <w:lang w:eastAsia="ko-KR"/>
        </w:rPr>
        <w:t>5-1</w:t>
      </w:r>
      <w:r w:rsidRPr="00FB777B">
        <w:rPr>
          <w:b/>
          <w:u w:val="single"/>
          <w:lang w:eastAsia="ko-KR"/>
        </w:rPr>
        <w:t xml:space="preserve">: </w:t>
      </w:r>
      <w:r w:rsidR="004D2D43">
        <w:rPr>
          <w:b/>
          <w:u w:val="single"/>
          <w:lang w:eastAsia="ko-KR"/>
        </w:rPr>
        <w:t xml:space="preserve">whether </w:t>
      </w:r>
      <w:r w:rsidRPr="00336F16">
        <w:rPr>
          <w:b/>
          <w:bCs/>
          <w:u w:val="single"/>
          <w:lang w:eastAsia="ko-KR"/>
        </w:rPr>
        <w:t>scheduling restriction</w:t>
      </w:r>
      <w:r w:rsidR="004D2D43">
        <w:rPr>
          <w:b/>
          <w:bCs/>
          <w:u w:val="single"/>
          <w:lang w:eastAsia="ko-KR"/>
        </w:rPr>
        <w:t xml:space="preserve"> is needed</w:t>
      </w:r>
      <w:r w:rsidRPr="00336F16">
        <w:rPr>
          <w:b/>
          <w:bCs/>
          <w:u w:val="single"/>
          <w:lang w:eastAsia="ko-KR"/>
        </w:rPr>
        <w:t xml:space="preserve"> </w:t>
      </w:r>
      <w:r w:rsidRPr="00336F16">
        <w:rPr>
          <w:b/>
          <w:u w:val="single"/>
          <w:lang w:eastAsia="ko-KR"/>
        </w:rPr>
        <w:t>with independent beam</w:t>
      </w:r>
    </w:p>
    <w:p w:rsidR="00336F16" w:rsidRPr="00FB777B" w:rsidRDefault="00336F1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004D2D43">
        <w:t>Huawei</w:t>
      </w:r>
      <w:r w:rsidRPr="00FB777B">
        <w:rPr>
          <w:rFonts w:eastAsia="SimSun"/>
          <w:szCs w:val="24"/>
          <w:lang w:eastAsia="zh-CN"/>
        </w:rPr>
        <w:t xml:space="preserve">): </w:t>
      </w:r>
    </w:p>
    <w:p w:rsidR="00336F16" w:rsidRDefault="00336F16" w:rsidP="00336F16">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 if different numerologies are used</w:t>
      </w:r>
      <w:r w:rsidRPr="00B12CF6">
        <w:rPr>
          <w:bCs/>
          <w:color w:val="000000" w:themeColor="text1"/>
          <w:lang w:val="en-US" w:eastAsia="ja-JP"/>
        </w:rPr>
        <w:t>.</w:t>
      </w:r>
    </w:p>
    <w:p w:rsidR="00336F16" w:rsidRDefault="00336F16" w:rsidP="00336F16">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rsidR="00F0724B" w:rsidRPr="00FB777B" w:rsidRDefault="00F0724B" w:rsidP="00F072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a </w:t>
      </w:r>
      <w:r w:rsidRPr="00FB777B">
        <w:rPr>
          <w:rFonts w:eastAsia="SimSun"/>
          <w:szCs w:val="24"/>
          <w:lang w:eastAsia="zh-CN"/>
        </w:rPr>
        <w:t>(</w:t>
      </w:r>
      <w:r w:rsidRPr="00961883">
        <w:t>NTT DOCOMO</w:t>
      </w:r>
      <w:r w:rsidRPr="00FB777B">
        <w:rPr>
          <w:rFonts w:eastAsia="SimSun"/>
          <w:szCs w:val="24"/>
          <w:lang w:eastAsia="zh-CN"/>
        </w:rPr>
        <w:t xml:space="preserve">): </w:t>
      </w:r>
    </w:p>
    <w:p w:rsidR="00F0724B" w:rsidRDefault="00F0724B" w:rsidP="00F0724B">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w:t>
      </w:r>
      <w:r w:rsidRPr="00B12CF6">
        <w:rPr>
          <w:bCs/>
          <w:color w:val="000000" w:themeColor="text1"/>
          <w:lang w:val="en-US" w:eastAsia="ja-JP"/>
        </w:rPr>
        <w:t>.</w:t>
      </w:r>
    </w:p>
    <w:p w:rsidR="00F0724B" w:rsidRPr="00C73CF8" w:rsidRDefault="00F0724B" w:rsidP="00F0724B">
      <w:pPr>
        <w:pStyle w:val="ListParagraph"/>
        <w:overflowPunct/>
        <w:autoSpaceDE/>
        <w:autoSpaceDN/>
        <w:adjustRightInd/>
        <w:spacing w:after="120"/>
        <w:ind w:left="1440" w:firstLineChars="0" w:firstLine="0"/>
        <w:textAlignment w:val="auto"/>
        <w:rPr>
          <w:bCs/>
          <w:color w:val="000000" w:themeColor="text1"/>
          <w:lang w:val="en-US" w:eastAsia="ja-JP"/>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w:t>
      </w:r>
      <w:r w:rsidR="007E690E">
        <w:rPr>
          <w:rFonts w:eastAsia="SimSun"/>
          <w:szCs w:val="24"/>
          <w:lang w:eastAsia="zh-CN"/>
        </w:rPr>
        <w:t>, Apple</w:t>
      </w:r>
      <w:r w:rsidR="00F0724B">
        <w:rPr>
          <w:rFonts w:eastAsia="SimSun"/>
          <w:szCs w:val="24"/>
          <w:lang w:eastAsia="zh-CN"/>
        </w:rPr>
        <w:t>, Qualcomm</w:t>
      </w:r>
      <w:r w:rsidRPr="00FB777B">
        <w:rPr>
          <w:rFonts w:eastAsia="SimSun"/>
          <w:szCs w:val="24"/>
          <w:lang w:eastAsia="zh-CN"/>
        </w:rPr>
        <w:t xml:space="preserve">): </w:t>
      </w:r>
    </w:p>
    <w:p w:rsidR="004D2D43" w:rsidRPr="004D2D43" w:rsidRDefault="004D2D43" w:rsidP="004D2D43">
      <w:pPr>
        <w:widowControl w:val="0"/>
        <w:snapToGrid w:val="0"/>
        <w:ind w:left="1420"/>
        <w:rPr>
          <w:rFonts w:eastAsia="PMingLiU"/>
          <w:bCs/>
        </w:rPr>
      </w:pPr>
      <w:r w:rsidRPr="00961883">
        <w:rPr>
          <w:rFonts w:eastAsia="PMingLiU"/>
          <w:bCs/>
        </w:rPr>
        <w:t>For the UE using independent beam for FR2 inter-bands, no scheduling restriction from UE RX beam perspective, but further discussion is needed from the perspective of different numerologies and collision between UL and DL transmission.</w:t>
      </w:r>
    </w:p>
    <w:p w:rsidR="00336F16" w:rsidRPr="00045592" w:rsidRDefault="00336F1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336F16" w:rsidRDefault="00F0724B"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rsidR="00336F16" w:rsidRDefault="00336F16" w:rsidP="009549C2">
      <w:pPr>
        <w:rPr>
          <w:color w:val="0070C0"/>
          <w:lang w:val="en-US" w:eastAsia="zh-CN"/>
        </w:rPr>
      </w:pPr>
    </w:p>
    <w:p w:rsidR="004D2D43" w:rsidRPr="00FB777B" w:rsidRDefault="004D2D43" w:rsidP="004D2D43">
      <w:pPr>
        <w:rPr>
          <w:b/>
          <w:u w:val="single"/>
          <w:lang w:eastAsia="ko-KR"/>
        </w:rPr>
      </w:pPr>
      <w:r w:rsidRPr="00FB777B">
        <w:rPr>
          <w:b/>
          <w:u w:val="single"/>
          <w:lang w:eastAsia="ko-KR"/>
        </w:rPr>
        <w:t>Issue 4-</w:t>
      </w:r>
      <w:r>
        <w:rPr>
          <w:b/>
          <w:u w:val="single"/>
          <w:lang w:eastAsia="ko-KR"/>
        </w:rPr>
        <w:t>5-2</w:t>
      </w:r>
      <w:r w:rsidRPr="00FB777B">
        <w:rPr>
          <w:b/>
          <w:u w:val="single"/>
          <w:lang w:eastAsia="ko-KR"/>
        </w:rPr>
        <w:t xml:space="preserve">: </w:t>
      </w:r>
      <w:r>
        <w:rPr>
          <w:b/>
          <w:u w:val="single"/>
          <w:lang w:eastAsia="ko-KR"/>
        </w:rPr>
        <w:t xml:space="preserve">whether </w:t>
      </w:r>
      <w:r w:rsidRPr="00336F16">
        <w:rPr>
          <w:b/>
          <w:bCs/>
          <w:u w:val="single"/>
          <w:lang w:eastAsia="ko-KR"/>
        </w:rPr>
        <w:t>scheduling restriction</w:t>
      </w:r>
      <w:r>
        <w:rPr>
          <w:b/>
          <w:bCs/>
          <w:u w:val="single"/>
          <w:lang w:eastAsia="ko-KR"/>
        </w:rPr>
        <w:t xml:space="preserve"> is needed</w:t>
      </w:r>
      <w:r w:rsidRPr="00336F16">
        <w:rPr>
          <w:b/>
          <w:bCs/>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rsidR="004D2D43" w:rsidRPr="00FB777B" w:rsidRDefault="004D2D43"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4D2D43" w:rsidRPr="00FB777B" w:rsidRDefault="004D2D43"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 Huawei</w:t>
      </w:r>
      <w:r w:rsidR="00F0724B">
        <w:t>, Apple, Ericsson</w:t>
      </w:r>
      <w:r w:rsidRPr="00FB777B">
        <w:rPr>
          <w:rFonts w:eastAsia="SimSun"/>
          <w:szCs w:val="24"/>
          <w:lang w:eastAsia="zh-CN"/>
        </w:rPr>
        <w:t xml:space="preserve">): </w:t>
      </w:r>
    </w:p>
    <w:p w:rsidR="004D2D43" w:rsidRDefault="004D2D43" w:rsidP="004D2D43">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 xml:space="preserve">availability requirements for FR2 inter-band CA scenario shall be introduced to clarify there is scheduling restriction </w:t>
      </w:r>
      <w:r w:rsidRPr="004D2D43">
        <w:rPr>
          <w:rFonts w:eastAsia="SimSun"/>
          <w:bCs/>
          <w:lang w:eastAsia="zh-CN"/>
        </w:rPr>
        <w:t xml:space="preserve">on one FR2 band due to RLM/BFD/CBD/L1-RSRP measurements being performed on another FR2 band </w:t>
      </w:r>
      <w:r w:rsidRPr="00961883">
        <w:rPr>
          <w:rFonts w:eastAsia="SimSun"/>
          <w:bCs/>
          <w:lang w:eastAsia="zh-CN"/>
        </w:rPr>
        <w:t>if UE uses common beam.</w:t>
      </w:r>
    </w:p>
    <w:p w:rsidR="00F0724B" w:rsidRDefault="00F0724B" w:rsidP="004D2D43">
      <w:pPr>
        <w:pStyle w:val="ListParagraph"/>
        <w:overflowPunct/>
        <w:autoSpaceDE/>
        <w:autoSpaceDN/>
        <w:adjustRightInd/>
        <w:spacing w:after="120"/>
        <w:ind w:left="1440" w:firstLineChars="0" w:firstLine="0"/>
        <w:textAlignment w:val="auto"/>
        <w:rPr>
          <w:rFonts w:eastAsia="SimSun"/>
          <w:bCs/>
          <w:lang w:eastAsia="zh-CN"/>
        </w:rPr>
      </w:pPr>
      <w:r>
        <w:rPr>
          <w:rFonts w:eastAsia="SimSun"/>
          <w:bCs/>
          <w:lang w:eastAsia="zh-CN"/>
        </w:rPr>
        <w:t xml:space="preserve">Option 2 (Nokia): </w:t>
      </w:r>
    </w:p>
    <w:p w:rsidR="00F0724B" w:rsidRPr="004D2D43" w:rsidRDefault="00F0724B" w:rsidP="004D2D43">
      <w:pPr>
        <w:pStyle w:val="ListParagraph"/>
        <w:overflowPunct/>
        <w:autoSpaceDE/>
        <w:autoSpaceDN/>
        <w:adjustRightInd/>
        <w:spacing w:after="120"/>
        <w:ind w:left="1440" w:firstLineChars="0" w:firstLine="0"/>
        <w:textAlignment w:val="auto"/>
        <w:rPr>
          <w:bCs/>
          <w:color w:val="000000" w:themeColor="text1"/>
          <w:lang w:val="en-US" w:eastAsia="ja-JP"/>
        </w:rPr>
      </w:pPr>
      <w:r w:rsidRPr="00F0724B">
        <w:rPr>
          <w:rFonts w:eastAsia="SimSun"/>
          <w:bCs/>
          <w:lang w:eastAsia="zh-CN"/>
        </w:rPr>
        <w:t>the same scheduling availability requirements as currently defined for e.g. RLM Link Recovery procedures would apply. No new requirements would be needed</w:t>
      </w:r>
    </w:p>
    <w:p w:rsidR="004D2D43" w:rsidRDefault="004D2D43"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F0724B" w:rsidRPr="00045592" w:rsidRDefault="00F0724B" w:rsidP="00C73CF8">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Tentative agreement (based on majority view)</w:t>
      </w:r>
    </w:p>
    <w:p w:rsidR="004D2D43" w:rsidRPr="00C73CF8" w:rsidRDefault="001B5BC1"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73CF8">
        <w:rPr>
          <w:rFonts w:eastAsia="SimSun"/>
          <w:bCs/>
          <w:lang w:eastAsia="zh-CN"/>
        </w:rPr>
        <w:lastRenderedPageBreak/>
        <w:t xml:space="preserve">The </w:t>
      </w:r>
      <w:r w:rsidRPr="00C73CF8">
        <w:rPr>
          <w:rFonts w:eastAsia="SimSun"/>
          <w:bCs/>
          <w:lang w:val="en-US" w:eastAsia="zh-CN"/>
        </w:rPr>
        <w:t xml:space="preserve">scheduling </w:t>
      </w:r>
      <w:r w:rsidRPr="00C73CF8">
        <w:rPr>
          <w:rFonts w:eastAsia="SimSun"/>
          <w:bCs/>
          <w:lang w:eastAsia="zh-CN"/>
        </w:rPr>
        <w:t>availability requirements for FR2 inter-band CA scenario shall be introduced to clarify there is scheduling restriction on one FR2 band due to RLM/BFD/CBD/L1-RSRP measurements being performed on another FR2 band if UE uses common beam</w:t>
      </w:r>
    </w:p>
    <w:p w:rsidR="004D2D43" w:rsidRDefault="004D2D43" w:rsidP="009549C2">
      <w:pPr>
        <w:rPr>
          <w:color w:val="0070C0"/>
          <w:lang w:val="en-US" w:eastAsia="zh-CN"/>
        </w:rPr>
      </w:pPr>
    </w:p>
    <w:p w:rsidR="004D2D43" w:rsidRPr="00FB777B" w:rsidRDefault="004D2D43" w:rsidP="004D2D43">
      <w:pPr>
        <w:rPr>
          <w:b/>
          <w:u w:val="single"/>
          <w:lang w:eastAsia="ko-KR"/>
        </w:rPr>
      </w:pPr>
      <w:r w:rsidRPr="00FB777B">
        <w:rPr>
          <w:b/>
          <w:u w:val="single"/>
          <w:lang w:eastAsia="ko-KR"/>
        </w:rPr>
        <w:t>Issue 4-</w:t>
      </w:r>
      <w:r>
        <w:rPr>
          <w:b/>
          <w:u w:val="single"/>
          <w:lang w:eastAsia="ko-KR"/>
        </w:rPr>
        <w:t>5-3</w:t>
      </w:r>
      <w:r w:rsidRPr="00FB777B">
        <w:rPr>
          <w:b/>
          <w:u w:val="single"/>
          <w:lang w:eastAsia="ko-KR"/>
        </w:rPr>
        <w:t xml:space="preserve">: </w:t>
      </w:r>
      <w:r w:rsidRPr="00336F16">
        <w:rPr>
          <w:b/>
          <w:bCs/>
          <w:u w:val="single"/>
          <w:lang w:eastAsia="ko-KR"/>
        </w:rPr>
        <w:t>scheduling restriction</w:t>
      </w:r>
      <w:r>
        <w:rPr>
          <w:b/>
          <w:bCs/>
          <w:u w:val="single"/>
          <w:lang w:eastAsia="ko-KR"/>
        </w:rPr>
        <w:t xml:space="preserve"> requirement</w:t>
      </w:r>
      <w:r w:rsidRPr="00336F16">
        <w:rPr>
          <w:b/>
          <w:bCs/>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rsidR="004D2D43" w:rsidRPr="00FB777B" w:rsidRDefault="004D2D43"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4D2D43" w:rsidRPr="00FB777B" w:rsidRDefault="004D2D43"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w:t>
      </w:r>
      <w:r w:rsidR="001B5BC1">
        <w:t>, Qualcomm</w:t>
      </w:r>
      <w:r w:rsidR="00702DBF">
        <w:t>, Apple</w:t>
      </w:r>
      <w:r w:rsidR="004C2C58">
        <w:t>, MediaTek, NTT DOCOMO, Ericsson</w:t>
      </w:r>
      <w:r w:rsidRPr="00FB777B">
        <w:rPr>
          <w:rFonts w:eastAsia="SimSun"/>
          <w:szCs w:val="24"/>
          <w:lang w:eastAsia="zh-CN"/>
        </w:rPr>
        <w:t xml:space="preserve">): </w:t>
      </w:r>
    </w:p>
    <w:p w:rsidR="004D2D43" w:rsidRDefault="004D2D43" w:rsidP="004D2D43">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iCs/>
          <w:lang w:eastAsia="zh-CN"/>
        </w:rPr>
        <w:t>For a FR2 inter-band CA combination with using common beam management, the existing scheduling restriction requirements on FR2 shall be extended to serving cells in different bands</w:t>
      </w:r>
      <w:r w:rsidRPr="00961883">
        <w:rPr>
          <w:rFonts w:eastAsia="SimSun"/>
          <w:bCs/>
          <w:lang w:eastAsia="zh-CN"/>
        </w:rPr>
        <w:t>.</w:t>
      </w:r>
    </w:p>
    <w:p w:rsidR="004D2D43" w:rsidRPr="004D2D43" w:rsidRDefault="004D2D43" w:rsidP="004D2D43">
      <w:pPr>
        <w:pStyle w:val="ListParagraph"/>
        <w:overflowPunct/>
        <w:autoSpaceDE/>
        <w:autoSpaceDN/>
        <w:adjustRightInd/>
        <w:spacing w:after="120"/>
        <w:ind w:left="1440" w:firstLineChars="0" w:firstLine="0"/>
        <w:textAlignment w:val="auto"/>
        <w:rPr>
          <w:bCs/>
          <w:color w:val="000000" w:themeColor="text1"/>
          <w:lang w:val="en-US" w:eastAsia="ja-JP"/>
        </w:rPr>
      </w:pPr>
    </w:p>
    <w:p w:rsidR="004D2D43" w:rsidRPr="00045592" w:rsidRDefault="004D2D43"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4C2C58" w:rsidRPr="00C73CF8" w:rsidRDefault="004C2C58" w:rsidP="00C73CF8">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Tentative agreement (based on majority view)</w:t>
      </w:r>
    </w:p>
    <w:p w:rsidR="004D2D43" w:rsidRDefault="004C2C58" w:rsidP="004C2C58">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961883">
        <w:rPr>
          <w:rFonts w:eastAsia="SimSun"/>
          <w:bCs/>
          <w:iCs/>
          <w:lang w:eastAsia="zh-CN"/>
        </w:rPr>
        <w:t>For a FR2 inter-band CA combination with using common beam management, the existing scheduling restriction requirements on FR2 shall be extended to serving cells in different bands</w:t>
      </w:r>
      <w:r w:rsidRPr="00961883">
        <w:rPr>
          <w:rFonts w:eastAsia="SimSun"/>
          <w:bCs/>
          <w:lang w:eastAsia="zh-CN"/>
        </w:rPr>
        <w:t>.</w:t>
      </w:r>
    </w:p>
    <w:p w:rsidR="004D2D43" w:rsidRDefault="004D2D43" w:rsidP="009549C2">
      <w:pPr>
        <w:rPr>
          <w:color w:val="0070C0"/>
          <w:lang w:val="en-US" w:eastAsia="zh-CN"/>
        </w:rPr>
      </w:pPr>
    </w:p>
    <w:p w:rsidR="001B5BC1" w:rsidRPr="00C73CF8" w:rsidRDefault="001B5BC1" w:rsidP="001B5BC1">
      <w:pPr>
        <w:pStyle w:val="Heading3"/>
        <w:rPr>
          <w:sz w:val="24"/>
          <w:szCs w:val="16"/>
          <w:lang w:val="en-US"/>
        </w:rPr>
      </w:pPr>
      <w:r w:rsidRPr="00C73CF8">
        <w:rPr>
          <w:sz w:val="24"/>
          <w:szCs w:val="16"/>
          <w:lang w:val="en-US"/>
        </w:rPr>
        <w:t xml:space="preserve">Sub-topic 4-6: </w:t>
      </w:r>
      <w:r>
        <w:rPr>
          <w:sz w:val="24"/>
          <w:szCs w:val="16"/>
          <w:lang w:val="en-GB"/>
        </w:rPr>
        <w:t>measurement</w:t>
      </w:r>
      <w:r w:rsidRPr="00336F16">
        <w:rPr>
          <w:sz w:val="24"/>
          <w:szCs w:val="16"/>
          <w:lang w:val="en-GB"/>
        </w:rPr>
        <w:t xml:space="preserve"> restriction requirement</w:t>
      </w:r>
      <w:r>
        <w:rPr>
          <w:sz w:val="24"/>
          <w:szCs w:val="16"/>
          <w:lang w:val="en-GB"/>
        </w:rPr>
        <w:t xml:space="preserve"> for inter-band FR2 CA</w:t>
      </w:r>
    </w:p>
    <w:p w:rsidR="001B5BC1" w:rsidRPr="00B831AE" w:rsidRDefault="001B5BC1" w:rsidP="001B5BC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1B5BC1" w:rsidRPr="00FB777B" w:rsidRDefault="001B5BC1" w:rsidP="001B5BC1">
      <w:pPr>
        <w:rPr>
          <w:i/>
          <w:lang w:val="en-US" w:eastAsia="zh-CN"/>
        </w:rPr>
      </w:pPr>
      <w:r w:rsidRPr="00FB777B">
        <w:rPr>
          <w:i/>
          <w:lang w:val="en-US" w:eastAsia="zh-CN"/>
        </w:rPr>
        <w:t>Open issues and candidate options before e-meeting:</w:t>
      </w:r>
    </w:p>
    <w:p w:rsidR="001B5BC1" w:rsidRPr="00FB777B" w:rsidRDefault="001B5BC1" w:rsidP="001B5BC1">
      <w:pPr>
        <w:rPr>
          <w:b/>
          <w:u w:val="single"/>
          <w:lang w:eastAsia="ko-KR"/>
        </w:rPr>
      </w:pPr>
      <w:r w:rsidRPr="00FB777B">
        <w:rPr>
          <w:b/>
          <w:u w:val="single"/>
          <w:lang w:eastAsia="ko-KR"/>
        </w:rPr>
        <w:t>Issue 4-</w:t>
      </w:r>
      <w:r>
        <w:rPr>
          <w:b/>
          <w:u w:val="single"/>
          <w:lang w:eastAsia="ko-KR"/>
        </w:rPr>
        <w:t>6-1</w:t>
      </w:r>
      <w:r w:rsidRPr="00FB777B">
        <w:rPr>
          <w:b/>
          <w:u w:val="single"/>
          <w:lang w:eastAsia="ko-KR"/>
        </w:rPr>
        <w:t xml:space="preserve">: </w:t>
      </w:r>
      <w:r>
        <w:rPr>
          <w:b/>
          <w:u w:val="single"/>
          <w:lang w:eastAsia="ko-KR"/>
        </w:rPr>
        <w:t xml:space="preserve">whether </w:t>
      </w:r>
      <w:r>
        <w:rPr>
          <w:b/>
          <w:bCs/>
          <w:u w:val="single"/>
          <w:lang w:eastAsia="ko-KR"/>
        </w:rPr>
        <w:t>measurement</w:t>
      </w:r>
      <w:r w:rsidRPr="00336F16">
        <w:rPr>
          <w:b/>
          <w:bCs/>
          <w:u w:val="single"/>
          <w:lang w:eastAsia="ko-KR"/>
        </w:rPr>
        <w:t xml:space="preserve"> restriction</w:t>
      </w:r>
      <w:r>
        <w:rPr>
          <w:b/>
          <w:bCs/>
          <w:u w:val="single"/>
          <w:lang w:eastAsia="ko-KR"/>
        </w:rPr>
        <w:t xml:space="preserve"> is needed</w:t>
      </w:r>
      <w:r w:rsidRPr="00336F16">
        <w:rPr>
          <w:b/>
          <w:bCs/>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rsidR="001B5BC1" w:rsidRPr="00FB777B" w:rsidRDefault="001B5BC1"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1B5BC1" w:rsidRPr="00FB777B" w:rsidRDefault="001B5BC1"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 Huawei</w:t>
      </w:r>
      <w:r w:rsidR="00620FE5">
        <w:t>, Apple, Ericsson</w:t>
      </w:r>
      <w:r w:rsidRPr="00FB777B">
        <w:rPr>
          <w:rFonts w:eastAsia="SimSun"/>
          <w:szCs w:val="24"/>
          <w:lang w:eastAsia="zh-CN"/>
        </w:rPr>
        <w:t xml:space="preserve">): </w:t>
      </w:r>
    </w:p>
    <w:p w:rsidR="001B5BC1" w:rsidRDefault="001B5BC1" w:rsidP="001B5BC1">
      <w:pPr>
        <w:pStyle w:val="ListParagraph"/>
        <w:overflowPunct/>
        <w:autoSpaceDE/>
        <w:autoSpaceDN/>
        <w:adjustRightInd/>
        <w:spacing w:after="120"/>
        <w:ind w:left="1440" w:firstLineChars="0" w:firstLine="0"/>
        <w:textAlignment w:val="auto"/>
        <w:rPr>
          <w:rFonts w:eastAsia="SimSun"/>
          <w:bCs/>
          <w:lang w:eastAsia="zh-CN"/>
        </w:rPr>
      </w:pPr>
      <w:r w:rsidRPr="00961883">
        <w:rPr>
          <w:rFonts w:eastAsia="SimSun"/>
          <w:bCs/>
          <w:lang w:val="en-US" w:eastAsia="zh-CN"/>
        </w:rPr>
        <w:t xml:space="preserve">The measurement </w:t>
      </w:r>
      <w:r w:rsidRPr="00961883">
        <w:rPr>
          <w:rFonts w:eastAsia="SimSun"/>
          <w:bCs/>
          <w:lang w:eastAsia="zh-CN"/>
        </w:rPr>
        <w:t xml:space="preserve">restriction requirements due to RLM/BFD/CBD/L1-RSRP measurements </w:t>
      </w:r>
      <w:r w:rsidRPr="00961883">
        <w:rPr>
          <w:rFonts w:eastAsia="SimSun"/>
          <w:bCs/>
          <w:lang w:val="en-US" w:eastAsia="zh-CN"/>
        </w:rPr>
        <w:t xml:space="preserve">being performed </w:t>
      </w:r>
      <w:r w:rsidRPr="00961883">
        <w:rPr>
          <w:rFonts w:eastAsia="SimSun"/>
          <w:bCs/>
          <w:lang w:eastAsia="zh-CN"/>
        </w:rPr>
        <w:t>on different FR2 bands need to be introduced for FR2 inter-band CA if UE uses common beam.</w:t>
      </w:r>
    </w:p>
    <w:p w:rsidR="00620FE5" w:rsidRPr="00620FE5" w:rsidRDefault="00620FE5" w:rsidP="00C73CF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620FE5">
        <w:rPr>
          <w:rFonts w:eastAsia="SimSun"/>
          <w:szCs w:val="24"/>
          <w:lang w:eastAsia="zh-CN"/>
        </w:rPr>
        <w:t>Option 2 (Nokia):</w:t>
      </w:r>
    </w:p>
    <w:p w:rsidR="00620FE5" w:rsidRDefault="00620FE5" w:rsidP="001B5BC1">
      <w:pPr>
        <w:pStyle w:val="ListParagraph"/>
        <w:overflowPunct/>
        <w:autoSpaceDE/>
        <w:autoSpaceDN/>
        <w:adjustRightInd/>
        <w:spacing w:after="120"/>
        <w:ind w:left="1440" w:firstLineChars="0" w:firstLine="0"/>
        <w:textAlignment w:val="auto"/>
        <w:rPr>
          <w:rFonts w:eastAsia="SimSun"/>
          <w:bCs/>
          <w:lang w:eastAsia="zh-CN"/>
        </w:rPr>
      </w:pPr>
      <w:r w:rsidRPr="00620FE5">
        <w:rPr>
          <w:rFonts w:eastAsia="SimSun"/>
          <w:bCs/>
          <w:lang w:eastAsia="zh-CN"/>
        </w:rPr>
        <w:t>Scheduling availability during Measurement etc. are needed due to using common beam similar to current requirements. This then also to means that the UE is able of measuring and should measure.</w:t>
      </w:r>
    </w:p>
    <w:p w:rsidR="001B5BC1" w:rsidRDefault="001B5BC1" w:rsidP="001B5BC1">
      <w:pPr>
        <w:pStyle w:val="ListParagraph"/>
        <w:overflowPunct/>
        <w:autoSpaceDE/>
        <w:autoSpaceDN/>
        <w:adjustRightInd/>
        <w:spacing w:after="120"/>
        <w:ind w:left="1440" w:firstLineChars="0" w:firstLine="0"/>
        <w:textAlignment w:val="auto"/>
        <w:rPr>
          <w:bCs/>
          <w:color w:val="000000" w:themeColor="text1"/>
          <w:lang w:val="en-US" w:eastAsia="ja-JP"/>
        </w:rPr>
      </w:pPr>
    </w:p>
    <w:p w:rsidR="001B5BC1" w:rsidRDefault="001B5BC1"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620FE5" w:rsidRPr="00C73CF8" w:rsidRDefault="00620FE5" w:rsidP="00C73CF8">
      <w:pPr>
        <w:pStyle w:val="ListParagraph"/>
        <w:overflowPunct/>
        <w:autoSpaceDE/>
        <w:autoSpaceDN/>
        <w:adjustRightInd/>
        <w:spacing w:after="120"/>
        <w:ind w:left="936" w:firstLineChars="0" w:firstLine="0"/>
        <w:textAlignment w:val="auto"/>
        <w:rPr>
          <w:rFonts w:eastAsia="SimSun"/>
          <w:color w:val="0070C0"/>
          <w:szCs w:val="24"/>
          <w:lang w:eastAsia="zh-CN"/>
        </w:rPr>
      </w:pPr>
      <w:r>
        <w:rPr>
          <w:rFonts w:eastAsia="SimSun"/>
          <w:color w:val="0070C0"/>
          <w:szCs w:val="24"/>
          <w:lang w:eastAsia="zh-CN"/>
        </w:rPr>
        <w:t>Tentative agreement (based on majority view)</w:t>
      </w:r>
    </w:p>
    <w:p w:rsidR="001B5BC1" w:rsidRPr="00C73CF8" w:rsidRDefault="001B5BC1"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73CF8">
        <w:rPr>
          <w:rFonts w:eastAsia="SimSun"/>
          <w:bCs/>
          <w:lang w:val="en-US" w:eastAsia="zh-CN"/>
        </w:rPr>
        <w:t xml:space="preserve">The measurement </w:t>
      </w:r>
      <w:r w:rsidRPr="00C73CF8">
        <w:rPr>
          <w:rFonts w:eastAsia="SimSun"/>
          <w:bCs/>
          <w:lang w:eastAsia="zh-CN"/>
        </w:rPr>
        <w:t xml:space="preserve">restriction requirements due to RLM/BFD/CBD/L1-RSRP measurements </w:t>
      </w:r>
      <w:r w:rsidRPr="00C73CF8">
        <w:rPr>
          <w:rFonts w:eastAsia="SimSun"/>
          <w:bCs/>
          <w:lang w:val="en-US" w:eastAsia="zh-CN"/>
        </w:rPr>
        <w:t xml:space="preserve">being performed </w:t>
      </w:r>
      <w:r w:rsidRPr="00C73CF8">
        <w:rPr>
          <w:rFonts w:eastAsia="SimSun"/>
          <w:bCs/>
          <w:lang w:eastAsia="zh-CN"/>
        </w:rPr>
        <w:t>on different FR2 bands need to be introduced for FR2 inter-band CA if UE uses common beam</w:t>
      </w:r>
    </w:p>
    <w:p w:rsidR="001B5BC1" w:rsidRDefault="001B5BC1" w:rsidP="009549C2">
      <w:pPr>
        <w:rPr>
          <w:color w:val="0070C0"/>
          <w:lang w:val="en-US" w:eastAsia="zh-CN"/>
        </w:rPr>
      </w:pPr>
    </w:p>
    <w:p w:rsidR="001B5BC1" w:rsidRPr="00FB777B" w:rsidRDefault="001B5BC1" w:rsidP="001B5BC1">
      <w:pPr>
        <w:rPr>
          <w:b/>
          <w:u w:val="single"/>
          <w:lang w:eastAsia="ko-KR"/>
        </w:rPr>
      </w:pPr>
      <w:r w:rsidRPr="00FB777B">
        <w:rPr>
          <w:b/>
          <w:u w:val="single"/>
          <w:lang w:eastAsia="ko-KR"/>
        </w:rPr>
        <w:t>Issue 4-</w:t>
      </w:r>
      <w:r>
        <w:rPr>
          <w:b/>
          <w:u w:val="single"/>
          <w:lang w:eastAsia="ko-KR"/>
        </w:rPr>
        <w:t>6-2</w:t>
      </w:r>
      <w:r w:rsidRPr="00FB777B">
        <w:rPr>
          <w:b/>
          <w:u w:val="single"/>
          <w:lang w:eastAsia="ko-KR"/>
        </w:rPr>
        <w:t xml:space="preserve">: </w:t>
      </w:r>
      <w:r>
        <w:rPr>
          <w:b/>
          <w:bCs/>
          <w:u w:val="single"/>
          <w:lang w:eastAsia="ko-KR"/>
        </w:rPr>
        <w:t>measurement</w:t>
      </w:r>
      <w:r w:rsidRPr="00336F16">
        <w:rPr>
          <w:b/>
          <w:bCs/>
          <w:u w:val="single"/>
          <w:lang w:eastAsia="ko-KR"/>
        </w:rPr>
        <w:t xml:space="preserve"> restriction</w:t>
      </w:r>
      <w:r>
        <w:rPr>
          <w:b/>
          <w:bCs/>
          <w:u w:val="single"/>
          <w:lang w:eastAsia="ko-KR"/>
        </w:rPr>
        <w:t xml:space="preserve"> requirement</w:t>
      </w:r>
      <w:r w:rsidRPr="00336F16">
        <w:rPr>
          <w:b/>
          <w:bCs/>
          <w:u w:val="single"/>
          <w:lang w:eastAsia="ko-KR"/>
        </w:rPr>
        <w:t xml:space="preserve"> </w:t>
      </w:r>
      <w:r w:rsidRPr="00336F16">
        <w:rPr>
          <w:b/>
          <w:u w:val="single"/>
          <w:lang w:eastAsia="ko-KR"/>
        </w:rPr>
        <w:t xml:space="preserve">with </w:t>
      </w:r>
      <w:r>
        <w:rPr>
          <w:b/>
          <w:u w:val="single"/>
          <w:lang w:eastAsia="ko-KR"/>
        </w:rPr>
        <w:t>common</w:t>
      </w:r>
      <w:r w:rsidRPr="00336F16">
        <w:rPr>
          <w:b/>
          <w:u w:val="single"/>
          <w:lang w:eastAsia="ko-KR"/>
        </w:rPr>
        <w:t xml:space="preserve"> beam</w:t>
      </w:r>
    </w:p>
    <w:p w:rsidR="001B5BC1" w:rsidRPr="00FB777B" w:rsidRDefault="001B5BC1"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382743" w:rsidRPr="00FB777B" w:rsidRDefault="00382743"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NTT DOCOMO</w:t>
      </w:r>
      <w:r w:rsidRPr="00FB777B">
        <w:rPr>
          <w:rFonts w:eastAsia="SimSun"/>
          <w:szCs w:val="24"/>
          <w:lang w:eastAsia="zh-CN"/>
        </w:rPr>
        <w:t xml:space="preserve">): </w:t>
      </w:r>
    </w:p>
    <w:p w:rsidR="00382743" w:rsidRPr="00961883" w:rsidRDefault="00382743" w:rsidP="00F44F8E">
      <w:pPr>
        <w:ind w:left="1440"/>
        <w:rPr>
          <w:bCs/>
          <w:lang w:eastAsia="zh-CN"/>
        </w:rPr>
      </w:pPr>
      <w:r w:rsidRPr="00961883">
        <w:rPr>
          <w:bCs/>
          <w:lang w:eastAsia="zh-CN"/>
        </w:rPr>
        <w:t xml:space="preserve">There </w:t>
      </w:r>
      <w:proofErr w:type="gramStart"/>
      <w:r w:rsidRPr="00961883">
        <w:rPr>
          <w:bCs/>
          <w:lang w:eastAsia="zh-CN"/>
        </w:rPr>
        <w:t>are</w:t>
      </w:r>
      <w:proofErr w:type="gramEnd"/>
      <w:r w:rsidRPr="00961883">
        <w:rPr>
          <w:bCs/>
          <w:lang w:eastAsia="zh-CN"/>
        </w:rPr>
        <w:t xml:space="preserve"> no measurement restriction if following conditions are satisfied:</w:t>
      </w:r>
    </w:p>
    <w:p w:rsidR="00382743" w:rsidRPr="00F44F8E" w:rsidRDefault="00382743"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F44F8E">
        <w:rPr>
          <w:rFonts w:eastAsia="SimSun"/>
          <w:szCs w:val="24"/>
          <w:lang w:eastAsia="zh-CN"/>
        </w:rPr>
        <w:t>Transmission points of each FR2 band are co-located.</w:t>
      </w:r>
    </w:p>
    <w:p w:rsidR="00382743" w:rsidRPr="00F44F8E" w:rsidRDefault="00382743" w:rsidP="005422C4">
      <w:pPr>
        <w:pStyle w:val="ListParagraph"/>
        <w:numPr>
          <w:ilvl w:val="3"/>
          <w:numId w:val="2"/>
        </w:numPr>
        <w:overflowPunct/>
        <w:autoSpaceDE/>
        <w:autoSpaceDN/>
        <w:adjustRightInd/>
        <w:spacing w:after="120"/>
        <w:ind w:firstLineChars="0"/>
        <w:textAlignment w:val="auto"/>
        <w:rPr>
          <w:rFonts w:eastAsia="SimSun"/>
          <w:szCs w:val="24"/>
          <w:lang w:eastAsia="zh-CN"/>
        </w:rPr>
      </w:pPr>
      <w:r w:rsidRPr="00F44F8E">
        <w:rPr>
          <w:rFonts w:eastAsia="SimSun"/>
          <w:szCs w:val="24"/>
          <w:lang w:eastAsia="zh-CN"/>
        </w:rPr>
        <w:t>FFS whether QCL type D between measurement resources of each band is needed.</w:t>
      </w:r>
    </w:p>
    <w:p w:rsidR="00382743" w:rsidRPr="00F44F8E" w:rsidRDefault="00382743"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F44F8E">
        <w:rPr>
          <w:rFonts w:eastAsia="SimSun"/>
          <w:szCs w:val="24"/>
          <w:lang w:eastAsia="zh-CN"/>
        </w:rPr>
        <w:t>Time domain allocation of each measurement RS is partially or fully overlapped.</w:t>
      </w:r>
    </w:p>
    <w:p w:rsidR="001B5BC1" w:rsidRPr="00C73CF8" w:rsidRDefault="001B5BC1" w:rsidP="005422C4">
      <w:pPr>
        <w:pStyle w:val="ListParagraph"/>
        <w:numPr>
          <w:ilvl w:val="1"/>
          <w:numId w:val="2"/>
        </w:numPr>
        <w:overflowPunct/>
        <w:autoSpaceDE/>
        <w:autoSpaceDN/>
        <w:adjustRightInd/>
        <w:spacing w:after="120"/>
        <w:ind w:left="1440" w:firstLineChars="0"/>
        <w:textAlignment w:val="auto"/>
        <w:rPr>
          <w:rFonts w:eastAsia="SimSun"/>
          <w:strike/>
          <w:szCs w:val="24"/>
          <w:lang w:eastAsia="zh-CN"/>
        </w:rPr>
      </w:pPr>
      <w:r w:rsidRPr="00C73CF8">
        <w:rPr>
          <w:rFonts w:eastAsia="SimSun"/>
          <w:strike/>
          <w:szCs w:val="24"/>
          <w:lang w:eastAsia="zh-CN"/>
        </w:rPr>
        <w:lastRenderedPageBreak/>
        <w:t xml:space="preserve">Option </w:t>
      </w:r>
      <w:r w:rsidR="00F44F8E" w:rsidRPr="00C73CF8">
        <w:rPr>
          <w:rFonts w:eastAsia="SimSun"/>
          <w:strike/>
          <w:szCs w:val="24"/>
          <w:lang w:eastAsia="zh-CN"/>
        </w:rPr>
        <w:t>2</w:t>
      </w:r>
      <w:r w:rsidRPr="00C73CF8">
        <w:rPr>
          <w:rFonts w:eastAsia="SimSun"/>
          <w:strike/>
          <w:szCs w:val="24"/>
          <w:lang w:eastAsia="zh-CN"/>
        </w:rPr>
        <w:t xml:space="preserve"> (</w:t>
      </w:r>
      <w:r w:rsidRPr="00C73CF8">
        <w:rPr>
          <w:strike/>
        </w:rPr>
        <w:t>Huawei</w:t>
      </w:r>
      <w:r w:rsidR="00620FE5" w:rsidRPr="00C73CF8">
        <w:rPr>
          <w:strike/>
        </w:rPr>
        <w:t>, Apple, MediaTek, Ericsson</w:t>
      </w:r>
      <w:r w:rsidRPr="00C73CF8">
        <w:rPr>
          <w:rFonts w:eastAsia="SimSun"/>
          <w:strike/>
          <w:szCs w:val="24"/>
          <w:lang w:eastAsia="zh-CN"/>
        </w:rPr>
        <w:t xml:space="preserve">): </w:t>
      </w:r>
    </w:p>
    <w:p w:rsidR="001B5BC1" w:rsidRPr="00C73CF8" w:rsidRDefault="001B5BC1" w:rsidP="001B5BC1">
      <w:pPr>
        <w:pStyle w:val="ListParagraph"/>
        <w:overflowPunct/>
        <w:autoSpaceDE/>
        <w:autoSpaceDN/>
        <w:adjustRightInd/>
        <w:spacing w:after="120"/>
        <w:ind w:left="1440" w:firstLineChars="0" w:firstLine="0"/>
        <w:textAlignment w:val="auto"/>
        <w:rPr>
          <w:rFonts w:eastAsia="SimSun"/>
          <w:bCs/>
          <w:strike/>
          <w:lang w:eastAsia="zh-CN"/>
        </w:rPr>
      </w:pPr>
      <w:r w:rsidRPr="00C73CF8">
        <w:rPr>
          <w:rFonts w:eastAsia="SimSun"/>
          <w:bCs/>
          <w:strike/>
          <w:lang w:val="en-US" w:eastAsia="zh-CN"/>
        </w:rPr>
        <w:t xml:space="preserve">The measurement </w:t>
      </w:r>
      <w:r w:rsidRPr="00C73CF8">
        <w:rPr>
          <w:rFonts w:eastAsia="SimSun"/>
          <w:bCs/>
          <w:strike/>
          <w:lang w:eastAsia="zh-CN"/>
        </w:rPr>
        <w:t xml:space="preserve">restriction requirements due to RLM/BFD/CBD/L1-RSRP measurements </w:t>
      </w:r>
      <w:r w:rsidRPr="00C73CF8">
        <w:rPr>
          <w:rFonts w:eastAsia="SimSun"/>
          <w:bCs/>
          <w:strike/>
          <w:lang w:val="en-US" w:eastAsia="zh-CN"/>
        </w:rPr>
        <w:t xml:space="preserve">being performed </w:t>
      </w:r>
      <w:r w:rsidRPr="00C73CF8">
        <w:rPr>
          <w:rFonts w:eastAsia="SimSun"/>
          <w:bCs/>
          <w:strike/>
          <w:lang w:eastAsia="zh-CN"/>
        </w:rPr>
        <w:t>on different FR2 bands need to be introduced for FR2 inter-band CA if UE uses common beam.</w:t>
      </w:r>
    </w:p>
    <w:p w:rsidR="001B5BC1" w:rsidRDefault="001B5BC1" w:rsidP="001B5BC1">
      <w:pPr>
        <w:pStyle w:val="ListParagraph"/>
        <w:overflowPunct/>
        <w:autoSpaceDE/>
        <w:autoSpaceDN/>
        <w:adjustRightInd/>
        <w:spacing w:after="120"/>
        <w:ind w:left="1440" w:firstLineChars="0" w:firstLine="0"/>
        <w:textAlignment w:val="auto"/>
        <w:rPr>
          <w:bCs/>
          <w:color w:val="000000" w:themeColor="text1"/>
          <w:lang w:val="en-US" w:eastAsia="ja-JP"/>
        </w:rPr>
      </w:pPr>
    </w:p>
    <w:p w:rsidR="001B5BC1" w:rsidRPr="00045592" w:rsidRDefault="001B5BC1"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620FE5" w:rsidRPr="00C73CF8" w:rsidRDefault="009C62A5" w:rsidP="00C73CF8">
      <w:pPr>
        <w:spacing w:after="120"/>
        <w:ind w:left="568" w:firstLine="284"/>
        <w:rPr>
          <w:rFonts w:eastAsia="SimSun"/>
          <w:color w:val="000000" w:themeColor="text1"/>
          <w:szCs w:val="24"/>
          <w:lang w:eastAsia="zh-CN"/>
        </w:rPr>
      </w:pPr>
      <w:r w:rsidRPr="00C73CF8">
        <w:rPr>
          <w:rFonts w:eastAsia="SimSun"/>
          <w:color w:val="000000" w:themeColor="text1"/>
          <w:szCs w:val="24"/>
          <w:lang w:eastAsia="zh-CN"/>
        </w:rPr>
        <w:t>Need more discussion on option 1. Since option2 is same as the tentative agreement in issue 4-6-1, it can be removed from this issue.</w:t>
      </w:r>
    </w:p>
    <w:p w:rsidR="001B5BC1" w:rsidRDefault="001B5BC1" w:rsidP="009549C2">
      <w:pPr>
        <w:rPr>
          <w:color w:val="0070C0"/>
          <w:lang w:val="en-US" w:eastAsia="zh-CN"/>
        </w:rPr>
      </w:pPr>
    </w:p>
    <w:p w:rsidR="003902B9" w:rsidRPr="00C73CF8" w:rsidRDefault="003902B9" w:rsidP="003902B9">
      <w:pPr>
        <w:pStyle w:val="Heading3"/>
        <w:rPr>
          <w:sz w:val="24"/>
          <w:szCs w:val="16"/>
          <w:lang w:val="en-US"/>
        </w:rPr>
      </w:pPr>
      <w:r w:rsidRPr="00C73CF8">
        <w:rPr>
          <w:sz w:val="24"/>
          <w:szCs w:val="16"/>
          <w:lang w:val="en-US"/>
        </w:rPr>
        <w:t xml:space="preserve">Sub-topic 4-7: </w:t>
      </w:r>
      <w:proofErr w:type="spellStart"/>
      <w:r>
        <w:rPr>
          <w:sz w:val="24"/>
          <w:szCs w:val="16"/>
          <w:lang w:val="en-GB"/>
        </w:rPr>
        <w:t>Scell</w:t>
      </w:r>
      <w:proofErr w:type="spellEnd"/>
      <w:r>
        <w:rPr>
          <w:sz w:val="24"/>
          <w:szCs w:val="16"/>
          <w:lang w:val="en-GB"/>
        </w:rPr>
        <w:t xml:space="preserve"> activation requirement for inter-band FR2 CA</w:t>
      </w:r>
    </w:p>
    <w:p w:rsidR="00652EE4" w:rsidRPr="00C73CF8" w:rsidRDefault="00652EE4" w:rsidP="00652EE4">
      <w:pPr>
        <w:rPr>
          <w:b/>
          <w:bCs/>
          <w:i/>
          <w:iCs/>
          <w:lang w:val="en-US"/>
        </w:rPr>
      </w:pPr>
      <w:r w:rsidRPr="00C73CF8">
        <w:rPr>
          <w:b/>
          <w:bCs/>
          <w:i/>
          <w:iCs/>
          <w:lang w:val="en-US"/>
        </w:rPr>
        <w:t>Two cases from WF R4-2002251 in last meeting:</w:t>
      </w:r>
    </w:p>
    <w:p w:rsidR="00652EE4" w:rsidRPr="00652EE4" w:rsidRDefault="00652EE4" w:rsidP="00652EE4">
      <w:pPr>
        <w:rPr>
          <w:b/>
          <w:bCs/>
          <w:i/>
          <w:iCs/>
        </w:rPr>
      </w:pPr>
      <w:r w:rsidRPr="00652EE4">
        <w:rPr>
          <w:b/>
          <w:bCs/>
          <w:i/>
          <w:iCs/>
        </w:rPr>
        <w:t xml:space="preserve">Case 1: </w:t>
      </w:r>
      <w:proofErr w:type="spellStart"/>
      <w:r w:rsidRPr="00652EE4">
        <w:rPr>
          <w:b/>
          <w:bCs/>
          <w:i/>
          <w:iCs/>
        </w:rPr>
        <w:t>SCell</w:t>
      </w:r>
      <w:proofErr w:type="spellEnd"/>
      <w:r w:rsidRPr="00652EE4">
        <w:rPr>
          <w:b/>
          <w:bCs/>
          <w:i/>
          <w:iCs/>
        </w:rPr>
        <w:t xml:space="preserve"> being activated belongs to FR2 and if there is at least one active serving cell on that FR2 band</w:t>
      </w:r>
    </w:p>
    <w:p w:rsidR="00652EE4" w:rsidRPr="00652EE4" w:rsidRDefault="00652EE4" w:rsidP="003902B9">
      <w:pPr>
        <w:rPr>
          <w:b/>
          <w:bCs/>
          <w:i/>
          <w:iCs/>
        </w:rPr>
      </w:pPr>
      <w:r w:rsidRPr="00652EE4">
        <w:rPr>
          <w:b/>
          <w:bCs/>
          <w:i/>
          <w:iCs/>
        </w:rPr>
        <w:t xml:space="preserve">Case 2: </w:t>
      </w:r>
      <w:proofErr w:type="spellStart"/>
      <w:r w:rsidRPr="00652EE4">
        <w:rPr>
          <w:b/>
          <w:bCs/>
          <w:i/>
          <w:iCs/>
        </w:rPr>
        <w:t>SCell</w:t>
      </w:r>
      <w:proofErr w:type="spellEnd"/>
      <w:r w:rsidRPr="00652EE4">
        <w:rPr>
          <w:b/>
          <w:bCs/>
          <w:i/>
          <w:iCs/>
        </w:rPr>
        <w:t xml:space="preserve"> being activated belongs to FR2 and if there is no active serving cell on that FR2 band provided that </w:t>
      </w:r>
      <w:proofErr w:type="spellStart"/>
      <w:r w:rsidRPr="00652EE4">
        <w:rPr>
          <w:b/>
          <w:bCs/>
          <w:i/>
          <w:iCs/>
        </w:rPr>
        <w:t>PCell</w:t>
      </w:r>
      <w:proofErr w:type="spellEnd"/>
      <w:r w:rsidRPr="00652EE4">
        <w:rPr>
          <w:b/>
          <w:bCs/>
          <w:i/>
          <w:iCs/>
        </w:rPr>
        <w:t xml:space="preserve"> or </w:t>
      </w:r>
      <w:proofErr w:type="spellStart"/>
      <w:r w:rsidRPr="00652EE4">
        <w:rPr>
          <w:b/>
          <w:bCs/>
          <w:i/>
          <w:iCs/>
        </w:rPr>
        <w:t>PSCell</w:t>
      </w:r>
      <w:proofErr w:type="spellEnd"/>
      <w:r w:rsidRPr="00652EE4">
        <w:rPr>
          <w:b/>
          <w:bCs/>
          <w:i/>
          <w:iCs/>
        </w:rPr>
        <w:t xml:space="preserve"> is FR2</w:t>
      </w:r>
    </w:p>
    <w:p w:rsidR="00652EE4" w:rsidRPr="00652EE4" w:rsidRDefault="00652EE4" w:rsidP="003902B9"/>
    <w:p w:rsidR="003902B9" w:rsidRPr="00FB777B" w:rsidRDefault="003902B9" w:rsidP="003902B9">
      <w:pPr>
        <w:rPr>
          <w:b/>
          <w:u w:val="single"/>
          <w:lang w:eastAsia="ko-KR"/>
        </w:rPr>
      </w:pPr>
      <w:r w:rsidRPr="00FB777B">
        <w:rPr>
          <w:b/>
          <w:u w:val="single"/>
          <w:lang w:eastAsia="ko-KR"/>
        </w:rPr>
        <w:t>Issue 4-</w:t>
      </w:r>
      <w:r>
        <w:rPr>
          <w:b/>
          <w:u w:val="single"/>
          <w:lang w:eastAsia="ko-KR"/>
        </w:rPr>
        <w:t>7-1</w:t>
      </w:r>
      <w:r w:rsidRPr="00FB777B">
        <w:rPr>
          <w:b/>
          <w:u w:val="single"/>
          <w:lang w:eastAsia="ko-KR"/>
        </w:rPr>
        <w:t xml:space="preserve">: </w:t>
      </w:r>
      <w:proofErr w:type="spellStart"/>
      <w:r w:rsidR="00652EE4">
        <w:rPr>
          <w:b/>
          <w:u w:val="single"/>
          <w:lang w:eastAsia="ko-KR"/>
        </w:rPr>
        <w:t>Scell</w:t>
      </w:r>
      <w:proofErr w:type="spellEnd"/>
      <w:r w:rsidR="00652EE4">
        <w:rPr>
          <w:b/>
          <w:u w:val="single"/>
          <w:lang w:eastAsia="ko-KR"/>
        </w:rPr>
        <w:t xml:space="preserve"> activation requirement </w:t>
      </w:r>
      <w:r w:rsidR="00652EE4">
        <w:rPr>
          <w:b/>
          <w:bCs/>
          <w:u w:val="single"/>
          <w:lang w:eastAsia="ko-KR"/>
        </w:rPr>
        <w:t>for case 1</w:t>
      </w:r>
    </w:p>
    <w:p w:rsidR="003902B9" w:rsidRPr="00FB777B" w:rsidRDefault="003902B9"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3902B9" w:rsidRPr="00FB777B" w:rsidRDefault="003902B9"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rsidR="00652EE4">
        <w:t>, MediaTek, Huawei</w:t>
      </w:r>
      <w:r w:rsidR="009A3DBC">
        <w:t>, Apple, Ericsson, Qualcomm</w:t>
      </w:r>
      <w:r w:rsidRPr="00FB777B">
        <w:rPr>
          <w:rFonts w:eastAsia="SimSun"/>
          <w:szCs w:val="24"/>
          <w:lang w:eastAsia="zh-CN"/>
        </w:rPr>
        <w:t xml:space="preserve">): </w:t>
      </w:r>
    </w:p>
    <w:p w:rsidR="003902B9" w:rsidRDefault="00652EE4" w:rsidP="003902B9">
      <w:pPr>
        <w:pStyle w:val="ListParagraph"/>
        <w:overflowPunct/>
        <w:autoSpaceDE/>
        <w:autoSpaceDN/>
        <w:adjustRightInd/>
        <w:spacing w:after="120"/>
        <w:ind w:left="1440" w:firstLineChars="0" w:firstLine="0"/>
        <w:textAlignment w:val="auto"/>
        <w:rPr>
          <w:rFonts w:eastAsia="SimSun"/>
          <w:bCs/>
          <w:lang w:eastAsia="zh-CN"/>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at least one active serving cell on that FR2 band” can be reused</w:t>
      </w:r>
    </w:p>
    <w:p w:rsidR="00652EE4" w:rsidRPr="00045592" w:rsidRDefault="00652EE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9A3DBC" w:rsidRPr="00C73CF8" w:rsidRDefault="009A3DBC" w:rsidP="00C73CF8">
      <w:pPr>
        <w:spacing w:after="120"/>
        <w:ind w:left="436" w:firstLine="284"/>
        <w:rPr>
          <w:rFonts w:eastAsia="SimSun"/>
          <w:color w:val="0070C0"/>
          <w:szCs w:val="24"/>
          <w:highlight w:val="yellow"/>
          <w:lang w:eastAsia="zh-CN"/>
        </w:rPr>
      </w:pPr>
      <w:r w:rsidRPr="00C73CF8">
        <w:rPr>
          <w:rFonts w:eastAsia="SimSun"/>
          <w:color w:val="0070C0"/>
          <w:szCs w:val="24"/>
          <w:lang w:eastAsia="zh-CN"/>
        </w:rPr>
        <w:t>Tentative agreement</w:t>
      </w:r>
    </w:p>
    <w:p w:rsidR="00652EE4" w:rsidRPr="00C73CF8" w:rsidRDefault="00652EE4"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73CF8">
        <w:rPr>
          <w:rFonts w:eastAsia="PMingLiU"/>
          <w:bCs/>
        </w:rPr>
        <w:t>The existing requirement of “</w:t>
      </w:r>
      <w:proofErr w:type="spellStart"/>
      <w:r w:rsidRPr="00C73CF8">
        <w:rPr>
          <w:rFonts w:eastAsia="PMingLiU"/>
          <w:bCs/>
        </w:rPr>
        <w:t>SCell</w:t>
      </w:r>
      <w:proofErr w:type="spellEnd"/>
      <w:r w:rsidRPr="00C73CF8">
        <w:rPr>
          <w:rFonts w:eastAsia="PMingLiU"/>
          <w:bCs/>
        </w:rPr>
        <w:t xml:space="preserve"> being activated belongs to FR2 and if there is at least one active serving cell on that FR2 band” can be reused</w:t>
      </w:r>
    </w:p>
    <w:p w:rsidR="003902B9" w:rsidRDefault="003902B9" w:rsidP="009549C2">
      <w:pPr>
        <w:rPr>
          <w:color w:val="0070C0"/>
          <w:lang w:val="en-US" w:eastAsia="zh-CN"/>
        </w:rPr>
      </w:pPr>
    </w:p>
    <w:p w:rsidR="00652EE4" w:rsidRPr="00FB777B" w:rsidRDefault="00652EE4" w:rsidP="00652EE4">
      <w:pPr>
        <w:rPr>
          <w:b/>
          <w:u w:val="single"/>
          <w:lang w:eastAsia="ko-KR"/>
        </w:rPr>
      </w:pPr>
      <w:r w:rsidRPr="00FB777B">
        <w:rPr>
          <w:b/>
          <w:u w:val="single"/>
          <w:lang w:eastAsia="ko-KR"/>
        </w:rPr>
        <w:t>Issue 4-</w:t>
      </w:r>
      <w:r>
        <w:rPr>
          <w:b/>
          <w:u w:val="single"/>
          <w:lang w:eastAsia="ko-KR"/>
        </w:rPr>
        <w:t>7-2</w:t>
      </w:r>
      <w:r w:rsidRPr="00FB777B">
        <w:rPr>
          <w:b/>
          <w:u w:val="single"/>
          <w:lang w:eastAsia="ko-KR"/>
        </w:rPr>
        <w:t xml:space="preserve">: </w:t>
      </w:r>
      <w:proofErr w:type="spellStart"/>
      <w:r>
        <w:rPr>
          <w:b/>
          <w:u w:val="single"/>
          <w:lang w:eastAsia="ko-KR"/>
        </w:rPr>
        <w:t>Scell</w:t>
      </w:r>
      <w:proofErr w:type="spellEnd"/>
      <w:r>
        <w:rPr>
          <w:b/>
          <w:u w:val="single"/>
          <w:lang w:eastAsia="ko-KR"/>
        </w:rPr>
        <w:t xml:space="preserve"> activation requirement </w:t>
      </w:r>
      <w:r>
        <w:rPr>
          <w:b/>
          <w:bCs/>
          <w:u w:val="single"/>
          <w:lang w:eastAsia="ko-KR"/>
        </w:rPr>
        <w:t>for case 2</w:t>
      </w:r>
    </w:p>
    <w:p w:rsidR="00652EE4" w:rsidRPr="00FB777B" w:rsidRDefault="00652EE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652EE4" w:rsidRPr="00FB777B" w:rsidRDefault="00652EE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rsidR="00B256E0">
        <w:t>, MediaTek</w:t>
      </w:r>
      <w:r w:rsidRPr="00FB777B">
        <w:rPr>
          <w:rFonts w:eastAsia="SimSun"/>
          <w:szCs w:val="24"/>
          <w:lang w:eastAsia="zh-CN"/>
        </w:rPr>
        <w:t xml:space="preserve">): </w:t>
      </w:r>
    </w:p>
    <w:p w:rsidR="00652EE4" w:rsidRDefault="00652EE4" w:rsidP="00652EE4">
      <w:pPr>
        <w:pStyle w:val="ListParagraph"/>
        <w:overflowPunct/>
        <w:autoSpaceDE/>
        <w:autoSpaceDN/>
        <w:adjustRightInd/>
        <w:spacing w:after="120"/>
        <w:ind w:left="1440" w:firstLineChars="0" w:firstLine="0"/>
        <w:textAlignment w:val="auto"/>
        <w:rPr>
          <w:rFonts w:eastAsia="PMingLiU"/>
          <w:bCs/>
        </w:rPr>
      </w:pPr>
      <w:r>
        <w:rPr>
          <w:rFonts w:eastAsia="PMingLiU"/>
          <w:bCs/>
        </w:rPr>
        <w:t>T</w:t>
      </w:r>
      <w:r w:rsidRPr="00652EE4">
        <w:rPr>
          <w:rFonts w:eastAsia="PMingLiU"/>
          <w:bCs/>
        </w:rPr>
        <w:t xml:space="preserve">he existing </w:t>
      </w:r>
      <w:proofErr w:type="spellStart"/>
      <w:r w:rsidRPr="00652EE4">
        <w:rPr>
          <w:rFonts w:eastAsia="PMingLiU"/>
          <w:bCs/>
        </w:rPr>
        <w:t>SCell</w:t>
      </w:r>
      <w:proofErr w:type="spellEnd"/>
      <w:r w:rsidRPr="00652EE4">
        <w:rPr>
          <w:rFonts w:eastAsia="PMingLiU"/>
          <w:bCs/>
        </w:rPr>
        <w:t xml:space="preserve"> activation delay requirements </w:t>
      </w:r>
      <w:proofErr w:type="gramStart"/>
      <w:r w:rsidRPr="00652EE4">
        <w:rPr>
          <w:rFonts w:eastAsia="PMingLiU"/>
          <w:bCs/>
        </w:rPr>
        <w:t>of  “</w:t>
      </w:r>
      <w:proofErr w:type="spellStart"/>
      <w:proofErr w:type="gramEnd"/>
      <w:r w:rsidRPr="00652EE4">
        <w:rPr>
          <w:rFonts w:eastAsia="PMingLiU"/>
          <w:bCs/>
        </w:rPr>
        <w:t>SCell</w:t>
      </w:r>
      <w:proofErr w:type="spellEnd"/>
      <w:r w:rsidRPr="00652EE4">
        <w:rPr>
          <w:rFonts w:eastAsia="PMingLiU"/>
          <w:bCs/>
        </w:rPr>
        <w:t xml:space="preserve"> being activated belongs to FR2 and if there is no </w:t>
      </w:r>
      <w:r>
        <w:rPr>
          <w:rFonts w:eastAsia="PMingLiU"/>
          <w:bCs/>
        </w:rPr>
        <w:t>a</w:t>
      </w:r>
      <w:r w:rsidRPr="00652EE4">
        <w:rPr>
          <w:rFonts w:eastAsia="PMingLiU"/>
          <w:bCs/>
        </w:rPr>
        <w:t xml:space="preserve">ctive serving cell on that FR2 band provided that </w:t>
      </w:r>
      <w:proofErr w:type="spellStart"/>
      <w:r w:rsidRPr="00652EE4">
        <w:rPr>
          <w:rFonts w:eastAsia="PMingLiU"/>
          <w:bCs/>
        </w:rPr>
        <w:t>PCell</w:t>
      </w:r>
      <w:proofErr w:type="spellEnd"/>
      <w:r w:rsidRPr="00652EE4">
        <w:rPr>
          <w:rFonts w:eastAsia="PMingLiU"/>
          <w:bCs/>
        </w:rPr>
        <w:t xml:space="preserve"> or </w:t>
      </w:r>
      <w:proofErr w:type="spellStart"/>
      <w:r w:rsidRPr="00652EE4">
        <w:rPr>
          <w:rFonts w:eastAsia="PMingLiU"/>
          <w:bCs/>
        </w:rPr>
        <w:t>PSCell</w:t>
      </w:r>
      <w:proofErr w:type="spellEnd"/>
      <w:r w:rsidRPr="00652EE4">
        <w:rPr>
          <w:rFonts w:eastAsia="PMingLiU"/>
          <w:bCs/>
        </w:rPr>
        <w:t xml:space="preserve"> is FR1” can be reused</w:t>
      </w:r>
    </w:p>
    <w:p w:rsidR="00FF4F30" w:rsidRPr="00FB777B" w:rsidRDefault="00FF4F30"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t>MediaTek</w:t>
      </w:r>
      <w:r w:rsidRPr="00FB777B">
        <w:rPr>
          <w:rFonts w:eastAsia="SimSun"/>
          <w:szCs w:val="24"/>
          <w:lang w:eastAsia="zh-CN"/>
        </w:rPr>
        <w:t xml:space="preserve">): </w:t>
      </w:r>
    </w:p>
    <w:p w:rsidR="003639BA" w:rsidRDefault="003639BA" w:rsidP="00FF4F30">
      <w:pPr>
        <w:pStyle w:val="ListParagraph"/>
        <w:overflowPunct/>
        <w:autoSpaceDE/>
        <w:autoSpaceDN/>
        <w:adjustRightInd/>
        <w:spacing w:after="120"/>
        <w:ind w:left="144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FR1” can be applied </w:t>
      </w:r>
      <w:r w:rsidRPr="003639BA">
        <w:rPr>
          <w:rFonts w:eastAsia="PMingLiU"/>
          <w:bCs/>
          <w:highlight w:val="yellow"/>
        </w:rPr>
        <w:t xml:space="preserve">with the clarification of L1-RSRP with multiple unknown </w:t>
      </w:r>
      <w:proofErr w:type="spellStart"/>
      <w:r w:rsidRPr="003639BA">
        <w:rPr>
          <w:rFonts w:eastAsia="PMingLiU"/>
          <w:bCs/>
          <w:highlight w:val="yellow"/>
        </w:rPr>
        <w:t>SCells</w:t>
      </w:r>
      <w:proofErr w:type="spellEnd"/>
      <w:r w:rsidRPr="00961883">
        <w:rPr>
          <w:rFonts w:eastAsia="PMingLiU"/>
          <w:bCs/>
        </w:rPr>
        <w:t xml:space="preserve">, if the UE may use independent beam for the </w:t>
      </w:r>
      <w:proofErr w:type="spellStart"/>
      <w:r w:rsidRPr="00961883">
        <w:rPr>
          <w:rFonts w:eastAsia="PMingLiU"/>
          <w:bCs/>
        </w:rPr>
        <w:t>SCell</w:t>
      </w:r>
      <w:proofErr w:type="spellEnd"/>
      <w:r w:rsidRPr="00961883">
        <w:rPr>
          <w:rFonts w:eastAsia="PMingLiU"/>
          <w:bCs/>
        </w:rPr>
        <w:t xml:space="preserve"> being activated.</w:t>
      </w:r>
      <w:r>
        <w:rPr>
          <w:rFonts w:eastAsia="PMingLiU"/>
          <w:bCs/>
        </w:rPr>
        <w:t xml:space="preserve"> </w:t>
      </w:r>
    </w:p>
    <w:p w:rsidR="003639BA" w:rsidRPr="003639BA" w:rsidRDefault="003639BA" w:rsidP="003639BA">
      <w:pPr>
        <w:pStyle w:val="ListParagraph"/>
        <w:overflowPunct/>
        <w:autoSpaceDE/>
        <w:autoSpaceDN/>
        <w:adjustRightInd/>
        <w:spacing w:after="120"/>
        <w:ind w:left="144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at least one active serving cell on that FR2 band” can be reused, if the </w:t>
      </w:r>
      <w:proofErr w:type="spellStart"/>
      <w:r w:rsidRPr="00961883">
        <w:rPr>
          <w:rFonts w:eastAsia="PMingLiU"/>
          <w:bCs/>
        </w:rPr>
        <w:t>SCell</w:t>
      </w:r>
      <w:proofErr w:type="spellEnd"/>
      <w:r w:rsidRPr="00961883">
        <w:rPr>
          <w:rFonts w:eastAsia="PMingLiU"/>
          <w:bCs/>
        </w:rPr>
        <w:t xml:space="preserve"> being activated belongs to the FR2 band, which UE can use the common beam as it used for one active serving cell on another FR2 band</w:t>
      </w:r>
      <w:r>
        <w:rPr>
          <w:rFonts w:eastAsia="PMingLiU"/>
          <w:bCs/>
        </w:rPr>
        <w:t>.</w:t>
      </w:r>
    </w:p>
    <w:p w:rsidR="003639BA" w:rsidRPr="00FB777B" w:rsidRDefault="003639B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t>Huawei</w:t>
      </w:r>
      <w:r w:rsidR="00B256E0">
        <w:t>, Ericsson</w:t>
      </w:r>
      <w:r w:rsidRPr="00FB777B">
        <w:rPr>
          <w:rFonts w:eastAsia="SimSun"/>
          <w:szCs w:val="24"/>
          <w:lang w:eastAsia="zh-CN"/>
        </w:rPr>
        <w:t xml:space="preserve">): </w:t>
      </w:r>
    </w:p>
    <w:p w:rsidR="00B22796" w:rsidRDefault="00B22796" w:rsidP="00B22796">
      <w:pPr>
        <w:pStyle w:val="ListParagraph"/>
        <w:overflowPunct/>
        <w:autoSpaceDE/>
        <w:autoSpaceDN/>
        <w:adjustRightInd/>
        <w:spacing w:after="120"/>
        <w:ind w:left="144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FR1” can be applied, if the UE may use independent beam for the </w:t>
      </w:r>
      <w:proofErr w:type="spellStart"/>
      <w:r w:rsidRPr="00961883">
        <w:rPr>
          <w:rFonts w:eastAsia="PMingLiU"/>
          <w:bCs/>
        </w:rPr>
        <w:t>SCell</w:t>
      </w:r>
      <w:proofErr w:type="spellEnd"/>
      <w:r w:rsidRPr="00961883">
        <w:rPr>
          <w:rFonts w:eastAsia="PMingLiU"/>
          <w:bCs/>
        </w:rPr>
        <w:t xml:space="preserve"> being activated.</w:t>
      </w:r>
      <w:r>
        <w:rPr>
          <w:rFonts w:eastAsia="PMingLiU"/>
          <w:bCs/>
        </w:rPr>
        <w:t xml:space="preserve"> </w:t>
      </w:r>
    </w:p>
    <w:p w:rsidR="00B22796" w:rsidRPr="00961883" w:rsidRDefault="00B22796" w:rsidP="00B22796">
      <w:pPr>
        <w:widowControl w:val="0"/>
        <w:snapToGrid w:val="0"/>
        <w:ind w:left="1420"/>
        <w:rPr>
          <w:bCs/>
          <w:iCs/>
          <w:lang w:eastAsia="zh-CN"/>
        </w:rPr>
      </w:pPr>
      <w:r w:rsidRPr="00961883">
        <w:rPr>
          <w:bCs/>
          <w:iCs/>
          <w:lang w:eastAsia="zh-CN"/>
        </w:rPr>
        <w:t xml:space="preserve">For </w:t>
      </w:r>
      <w:proofErr w:type="spellStart"/>
      <w:r w:rsidRPr="00961883">
        <w:rPr>
          <w:bCs/>
          <w:iCs/>
          <w:lang w:eastAsia="zh-CN"/>
        </w:rPr>
        <w:t>SCell</w:t>
      </w:r>
      <w:proofErr w:type="spellEnd"/>
      <w:r w:rsidRPr="00961883">
        <w:rPr>
          <w:bCs/>
          <w:iCs/>
          <w:lang w:eastAsia="zh-CN"/>
        </w:rPr>
        <w:t xml:space="preserve"> being activated belongs to FR2 and if there is no active serving cell on that FR2 band, the existing </w:t>
      </w:r>
      <w:proofErr w:type="spellStart"/>
      <w:r w:rsidRPr="00961883">
        <w:rPr>
          <w:bCs/>
          <w:iCs/>
          <w:lang w:eastAsia="zh-CN"/>
        </w:rPr>
        <w:lastRenderedPageBreak/>
        <w:t>SCell</w:t>
      </w:r>
      <w:proofErr w:type="spellEnd"/>
      <w:r w:rsidRPr="00961883">
        <w:rPr>
          <w:bCs/>
          <w:iCs/>
          <w:lang w:eastAsia="zh-CN"/>
        </w:rPr>
        <w:t xml:space="preserve"> activation delay requirements for FR1+FR2 CA cannot be applied with using common beam management.</w:t>
      </w:r>
    </w:p>
    <w:p w:rsidR="00FF4F30" w:rsidRPr="00B22796" w:rsidRDefault="00B22796" w:rsidP="005422C4">
      <w:pPr>
        <w:pStyle w:val="ListParagraph"/>
        <w:numPr>
          <w:ilvl w:val="2"/>
          <w:numId w:val="2"/>
        </w:numPr>
        <w:overflowPunct/>
        <w:autoSpaceDE/>
        <w:autoSpaceDN/>
        <w:adjustRightInd/>
        <w:spacing w:after="120"/>
        <w:ind w:firstLineChars="0"/>
        <w:textAlignment w:val="auto"/>
        <w:rPr>
          <w:rFonts w:eastAsia="SimSun"/>
          <w:szCs w:val="24"/>
          <w:lang w:eastAsia="zh-CN"/>
        </w:rPr>
      </w:pPr>
      <w:r w:rsidRPr="00B22796">
        <w:rPr>
          <w:rFonts w:eastAsia="SimSun"/>
          <w:szCs w:val="24"/>
          <w:lang w:eastAsia="zh-CN"/>
        </w:rPr>
        <w:t xml:space="preserve">The time for L1-RSRP measurement operation need to be excluded from unknown </w:t>
      </w:r>
      <w:proofErr w:type="spellStart"/>
      <w:r w:rsidRPr="00B22796">
        <w:rPr>
          <w:rFonts w:eastAsia="SimSun"/>
          <w:szCs w:val="24"/>
          <w:lang w:eastAsia="zh-CN"/>
        </w:rPr>
        <w:t>SCell</w:t>
      </w:r>
      <w:proofErr w:type="spellEnd"/>
      <w:r w:rsidRPr="00B22796">
        <w:rPr>
          <w:rFonts w:eastAsia="SimSun"/>
          <w:szCs w:val="24"/>
          <w:lang w:eastAsia="zh-CN"/>
        </w:rPr>
        <w:t xml:space="preserve"> activation delay.</w:t>
      </w:r>
    </w:p>
    <w:p w:rsidR="00652EE4" w:rsidRPr="00045592" w:rsidRDefault="00652EE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22796" w:rsidRPr="00C73CF8" w:rsidRDefault="00B256E0"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73CF8">
        <w:rPr>
          <w:rFonts w:eastAsia="SimSun"/>
          <w:color w:val="0070C0"/>
          <w:szCs w:val="24"/>
          <w:lang w:eastAsia="zh-CN"/>
        </w:rPr>
        <w:t>More discussion is needed</w:t>
      </w:r>
    </w:p>
    <w:p w:rsidR="00652EE4" w:rsidRDefault="00652EE4" w:rsidP="009549C2">
      <w:pPr>
        <w:rPr>
          <w:color w:val="0070C0"/>
          <w:lang w:val="en-US" w:eastAsia="zh-CN"/>
        </w:rPr>
      </w:pPr>
    </w:p>
    <w:p w:rsidR="00B22796" w:rsidRPr="00FB777B" w:rsidRDefault="00B22796" w:rsidP="00B22796">
      <w:pPr>
        <w:rPr>
          <w:b/>
          <w:u w:val="single"/>
          <w:lang w:eastAsia="ko-KR"/>
        </w:rPr>
      </w:pPr>
      <w:r w:rsidRPr="00FB777B">
        <w:rPr>
          <w:b/>
          <w:u w:val="single"/>
          <w:lang w:eastAsia="ko-KR"/>
        </w:rPr>
        <w:t>Issue 4-</w:t>
      </w:r>
      <w:r>
        <w:rPr>
          <w:b/>
          <w:u w:val="single"/>
          <w:lang w:eastAsia="ko-KR"/>
        </w:rPr>
        <w:t>7-</w:t>
      </w:r>
      <w:r w:rsidR="008C07FC">
        <w:rPr>
          <w:b/>
          <w:u w:val="single"/>
          <w:lang w:eastAsia="ko-KR"/>
        </w:rPr>
        <w:t>3</w:t>
      </w:r>
      <w:r w:rsidRPr="00FB777B">
        <w:rPr>
          <w:b/>
          <w:u w:val="single"/>
          <w:lang w:eastAsia="ko-KR"/>
        </w:rPr>
        <w:t xml:space="preserve">: </w:t>
      </w:r>
      <w:r>
        <w:rPr>
          <w:b/>
          <w:u w:val="single"/>
          <w:lang w:eastAsia="ko-KR"/>
        </w:rPr>
        <w:t>Clarification to</w:t>
      </w:r>
      <w:r>
        <w:rPr>
          <w:b/>
          <w:bCs/>
          <w:u w:val="single"/>
          <w:lang w:eastAsia="ko-KR"/>
        </w:rPr>
        <w:t xml:space="preserve"> case 2</w:t>
      </w:r>
    </w:p>
    <w:p w:rsidR="00B22796" w:rsidRPr="00FB777B" w:rsidRDefault="00B2279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rsidR="00B22796" w:rsidRPr="00FB777B" w:rsidRDefault="00B2279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MediaTek</w:t>
      </w:r>
      <w:r w:rsidR="00B256E0">
        <w:t>, Apple</w:t>
      </w:r>
      <w:r w:rsidR="006570BD">
        <w:t>, NTT DOCOMO</w:t>
      </w:r>
      <w:r w:rsidRPr="00FB777B">
        <w:rPr>
          <w:rFonts w:eastAsia="SimSun"/>
          <w:szCs w:val="24"/>
          <w:lang w:eastAsia="zh-CN"/>
        </w:rPr>
        <w:t xml:space="preserve">): </w:t>
      </w:r>
    </w:p>
    <w:p w:rsidR="00B22796" w:rsidRDefault="00B22796" w:rsidP="00B22796">
      <w:pPr>
        <w:pStyle w:val="ListParagraph"/>
        <w:overflowPunct/>
        <w:autoSpaceDE/>
        <w:autoSpaceDN/>
        <w:adjustRightInd/>
        <w:spacing w:after="120"/>
        <w:ind w:left="1440" w:firstLineChars="0" w:firstLine="0"/>
        <w:textAlignment w:val="auto"/>
        <w:rPr>
          <w:rFonts w:eastAsia="PMingLiU"/>
          <w:bCs/>
        </w:rPr>
      </w:pPr>
      <w:r w:rsidRPr="00961883">
        <w:rPr>
          <w:rFonts w:eastAsia="PMingLiU"/>
          <w:bCs/>
        </w:rPr>
        <w:t>Clarify Case 2 as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w:t>
      </w:r>
      <w:r w:rsidRPr="00961883">
        <w:rPr>
          <w:rFonts w:eastAsia="PMingLiU"/>
          <w:bCs/>
          <w:highlight w:val="cyan"/>
        </w:rPr>
        <w:t>FR1 or FR2</w:t>
      </w:r>
      <w:r w:rsidRPr="00961883">
        <w:rPr>
          <w:rFonts w:eastAsia="PMingLiU"/>
          <w:bCs/>
        </w:rPr>
        <w:t>”.</w:t>
      </w:r>
    </w:p>
    <w:p w:rsidR="00B22796" w:rsidRDefault="00B22796" w:rsidP="00B22796">
      <w:pPr>
        <w:pStyle w:val="ListParagraph"/>
        <w:overflowPunct/>
        <w:autoSpaceDE/>
        <w:autoSpaceDN/>
        <w:adjustRightInd/>
        <w:spacing w:after="120"/>
        <w:ind w:left="1440" w:firstLineChars="0" w:firstLine="0"/>
        <w:textAlignment w:val="auto"/>
        <w:rPr>
          <w:rFonts w:eastAsia="PMingLiU"/>
          <w:bCs/>
        </w:rPr>
      </w:pPr>
    </w:p>
    <w:p w:rsidR="00B22796" w:rsidRPr="00045592" w:rsidRDefault="00B2279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22796" w:rsidRPr="00C73CF8" w:rsidRDefault="006570BD" w:rsidP="005422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C73CF8">
        <w:rPr>
          <w:rFonts w:eastAsia="SimSun"/>
          <w:color w:val="000000" w:themeColor="text1"/>
          <w:szCs w:val="24"/>
          <w:lang w:eastAsia="zh-CN"/>
        </w:rPr>
        <w:t>Need more discussion, because not sure if we have FR1+inter-band FR2 CA in R16 as commented by Ericsson and Huawei.</w:t>
      </w:r>
    </w:p>
    <w:p w:rsidR="00B22796" w:rsidRPr="00B22796" w:rsidRDefault="00B22796" w:rsidP="009549C2">
      <w:pPr>
        <w:rPr>
          <w:color w:val="0070C0"/>
          <w:lang w:eastAsia="zh-CN"/>
        </w:rPr>
      </w:pPr>
    </w:p>
    <w:p w:rsidR="009549C2" w:rsidRPr="00C73CF8" w:rsidRDefault="009549C2" w:rsidP="009549C2">
      <w:pPr>
        <w:pStyle w:val="Heading2"/>
        <w:rPr>
          <w:lang w:val="en-US"/>
        </w:rPr>
      </w:pPr>
      <w:r w:rsidRPr="00C73CF8">
        <w:rPr>
          <w:lang w:val="en-US"/>
        </w:rPr>
        <w:t xml:space="preserve">Companies views’ collection for 1st round </w:t>
      </w:r>
    </w:p>
    <w:p w:rsidR="009549C2" w:rsidRPr="00805BE8" w:rsidRDefault="009549C2" w:rsidP="009549C2">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9549C2" w:rsidTr="002834D8">
        <w:tc>
          <w:tcPr>
            <w:tcW w:w="1242" w:type="dxa"/>
          </w:tcPr>
          <w:p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9549C2" w:rsidRPr="00045592" w:rsidRDefault="009549C2" w:rsidP="002834D8">
            <w:pPr>
              <w:spacing w:after="120"/>
              <w:rPr>
                <w:rFonts w:eastAsiaTheme="minorEastAsia"/>
                <w:b/>
                <w:bCs/>
                <w:color w:val="0070C0"/>
                <w:lang w:val="en-US" w:eastAsia="zh-CN"/>
              </w:rPr>
            </w:pPr>
            <w:r>
              <w:rPr>
                <w:rFonts w:eastAsiaTheme="minorEastAsia"/>
                <w:b/>
                <w:bCs/>
                <w:color w:val="0070C0"/>
                <w:lang w:val="en-US" w:eastAsia="zh-CN"/>
              </w:rPr>
              <w:t>Comments</w:t>
            </w:r>
          </w:p>
        </w:tc>
      </w:tr>
      <w:tr w:rsidR="009549C2" w:rsidTr="002834D8">
        <w:tc>
          <w:tcPr>
            <w:tcW w:w="1242" w:type="dxa"/>
          </w:tcPr>
          <w:p w:rsidR="009549C2" w:rsidRPr="003418CB" w:rsidRDefault="005B4387" w:rsidP="002834D8">
            <w:pPr>
              <w:spacing w:after="120"/>
              <w:rPr>
                <w:rFonts w:eastAsiaTheme="minorEastAsia"/>
                <w:color w:val="0070C0"/>
                <w:lang w:val="en-US" w:eastAsia="zh-CN"/>
              </w:rPr>
            </w:pPr>
            <w:ins w:id="967" w:author="Jerry Cui" w:date="2020-04-18T15:27:00Z">
              <w:r>
                <w:rPr>
                  <w:rFonts w:eastAsiaTheme="minorEastAsia"/>
                  <w:color w:val="0070C0"/>
                  <w:lang w:val="en-US" w:eastAsia="zh-CN"/>
                </w:rPr>
                <w:t>Apple</w:t>
              </w:r>
            </w:ins>
          </w:p>
        </w:tc>
        <w:tc>
          <w:tcPr>
            <w:tcW w:w="8615" w:type="dxa"/>
          </w:tcPr>
          <w:p w:rsidR="009549C2" w:rsidRDefault="005B4387" w:rsidP="002834D8">
            <w:pPr>
              <w:spacing w:after="120"/>
              <w:rPr>
                <w:ins w:id="968" w:author="Jerry Cui" w:date="2020-04-18T15:28:00Z"/>
                <w:rFonts w:eastAsiaTheme="minorEastAsia"/>
                <w:color w:val="0070C0"/>
                <w:lang w:val="en-US" w:eastAsia="zh-CN"/>
              </w:rPr>
            </w:pPr>
            <w:ins w:id="969" w:author="Jerry Cui" w:date="2020-04-18T15:28:00Z">
              <w:r>
                <w:rPr>
                  <w:rFonts w:eastAsiaTheme="minorEastAsia"/>
                  <w:color w:val="0070C0"/>
                  <w:lang w:val="en-US" w:eastAsia="zh-CN"/>
                </w:rPr>
                <w:t>Issue 4-1-1: support option 1.</w:t>
              </w:r>
            </w:ins>
          </w:p>
          <w:p w:rsidR="005B4387" w:rsidRDefault="005B4387" w:rsidP="002834D8">
            <w:pPr>
              <w:spacing w:after="120"/>
              <w:rPr>
                <w:ins w:id="970" w:author="Jerry Cui" w:date="2020-04-18T15:29:00Z"/>
                <w:rFonts w:eastAsiaTheme="minorEastAsia"/>
                <w:color w:val="0070C0"/>
                <w:lang w:val="en-US" w:eastAsia="zh-CN"/>
              </w:rPr>
            </w:pPr>
            <w:ins w:id="971" w:author="Jerry Cui" w:date="2020-04-18T15:28:00Z">
              <w:r>
                <w:rPr>
                  <w:rFonts w:eastAsiaTheme="minorEastAsia"/>
                  <w:color w:val="0070C0"/>
                  <w:lang w:val="en-US" w:eastAsia="zh-CN"/>
                </w:rPr>
                <w:t xml:space="preserve">Issue 4-1-2: </w:t>
              </w:r>
            </w:ins>
            <w:ins w:id="972" w:author="Jerry Cui" w:date="2020-04-18T15:29:00Z">
              <w:r>
                <w:rPr>
                  <w:rFonts w:eastAsiaTheme="minorEastAsia"/>
                  <w:color w:val="0070C0"/>
                  <w:lang w:val="en-US" w:eastAsia="zh-CN"/>
                </w:rPr>
                <w:t>propose to delay this discussion, because the conditions to use common beam shall be decided in RF session.</w:t>
              </w:r>
            </w:ins>
          </w:p>
          <w:p w:rsidR="005B4387" w:rsidRDefault="005B4387" w:rsidP="002834D8">
            <w:pPr>
              <w:spacing w:after="120"/>
              <w:rPr>
                <w:ins w:id="973" w:author="Jerry Cui" w:date="2020-04-18T15:30:00Z"/>
                <w:rFonts w:eastAsiaTheme="minorEastAsia"/>
                <w:color w:val="0070C0"/>
                <w:lang w:val="en-US" w:eastAsia="zh-CN"/>
              </w:rPr>
            </w:pPr>
            <w:ins w:id="974" w:author="Jerry Cui" w:date="2020-04-18T15:29:00Z">
              <w:r>
                <w:rPr>
                  <w:rFonts w:eastAsiaTheme="minorEastAsia"/>
                  <w:color w:val="0070C0"/>
                  <w:lang w:val="en-US" w:eastAsia="zh-CN"/>
                </w:rPr>
                <w:t>Is</w:t>
              </w:r>
            </w:ins>
            <w:ins w:id="975" w:author="Jerry Cui" w:date="2020-04-18T15:30:00Z">
              <w:r>
                <w:rPr>
                  <w:rFonts w:eastAsiaTheme="minorEastAsia"/>
                  <w:color w:val="0070C0"/>
                  <w:lang w:val="en-US" w:eastAsia="zh-CN"/>
                </w:rPr>
                <w:t>sue 4-2-1: support option 1.</w:t>
              </w:r>
            </w:ins>
          </w:p>
          <w:p w:rsidR="005B4387" w:rsidRDefault="005B4387" w:rsidP="002834D8">
            <w:pPr>
              <w:spacing w:after="120"/>
              <w:rPr>
                <w:ins w:id="976" w:author="Jerry Cui" w:date="2020-04-18T15:30:00Z"/>
                <w:rFonts w:eastAsiaTheme="minorEastAsia"/>
                <w:color w:val="0070C0"/>
                <w:lang w:val="en-US" w:eastAsia="zh-CN"/>
              </w:rPr>
            </w:pPr>
            <w:ins w:id="977" w:author="Jerry Cui" w:date="2020-04-18T15:30:00Z">
              <w:r>
                <w:rPr>
                  <w:rFonts w:eastAsiaTheme="minorEastAsia"/>
                  <w:color w:val="0070C0"/>
                  <w:lang w:val="en-US" w:eastAsia="zh-CN"/>
                </w:rPr>
                <w:t>Issue 4-2-2: support option 1.</w:t>
              </w:r>
            </w:ins>
          </w:p>
          <w:p w:rsidR="005B4387" w:rsidRDefault="005B4387" w:rsidP="005B4387">
            <w:pPr>
              <w:spacing w:after="120"/>
              <w:rPr>
                <w:ins w:id="978" w:author="Jerry Cui" w:date="2020-04-18T15:50:00Z"/>
                <w:rFonts w:eastAsiaTheme="minorEastAsia"/>
                <w:color w:val="0070C0"/>
                <w:lang w:val="en-US" w:eastAsia="zh-CN"/>
              </w:rPr>
            </w:pPr>
            <w:ins w:id="979" w:author="Jerry Cui" w:date="2020-04-18T15:30:00Z">
              <w:r>
                <w:rPr>
                  <w:rFonts w:eastAsiaTheme="minorEastAsia"/>
                  <w:color w:val="0070C0"/>
                  <w:lang w:val="en-US" w:eastAsia="zh-CN"/>
                </w:rPr>
                <w:t xml:space="preserve">Issue 4-2-3: </w:t>
              </w:r>
            </w:ins>
            <w:ins w:id="980" w:author="Jerry Cui" w:date="2020-04-18T15:44:00Z">
              <w:r w:rsidR="00015871">
                <w:rPr>
                  <w:rFonts w:eastAsiaTheme="minorEastAsia"/>
                  <w:color w:val="0070C0"/>
                  <w:lang w:val="en-US" w:eastAsia="zh-CN"/>
                </w:rPr>
                <w:t xml:space="preserve">propose to have </w:t>
              </w:r>
            </w:ins>
            <w:ins w:id="981" w:author="Jerry Cui" w:date="2020-04-18T15:38:00Z">
              <w:r w:rsidR="00015871">
                <w:rPr>
                  <w:rFonts w:eastAsiaTheme="minorEastAsia"/>
                  <w:color w:val="0070C0"/>
                  <w:lang w:val="en-US" w:eastAsia="zh-CN"/>
                </w:rPr>
                <w:t xml:space="preserve">new option based on option 1. The new option </w:t>
              </w:r>
            </w:ins>
            <w:ins w:id="982" w:author="Jerry Cui" w:date="2020-04-18T15:39:00Z">
              <w:r w:rsidR="00015871">
                <w:rPr>
                  <w:rFonts w:eastAsiaTheme="minorEastAsia"/>
                  <w:color w:val="0070C0"/>
                  <w:lang w:val="en-US" w:eastAsia="zh-CN"/>
                </w:rPr>
                <w:t xml:space="preserve">needs to consider the case when number of configured </w:t>
              </w:r>
              <w:proofErr w:type="spellStart"/>
              <w:r w:rsidR="00015871">
                <w:rPr>
                  <w:rFonts w:eastAsiaTheme="minorEastAsia"/>
                  <w:color w:val="0070C0"/>
                  <w:lang w:val="en-US" w:eastAsia="zh-CN"/>
                </w:rPr>
                <w:t>SCell</w:t>
              </w:r>
              <w:proofErr w:type="spellEnd"/>
              <w:r w:rsidR="00015871">
                <w:rPr>
                  <w:rFonts w:eastAsiaTheme="minorEastAsia"/>
                  <w:color w:val="0070C0"/>
                  <w:lang w:val="en-US" w:eastAsia="zh-CN"/>
                </w:rPr>
                <w:t xml:space="preserve"> =1.</w:t>
              </w:r>
            </w:ins>
            <w:ins w:id="983" w:author="Jerry Cui" w:date="2020-04-18T15:41:00Z">
              <w:r w:rsidR="00015871">
                <w:rPr>
                  <w:rFonts w:eastAsiaTheme="minorEastAsia"/>
                  <w:color w:val="0070C0"/>
                  <w:lang w:val="en-US" w:eastAsia="zh-CN"/>
                </w:rPr>
                <w:t xml:space="preserve"> </w:t>
              </w:r>
            </w:ins>
            <w:ins w:id="984" w:author="Jerry Cui" w:date="2020-04-18T15:45:00Z">
              <w:r w:rsidR="00015871">
                <w:rPr>
                  <w:rFonts w:eastAsiaTheme="minorEastAsia"/>
                  <w:color w:val="0070C0"/>
                  <w:lang w:val="en-US" w:eastAsia="zh-CN"/>
                </w:rPr>
                <w:t xml:space="preserve">We disagree with option 2. </w:t>
              </w:r>
            </w:ins>
            <w:ins w:id="985" w:author="Jerry Cui" w:date="2020-04-18T15:32:00Z">
              <w:r>
                <w:rPr>
                  <w:rFonts w:eastAsiaTheme="minorEastAsia"/>
                  <w:color w:val="0070C0"/>
                  <w:lang w:val="en-US" w:eastAsia="zh-CN"/>
                </w:rPr>
                <w:t xml:space="preserve">There might be some potential issues in option 2, for example, </w:t>
              </w:r>
            </w:ins>
            <w:ins w:id="986" w:author="Jerry Cui" w:date="2020-04-18T15:34:00Z">
              <w:r>
                <w:rPr>
                  <w:rFonts w:eastAsiaTheme="minorEastAsia"/>
                  <w:color w:val="0070C0"/>
                  <w:lang w:val="en-US" w:eastAsia="zh-CN"/>
                </w:rPr>
                <w:t xml:space="preserve">in inter-band FR2 CA, </w:t>
              </w:r>
            </w:ins>
            <w:ins w:id="987" w:author="Jerry Cui" w:date="2020-04-18T15:32:00Z">
              <w:r>
                <w:rPr>
                  <w:rFonts w:eastAsiaTheme="minorEastAsia"/>
                  <w:color w:val="0070C0"/>
                  <w:lang w:val="en-US" w:eastAsia="zh-CN"/>
                </w:rPr>
                <w:t>if UE have 3 ba</w:t>
              </w:r>
            </w:ins>
            <w:ins w:id="988" w:author="Jerry Cui" w:date="2020-04-18T15:33:00Z">
              <w:r>
                <w:rPr>
                  <w:rFonts w:eastAsiaTheme="minorEastAsia"/>
                  <w:color w:val="0070C0"/>
                  <w:lang w:val="en-US" w:eastAsia="zh-CN"/>
                </w:rPr>
                <w:t>nd</w:t>
              </w:r>
            </w:ins>
            <w:ins w:id="989" w:author="Jerry Cui" w:date="2020-04-18T15:35:00Z">
              <w:r>
                <w:rPr>
                  <w:rFonts w:eastAsiaTheme="minorEastAsia"/>
                  <w:color w:val="0070C0"/>
                  <w:lang w:val="en-US" w:eastAsia="zh-CN"/>
                </w:rPr>
                <w:t>s</w:t>
              </w:r>
            </w:ins>
            <w:ins w:id="990" w:author="Jerry Cui" w:date="2020-04-18T15:33:00Z">
              <w:r>
                <w:rPr>
                  <w:rFonts w:eastAsiaTheme="minorEastAsia"/>
                  <w:color w:val="0070C0"/>
                  <w:lang w:val="en-US" w:eastAsia="zh-CN"/>
                </w:rPr>
                <w:t xml:space="preserve"> in FR2</w:t>
              </w:r>
            </w:ins>
            <w:ins w:id="991" w:author="Jerry Cui" w:date="2020-04-18T15:35:00Z">
              <w:r>
                <w:rPr>
                  <w:rFonts w:eastAsiaTheme="minorEastAsia"/>
                  <w:color w:val="0070C0"/>
                  <w:lang w:val="en-US" w:eastAsia="zh-CN"/>
                </w:rPr>
                <w:t xml:space="preserve"> CA</w:t>
              </w:r>
            </w:ins>
            <w:ins w:id="992" w:author="Jerry Cui" w:date="2020-04-18T15:33:00Z">
              <w:r>
                <w:rPr>
                  <w:rFonts w:eastAsiaTheme="minorEastAsia"/>
                  <w:color w:val="0070C0"/>
                  <w:lang w:val="en-US" w:eastAsia="zh-CN"/>
                </w:rPr>
                <w:t xml:space="preserve">, </w:t>
              </w:r>
            </w:ins>
            <w:ins w:id="993" w:author="Jerry Cui" w:date="2020-04-18T15:36:00Z">
              <w:r>
                <w:rPr>
                  <w:rFonts w:eastAsiaTheme="minorEastAsia"/>
                  <w:color w:val="0070C0"/>
                  <w:lang w:val="en-US" w:eastAsia="zh-CN"/>
                </w:rPr>
                <w:t>first</w:t>
              </w:r>
            </w:ins>
            <w:ins w:id="994" w:author="Jerry Cui" w:date="2020-04-18T15:33:00Z">
              <w:r>
                <w:rPr>
                  <w:rFonts w:eastAsiaTheme="minorEastAsia"/>
                  <w:color w:val="0070C0"/>
                  <w:lang w:val="en-US" w:eastAsia="zh-CN"/>
                </w:rPr>
                <w:t xml:space="preserve"> FR2 band has </w:t>
              </w:r>
            </w:ins>
            <w:ins w:id="995" w:author="Jerry Cui" w:date="2020-04-18T15:35:00Z">
              <w:r>
                <w:rPr>
                  <w:rFonts w:eastAsiaTheme="minorEastAsia"/>
                  <w:color w:val="0070C0"/>
                  <w:lang w:val="en-US" w:eastAsia="zh-CN"/>
                </w:rPr>
                <w:t>PCC</w:t>
              </w:r>
            </w:ins>
            <w:ins w:id="996" w:author="Jerry Cui" w:date="2020-04-18T15:33:00Z">
              <w:r>
                <w:rPr>
                  <w:rFonts w:eastAsiaTheme="minorEastAsia"/>
                  <w:color w:val="0070C0"/>
                  <w:lang w:val="en-US" w:eastAsia="zh-CN"/>
                </w:rPr>
                <w:t>,</w:t>
              </w:r>
            </w:ins>
            <w:ins w:id="997" w:author="Jerry Cui" w:date="2020-04-18T15:36:00Z">
              <w:r>
                <w:rPr>
                  <w:rFonts w:eastAsiaTheme="minorEastAsia"/>
                  <w:color w:val="0070C0"/>
                  <w:lang w:val="en-US" w:eastAsia="zh-CN"/>
                </w:rPr>
                <w:t xml:space="preserve"> second FR2 band has 2 </w:t>
              </w:r>
            </w:ins>
            <w:ins w:id="998" w:author="Jerry Cui" w:date="2020-04-18T15:37:00Z">
              <w:r w:rsidR="00015871">
                <w:rPr>
                  <w:rFonts w:eastAsiaTheme="minorEastAsia"/>
                  <w:color w:val="0070C0"/>
                  <w:lang w:val="en-US" w:eastAsia="zh-CN"/>
                </w:rPr>
                <w:t xml:space="preserve">intra-band </w:t>
              </w:r>
            </w:ins>
            <w:ins w:id="999" w:author="Jerry Cui" w:date="2020-04-18T15:36:00Z">
              <w:r>
                <w:rPr>
                  <w:rFonts w:eastAsiaTheme="minorEastAsia"/>
                  <w:color w:val="0070C0"/>
                  <w:lang w:val="en-US" w:eastAsia="zh-CN"/>
                </w:rPr>
                <w:t xml:space="preserve">SCCs and the third FR2 band has 1 SCC, and in this case, the </w:t>
              </w:r>
              <w:r w:rsidR="00015871">
                <w:rPr>
                  <w:rFonts w:eastAsiaTheme="minorEastAsia"/>
                  <w:color w:val="0070C0"/>
                  <w:lang w:val="en-US" w:eastAsia="zh-CN"/>
                </w:rPr>
                <w:t xml:space="preserve">delay for the FR2 SCC with neighbor cell measurement is scaled by </w:t>
              </w:r>
            </w:ins>
            <w:ins w:id="1000" w:author="Jerry Cui" w:date="2020-04-18T15:37:00Z">
              <w:r w:rsidR="00015871">
                <w:rPr>
                  <w:rFonts w:eastAsiaTheme="minorEastAsia"/>
                  <w:color w:val="0070C0"/>
                  <w:lang w:val="en-US" w:eastAsia="zh-CN"/>
                </w:rPr>
                <w:t>2*(3-1)</w:t>
              </w:r>
            </w:ins>
            <w:ins w:id="1001" w:author="Jerry Cui" w:date="2020-04-18T15:46:00Z">
              <w:r w:rsidR="00015871">
                <w:rPr>
                  <w:rFonts w:eastAsiaTheme="minorEastAsia"/>
                  <w:color w:val="0070C0"/>
                  <w:lang w:val="en-US" w:eastAsia="zh-CN"/>
                </w:rPr>
                <w:t xml:space="preserve"> =4 but the SCC without neighbor cell measurement is scaled by</w:t>
              </w:r>
            </w:ins>
            <w:ins w:id="1002" w:author="Jerry Cui" w:date="2020-04-18T15:47:00Z">
              <w:r w:rsidR="00015871">
                <w:rPr>
                  <w:rFonts w:eastAsiaTheme="minorEastAsia"/>
                  <w:color w:val="0070C0"/>
                  <w:lang w:val="en-US" w:eastAsia="zh-CN"/>
                </w:rPr>
                <w:t xml:space="preserve"> 2*(3-(3-1))</w:t>
              </w:r>
              <w:r w:rsidR="00CB65FD">
                <w:rPr>
                  <w:rFonts w:eastAsiaTheme="minorEastAsia"/>
                  <w:color w:val="0070C0"/>
                  <w:lang w:val="en-US" w:eastAsia="zh-CN"/>
                </w:rPr>
                <w:t>=2, that means the SCC without neighbor cell measurement will have higher priority</w:t>
              </w:r>
            </w:ins>
            <w:ins w:id="1003" w:author="Jerry Cui" w:date="2020-04-18T15:48:00Z">
              <w:r w:rsidR="00CB65FD">
                <w:rPr>
                  <w:rFonts w:eastAsiaTheme="minorEastAsia"/>
                  <w:color w:val="0070C0"/>
                  <w:lang w:val="en-US" w:eastAsia="zh-CN"/>
                </w:rPr>
                <w:t xml:space="preserve">, which is contradicted with current CSSF design philosophy. </w:t>
              </w:r>
            </w:ins>
          </w:p>
          <w:p w:rsidR="00CB65FD" w:rsidRDefault="00CB65FD" w:rsidP="005B4387">
            <w:pPr>
              <w:spacing w:after="120"/>
              <w:rPr>
                <w:ins w:id="1004" w:author="Jerry Cui" w:date="2020-04-18T15:55:00Z"/>
                <w:rFonts w:eastAsiaTheme="minorEastAsia"/>
                <w:color w:val="0070C0"/>
                <w:lang w:val="en-US" w:eastAsia="zh-CN"/>
              </w:rPr>
            </w:pPr>
            <w:ins w:id="1005" w:author="Jerry Cui" w:date="2020-04-18T15:50:00Z">
              <w:r>
                <w:rPr>
                  <w:rFonts w:eastAsiaTheme="minorEastAsia"/>
                  <w:color w:val="0070C0"/>
                  <w:lang w:val="en-US" w:eastAsia="zh-CN"/>
                </w:rPr>
                <w:t xml:space="preserve">Issue </w:t>
              </w:r>
            </w:ins>
            <w:ins w:id="1006" w:author="Jerry Cui" w:date="2020-04-18T15:51:00Z">
              <w:r>
                <w:rPr>
                  <w:rFonts w:eastAsiaTheme="minorEastAsia"/>
                  <w:color w:val="0070C0"/>
                  <w:lang w:val="en-US" w:eastAsia="zh-CN"/>
                </w:rPr>
                <w:t xml:space="preserve">4-3: support option </w:t>
              </w:r>
            </w:ins>
            <w:ins w:id="1007" w:author="Jerry Cui" w:date="2020-04-18T15:54:00Z">
              <w:r>
                <w:rPr>
                  <w:rFonts w:eastAsiaTheme="minorEastAsia"/>
                  <w:color w:val="0070C0"/>
                  <w:lang w:val="en-US" w:eastAsia="zh-CN"/>
                </w:rPr>
                <w:t>3.</w:t>
              </w:r>
            </w:ins>
          </w:p>
          <w:p w:rsidR="00CB65FD" w:rsidRDefault="00CB65FD" w:rsidP="005B4387">
            <w:pPr>
              <w:spacing w:after="120"/>
              <w:rPr>
                <w:ins w:id="1008" w:author="Jerry Cui" w:date="2020-04-18T15:57:00Z"/>
                <w:rFonts w:eastAsiaTheme="minorEastAsia"/>
                <w:color w:val="0070C0"/>
                <w:lang w:val="en-US" w:eastAsia="zh-CN"/>
              </w:rPr>
            </w:pPr>
            <w:ins w:id="1009" w:author="Jerry Cui" w:date="2020-04-18T15:55:00Z">
              <w:r>
                <w:rPr>
                  <w:rFonts w:eastAsiaTheme="minorEastAsia"/>
                  <w:color w:val="0070C0"/>
                  <w:lang w:val="en-US" w:eastAsia="zh-CN"/>
                </w:rPr>
                <w:t>Issue 4-4-1</w:t>
              </w:r>
            </w:ins>
            <w:ins w:id="1010" w:author="Jerry Cui" w:date="2020-04-18T15:56:00Z">
              <w:r>
                <w:rPr>
                  <w:rFonts w:eastAsiaTheme="minorEastAsia"/>
                  <w:color w:val="0070C0"/>
                  <w:lang w:val="en-US" w:eastAsia="zh-CN"/>
                </w:rPr>
                <w:t>: support option 2. The L1-RSRP measurement resource may or may not be configured for those cell(s).</w:t>
              </w:r>
            </w:ins>
          </w:p>
          <w:p w:rsidR="00590548" w:rsidRDefault="00590548" w:rsidP="005B4387">
            <w:pPr>
              <w:spacing w:after="120"/>
              <w:rPr>
                <w:ins w:id="1011" w:author="Jerry Cui" w:date="2020-04-18T15:58:00Z"/>
                <w:rFonts w:eastAsiaTheme="minorEastAsia"/>
                <w:color w:val="0070C0"/>
                <w:lang w:val="en-US" w:eastAsia="zh-CN"/>
              </w:rPr>
            </w:pPr>
            <w:ins w:id="1012" w:author="Jerry Cui" w:date="2020-04-18T15:57:00Z">
              <w:r>
                <w:rPr>
                  <w:rFonts w:eastAsiaTheme="minorEastAsia"/>
                  <w:color w:val="0070C0"/>
                  <w:lang w:val="en-US" w:eastAsia="zh-CN"/>
                </w:rPr>
                <w:t>Issue 4-4-2: support option 1.</w:t>
              </w:r>
            </w:ins>
          </w:p>
          <w:p w:rsidR="00590548" w:rsidRDefault="00590548" w:rsidP="005B4387">
            <w:pPr>
              <w:spacing w:after="120"/>
              <w:rPr>
                <w:ins w:id="1013" w:author="Jerry Cui" w:date="2020-04-18T15:58:00Z"/>
                <w:rFonts w:eastAsiaTheme="minorEastAsia"/>
                <w:color w:val="0070C0"/>
                <w:lang w:val="en-US" w:eastAsia="zh-CN"/>
              </w:rPr>
            </w:pPr>
            <w:ins w:id="1014" w:author="Jerry Cui" w:date="2020-04-18T15:58:00Z">
              <w:r>
                <w:rPr>
                  <w:rFonts w:eastAsiaTheme="minorEastAsia"/>
                  <w:color w:val="0070C0"/>
                  <w:lang w:val="en-US" w:eastAsia="zh-CN"/>
                </w:rPr>
                <w:t>Issue 4-4-3: support option 1.</w:t>
              </w:r>
            </w:ins>
          </w:p>
          <w:p w:rsidR="00590548" w:rsidRDefault="00590548" w:rsidP="005B4387">
            <w:pPr>
              <w:spacing w:after="120"/>
              <w:rPr>
                <w:ins w:id="1015" w:author="Jerry Cui" w:date="2020-04-18T16:01:00Z"/>
                <w:rFonts w:eastAsiaTheme="minorEastAsia"/>
                <w:color w:val="0070C0"/>
                <w:lang w:val="en-US" w:eastAsia="zh-CN"/>
              </w:rPr>
            </w:pPr>
            <w:ins w:id="1016" w:author="Jerry Cui" w:date="2020-04-18T15:58:00Z">
              <w:r>
                <w:rPr>
                  <w:rFonts w:eastAsiaTheme="minorEastAsia"/>
                  <w:color w:val="0070C0"/>
                  <w:lang w:val="en-US" w:eastAsia="zh-CN"/>
                </w:rPr>
                <w:t>Issue 4-</w:t>
              </w:r>
            </w:ins>
            <w:ins w:id="1017" w:author="Jerry Cui" w:date="2020-04-18T15:59:00Z">
              <w:r>
                <w:rPr>
                  <w:rFonts w:eastAsiaTheme="minorEastAsia"/>
                  <w:color w:val="0070C0"/>
                  <w:lang w:val="en-US" w:eastAsia="zh-CN"/>
                </w:rPr>
                <w:t xml:space="preserve">5-1: support option 2 and also the mix numerology case shall be considered because 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it’s optional for UE</w:t>
              </w:r>
            </w:ins>
            <w:ins w:id="1018" w:author="Jerry Cui" w:date="2020-04-18T16:00:00Z">
              <w:r>
                <w:rPr>
                  <w:rFonts w:eastAsiaTheme="minorEastAsia"/>
                  <w:color w:val="0070C0"/>
                  <w:lang w:val="en-US" w:eastAsia="zh-CN"/>
                </w:rPr>
                <w:t xml:space="preserve"> in TS38.306</w:t>
              </w:r>
            </w:ins>
            <w:ins w:id="1019" w:author="Jerry Cui" w:date="2020-04-18T15:59:00Z">
              <w:r>
                <w:rPr>
                  <w:rFonts w:eastAsiaTheme="minorEastAsia"/>
                  <w:color w:val="0070C0"/>
                  <w:lang w:val="en-US" w:eastAsia="zh-CN"/>
                </w:rPr>
                <w:t xml:space="preserve"> to support inter-band mix </w:t>
              </w:r>
            </w:ins>
            <w:ins w:id="1020" w:author="Jerry Cui" w:date="2020-04-18T16:00:00Z">
              <w:r>
                <w:rPr>
                  <w:rFonts w:eastAsiaTheme="minorEastAsia"/>
                  <w:color w:val="0070C0"/>
                  <w:lang w:val="en-US" w:eastAsia="zh-CN"/>
                </w:rPr>
                <w:t xml:space="preserve">numerology in same FR, at least need to check with </w:t>
              </w:r>
            </w:ins>
            <w:ins w:id="1021" w:author="Jerry Cui" w:date="2020-04-18T16:01:00Z">
              <w:r>
                <w:rPr>
                  <w:rFonts w:eastAsiaTheme="minorEastAsia"/>
                  <w:color w:val="0070C0"/>
                  <w:lang w:val="en-US" w:eastAsia="zh-CN"/>
                </w:rPr>
                <w:t>RF session.</w:t>
              </w:r>
            </w:ins>
          </w:p>
          <w:p w:rsidR="00590548" w:rsidRDefault="00590548" w:rsidP="005B4387">
            <w:pPr>
              <w:spacing w:after="120"/>
              <w:rPr>
                <w:ins w:id="1022" w:author="Jerry Cui" w:date="2020-04-18T16:02:00Z"/>
                <w:rFonts w:eastAsiaTheme="minorEastAsia"/>
                <w:color w:val="0070C0"/>
                <w:lang w:val="en-US" w:eastAsia="zh-CN"/>
              </w:rPr>
            </w:pPr>
            <w:ins w:id="1023" w:author="Jerry Cui" w:date="2020-04-18T16:01:00Z">
              <w:r>
                <w:rPr>
                  <w:rFonts w:eastAsiaTheme="minorEastAsia"/>
                  <w:color w:val="0070C0"/>
                  <w:lang w:val="en-US" w:eastAsia="zh-CN"/>
                </w:rPr>
                <w:t>Issue 4-5-2: support option 1.</w:t>
              </w:r>
            </w:ins>
          </w:p>
          <w:p w:rsidR="00590548" w:rsidRDefault="00590548" w:rsidP="005B4387">
            <w:pPr>
              <w:spacing w:after="120"/>
              <w:rPr>
                <w:ins w:id="1024" w:author="Jerry Cui" w:date="2020-04-18T15:54:00Z"/>
                <w:rFonts w:eastAsiaTheme="minorEastAsia"/>
                <w:color w:val="0070C0"/>
                <w:lang w:val="en-US" w:eastAsia="zh-CN"/>
              </w:rPr>
            </w:pPr>
            <w:ins w:id="1025" w:author="Jerry Cui" w:date="2020-04-18T16:02:00Z">
              <w:r>
                <w:rPr>
                  <w:rFonts w:eastAsiaTheme="minorEastAsia"/>
                  <w:color w:val="0070C0"/>
                  <w:lang w:val="en-US" w:eastAsia="zh-CN"/>
                </w:rPr>
                <w:t>Issue 4-5-3: support option 1.</w:t>
              </w:r>
            </w:ins>
          </w:p>
          <w:p w:rsidR="00590548" w:rsidRDefault="00590548" w:rsidP="00590548">
            <w:pPr>
              <w:spacing w:after="120"/>
              <w:rPr>
                <w:ins w:id="1026" w:author="Jerry Cui" w:date="2020-04-18T16:02:00Z"/>
                <w:rFonts w:eastAsiaTheme="minorEastAsia"/>
                <w:color w:val="0070C0"/>
                <w:lang w:val="en-US" w:eastAsia="zh-CN"/>
              </w:rPr>
            </w:pPr>
            <w:ins w:id="1027" w:author="Jerry Cui" w:date="2020-04-18T16:02:00Z">
              <w:r>
                <w:rPr>
                  <w:rFonts w:eastAsiaTheme="minorEastAsia"/>
                  <w:color w:val="0070C0"/>
                  <w:lang w:val="en-US" w:eastAsia="zh-CN"/>
                </w:rPr>
                <w:t>Issue 4-6-1: support option 1.</w:t>
              </w:r>
            </w:ins>
          </w:p>
          <w:p w:rsidR="00590548" w:rsidRDefault="00590548" w:rsidP="00590548">
            <w:pPr>
              <w:spacing w:after="120"/>
              <w:rPr>
                <w:ins w:id="1028" w:author="Jerry Cui" w:date="2020-04-18T16:02:00Z"/>
                <w:rFonts w:eastAsiaTheme="minorEastAsia"/>
                <w:color w:val="0070C0"/>
                <w:lang w:val="en-US" w:eastAsia="zh-CN"/>
              </w:rPr>
            </w:pPr>
            <w:ins w:id="1029" w:author="Jerry Cui" w:date="2020-04-18T16:02:00Z">
              <w:r>
                <w:rPr>
                  <w:rFonts w:eastAsiaTheme="minorEastAsia"/>
                  <w:color w:val="0070C0"/>
                  <w:lang w:val="en-US" w:eastAsia="zh-CN"/>
                </w:rPr>
                <w:t xml:space="preserve">Issue 4-6-2: support option </w:t>
              </w:r>
            </w:ins>
            <w:ins w:id="1030" w:author="Jerry Cui" w:date="2020-04-18T16:03:00Z">
              <w:r>
                <w:rPr>
                  <w:rFonts w:eastAsiaTheme="minorEastAsia"/>
                  <w:color w:val="0070C0"/>
                  <w:lang w:val="en-US" w:eastAsia="zh-CN"/>
                </w:rPr>
                <w:t>2</w:t>
              </w:r>
            </w:ins>
            <w:ins w:id="1031" w:author="Jerry Cui" w:date="2020-04-18T16:02:00Z">
              <w:r>
                <w:rPr>
                  <w:rFonts w:eastAsiaTheme="minorEastAsia"/>
                  <w:color w:val="0070C0"/>
                  <w:lang w:val="en-US" w:eastAsia="zh-CN"/>
                </w:rPr>
                <w:t>.</w:t>
              </w:r>
            </w:ins>
          </w:p>
          <w:p w:rsidR="00590548" w:rsidRDefault="00590548" w:rsidP="00590548">
            <w:pPr>
              <w:spacing w:after="120"/>
              <w:rPr>
                <w:ins w:id="1032" w:author="Jerry Cui" w:date="2020-04-18T16:03:00Z"/>
                <w:rFonts w:eastAsiaTheme="minorEastAsia"/>
                <w:color w:val="0070C0"/>
                <w:lang w:val="en-US" w:eastAsia="zh-CN"/>
              </w:rPr>
            </w:pPr>
            <w:ins w:id="1033" w:author="Jerry Cui" w:date="2020-04-18T16:03:00Z">
              <w:r>
                <w:rPr>
                  <w:rFonts w:eastAsiaTheme="minorEastAsia"/>
                  <w:color w:val="0070C0"/>
                  <w:lang w:val="en-US" w:eastAsia="zh-CN"/>
                </w:rPr>
                <w:lastRenderedPageBreak/>
                <w:t>Issue 4-7-1: support option 1.</w:t>
              </w:r>
            </w:ins>
          </w:p>
          <w:p w:rsidR="00590548" w:rsidRDefault="00590548" w:rsidP="00590548">
            <w:pPr>
              <w:spacing w:after="120"/>
              <w:rPr>
                <w:ins w:id="1034" w:author="Jerry Cui" w:date="2020-04-18T16:03:00Z"/>
                <w:rFonts w:eastAsiaTheme="minorEastAsia"/>
                <w:color w:val="0070C0"/>
                <w:lang w:val="en-US" w:eastAsia="zh-CN"/>
              </w:rPr>
            </w:pPr>
            <w:ins w:id="1035" w:author="Jerry Cui" w:date="2020-04-18T16:03:00Z">
              <w:r>
                <w:rPr>
                  <w:rFonts w:eastAsiaTheme="minorEastAsia"/>
                  <w:color w:val="0070C0"/>
                  <w:lang w:val="en-US" w:eastAsia="zh-CN"/>
                </w:rPr>
                <w:t xml:space="preserve">Issue 4-7-2: </w:t>
              </w:r>
            </w:ins>
            <w:ins w:id="1036" w:author="Jerry Cui" w:date="2020-04-18T16:08:00Z">
              <w:r w:rsidR="00A7730A">
                <w:rPr>
                  <w:rFonts w:eastAsiaTheme="minorEastAsia"/>
                  <w:color w:val="0070C0"/>
                  <w:lang w:val="en-US" w:eastAsia="zh-CN"/>
                </w:rPr>
                <w:t>agree the independent beam case in option 3.</w:t>
              </w:r>
            </w:ins>
            <w:ins w:id="1037" w:author="Jerry Cui" w:date="2020-04-18T16:09:00Z">
              <w:r w:rsidR="00A7730A">
                <w:rPr>
                  <w:rFonts w:eastAsiaTheme="minorEastAsia"/>
                  <w:color w:val="0070C0"/>
                  <w:lang w:val="en-US" w:eastAsia="zh-CN"/>
                </w:rPr>
                <w:t xml:space="preserve"> </w:t>
              </w:r>
            </w:ins>
            <w:ins w:id="1038" w:author="Jerry Cui" w:date="2020-04-18T16:08:00Z">
              <w:r w:rsidR="00A7730A">
                <w:rPr>
                  <w:rFonts w:eastAsiaTheme="minorEastAsia"/>
                  <w:color w:val="0070C0"/>
                  <w:lang w:val="en-US" w:eastAsia="zh-CN"/>
                </w:rPr>
                <w:t xml:space="preserve">But </w:t>
              </w:r>
            </w:ins>
            <w:ins w:id="1039" w:author="Jerry Cui" w:date="2020-04-18T16:05:00Z">
              <w:r>
                <w:rPr>
                  <w:rFonts w:eastAsiaTheme="minorEastAsia"/>
                  <w:color w:val="0070C0"/>
                  <w:lang w:val="en-US" w:eastAsia="zh-CN"/>
                </w:rPr>
                <w:t xml:space="preserve">propose to wait </w:t>
              </w:r>
            </w:ins>
            <w:ins w:id="1040" w:author="Jerry Cui" w:date="2020-04-18T16:06:00Z">
              <w:r>
                <w:rPr>
                  <w:rFonts w:eastAsiaTheme="minorEastAsia"/>
                  <w:color w:val="0070C0"/>
                  <w:lang w:val="en-US" w:eastAsia="zh-CN"/>
                </w:rPr>
                <w:t>RF session discussion</w:t>
              </w:r>
            </w:ins>
            <w:ins w:id="1041" w:author="Jerry Cui" w:date="2020-04-18T16:08:00Z">
              <w:r w:rsidR="00A7730A">
                <w:rPr>
                  <w:rFonts w:eastAsiaTheme="minorEastAsia"/>
                  <w:color w:val="0070C0"/>
                  <w:lang w:val="en-US" w:eastAsia="zh-CN"/>
                </w:rPr>
                <w:t xml:space="preserve"> for common beam case in option 3</w:t>
              </w:r>
            </w:ins>
            <w:ins w:id="1042" w:author="Jerry Cui" w:date="2020-04-18T16:06:00Z">
              <w:r>
                <w:rPr>
                  <w:rFonts w:eastAsiaTheme="minorEastAsia"/>
                  <w:color w:val="0070C0"/>
                  <w:lang w:val="en-US" w:eastAsia="zh-CN"/>
                </w:rPr>
                <w:t xml:space="preserve">, </w:t>
              </w:r>
            </w:ins>
            <w:ins w:id="1043" w:author="Jerry Cui" w:date="2020-04-18T16:08:00Z">
              <w:r w:rsidR="00A7730A">
                <w:rPr>
                  <w:rFonts w:eastAsiaTheme="minorEastAsia"/>
                  <w:color w:val="0070C0"/>
                  <w:lang w:val="en-US" w:eastAsia="zh-CN"/>
                </w:rPr>
                <w:t xml:space="preserve">since we are </w:t>
              </w:r>
            </w:ins>
            <w:ins w:id="1044" w:author="Jerry Cui" w:date="2020-04-18T16:06:00Z">
              <w:r>
                <w:rPr>
                  <w:rFonts w:eastAsiaTheme="minorEastAsia"/>
                  <w:color w:val="0070C0"/>
                  <w:lang w:val="en-US" w:eastAsia="zh-CN"/>
                </w:rPr>
                <w:t xml:space="preserve">not sure if the timing could be </w:t>
              </w:r>
            </w:ins>
            <w:ins w:id="1045" w:author="Jerry Cui" w:date="2020-04-18T16:07:00Z">
              <w:r>
                <w:rPr>
                  <w:rFonts w:eastAsiaTheme="minorEastAsia"/>
                  <w:color w:val="0070C0"/>
                  <w:lang w:val="en-US" w:eastAsia="zh-CN"/>
                </w:rPr>
                <w:t xml:space="preserve">reused from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inter-band active FR2 CC. </w:t>
              </w:r>
            </w:ins>
          </w:p>
          <w:p w:rsidR="005B4387" w:rsidRPr="003418CB" w:rsidRDefault="00A7730A" w:rsidP="002834D8">
            <w:pPr>
              <w:spacing w:after="120"/>
              <w:rPr>
                <w:rFonts w:eastAsiaTheme="minorEastAsia"/>
                <w:color w:val="0070C0"/>
                <w:lang w:val="en-US" w:eastAsia="zh-CN"/>
              </w:rPr>
            </w:pPr>
            <w:ins w:id="1046" w:author="Jerry Cui" w:date="2020-04-18T16:10:00Z">
              <w:r>
                <w:rPr>
                  <w:rFonts w:eastAsiaTheme="minorEastAsia"/>
                  <w:color w:val="0070C0"/>
                  <w:lang w:val="en-US" w:eastAsia="zh-CN"/>
                </w:rPr>
                <w:t>Issue 4-7-3: support option 1.</w:t>
              </w:r>
            </w:ins>
          </w:p>
        </w:tc>
      </w:tr>
      <w:tr w:rsidR="007C7E66" w:rsidTr="002834D8">
        <w:tc>
          <w:tcPr>
            <w:tcW w:w="1242" w:type="dxa"/>
          </w:tcPr>
          <w:p w:rsidR="007C7E66" w:rsidRDefault="007C7E66" w:rsidP="007C7E66">
            <w:pPr>
              <w:spacing w:after="120"/>
              <w:rPr>
                <w:rFonts w:eastAsiaTheme="minorEastAsia"/>
                <w:color w:val="0070C0"/>
                <w:lang w:val="en-US" w:eastAsia="zh-CN"/>
              </w:rPr>
            </w:pPr>
            <w:proofErr w:type="spellStart"/>
            <w:ins w:id="1047" w:author="zhixun tang-Mediatek" w:date="2020-04-21T16:40:00Z">
              <w:r w:rsidRPr="007C7E66">
                <w:rPr>
                  <w:rFonts w:eastAsiaTheme="minorEastAsia"/>
                  <w:lang w:val="en-US" w:eastAsia="zh-CN"/>
                </w:rPr>
                <w:lastRenderedPageBreak/>
                <w:t>Mediatek</w:t>
              </w:r>
            </w:ins>
            <w:proofErr w:type="spellEnd"/>
          </w:p>
        </w:tc>
        <w:tc>
          <w:tcPr>
            <w:tcW w:w="8615" w:type="dxa"/>
          </w:tcPr>
          <w:p w:rsidR="007C7E66" w:rsidRDefault="007C7E66" w:rsidP="007C7E66">
            <w:pPr>
              <w:spacing w:after="0"/>
              <w:rPr>
                <w:ins w:id="1048" w:author="zhixun tang-Mediatek" w:date="2020-04-21T16:44:00Z"/>
                <w:lang w:eastAsia="ko-KR"/>
              </w:rPr>
            </w:pPr>
            <w:ins w:id="1049" w:author="zhixun tang-Mediatek" w:date="2020-04-21T16:44:00Z">
              <w:r w:rsidRPr="00F42FE9">
                <w:rPr>
                  <w:lang w:eastAsia="ko-KR"/>
                </w:rPr>
                <w:t>Issue 4-1-1:  Share the same view as Option 1. The RRM requirement should be aligned with the discussion in RF session.</w:t>
              </w:r>
            </w:ins>
          </w:p>
          <w:p w:rsidR="007C7E66" w:rsidRPr="00F42FE9" w:rsidRDefault="007C7E66" w:rsidP="007C7E66">
            <w:pPr>
              <w:spacing w:after="0"/>
              <w:rPr>
                <w:ins w:id="1050" w:author="zhixun tang-Mediatek" w:date="2020-04-21T16:44:00Z"/>
                <w:lang w:eastAsia="ko-KR"/>
              </w:rPr>
            </w:pPr>
          </w:p>
          <w:p w:rsidR="007C7E66" w:rsidRPr="00F42FE9" w:rsidRDefault="007C7E66" w:rsidP="007C7E66">
            <w:pPr>
              <w:rPr>
                <w:ins w:id="1051" w:author="zhixun tang-Mediatek" w:date="2020-04-21T16:44:00Z"/>
                <w:lang w:eastAsia="ko-KR"/>
              </w:rPr>
            </w:pPr>
            <w:ins w:id="1052" w:author="zhixun tang-Mediatek" w:date="2020-04-21T16:44:00Z">
              <w:r w:rsidRPr="00F42FE9">
                <w:rPr>
                  <w:lang w:eastAsia="ko-KR"/>
                </w:rPr>
                <w:t>Issue 4-1-2:  Agree with Option 1. It can be the starting point to discuss RRM requirement for common beam.</w:t>
              </w:r>
            </w:ins>
          </w:p>
          <w:p w:rsidR="007C7E66" w:rsidRDefault="007C7E66" w:rsidP="007C7E66">
            <w:pPr>
              <w:spacing w:after="0"/>
              <w:rPr>
                <w:ins w:id="1053" w:author="zhixun tang-Mediatek" w:date="2020-04-21T16:44:00Z"/>
                <w:lang w:eastAsia="ko-KR"/>
              </w:rPr>
            </w:pPr>
            <w:ins w:id="1054" w:author="zhixun tang-Mediatek" w:date="2020-04-21T16:44:00Z">
              <w:r w:rsidRPr="00F42FE9">
                <w:rPr>
                  <w:lang w:eastAsia="ko-KR"/>
                </w:rPr>
                <w:t>Issue 4-2-1:  We believe it should be discussed together with Issue 4-2-3.  Option 1 is fine OK for us, although we slightly prefer to a generic framework.</w:t>
              </w:r>
            </w:ins>
          </w:p>
          <w:p w:rsidR="007C7E66" w:rsidRPr="00F42FE9" w:rsidRDefault="007C7E66" w:rsidP="007C7E66">
            <w:pPr>
              <w:spacing w:after="0"/>
              <w:rPr>
                <w:ins w:id="1055" w:author="zhixun tang-Mediatek" w:date="2020-04-21T16:44:00Z"/>
                <w:lang w:eastAsia="ko-KR"/>
              </w:rPr>
            </w:pPr>
          </w:p>
          <w:p w:rsidR="007C7E66" w:rsidRPr="00F42FE9" w:rsidRDefault="007C7E66" w:rsidP="007C7E66">
            <w:pPr>
              <w:rPr>
                <w:ins w:id="1056" w:author="zhixun tang-Mediatek" w:date="2020-04-21T16:44:00Z"/>
                <w:lang w:eastAsia="ko-KR"/>
              </w:rPr>
            </w:pPr>
            <w:ins w:id="1057" w:author="zhixun tang-Mediatek" w:date="2020-04-21T16:44:00Z">
              <w:r w:rsidRPr="00F42FE9">
                <w:rPr>
                  <w:lang w:eastAsia="ko-KR"/>
                </w:rPr>
                <w:t xml:space="preserve">Issue 4-2-2:  Slightly prefer Option 1. In this R16 WI, only 2 bands, so we can focus on the </w:t>
              </w:r>
              <w:proofErr w:type="gramStart"/>
              <w:r w:rsidRPr="00F42FE9">
                <w:rPr>
                  <w:lang w:eastAsia="ko-KR"/>
                </w:rPr>
                <w:t>two searcher</w:t>
              </w:r>
              <w:proofErr w:type="gramEnd"/>
              <w:r w:rsidRPr="00F42FE9">
                <w:rPr>
                  <w:lang w:eastAsia="ko-KR"/>
                </w:rPr>
                <w:t xml:space="preserve"> assumption.</w:t>
              </w:r>
            </w:ins>
          </w:p>
          <w:p w:rsidR="007C7E66" w:rsidRPr="00F42FE9" w:rsidRDefault="007C7E66" w:rsidP="007C7E66">
            <w:pPr>
              <w:rPr>
                <w:ins w:id="1058" w:author="zhixun tang-Mediatek" w:date="2020-04-21T16:44:00Z"/>
                <w:lang w:eastAsia="ko-KR"/>
              </w:rPr>
            </w:pPr>
            <w:ins w:id="1059" w:author="zhixun tang-Mediatek" w:date="2020-04-21T16:44:00Z">
              <w:r w:rsidRPr="00F42FE9">
                <w:rPr>
                  <w:lang w:eastAsia="ko-KR"/>
                </w:rPr>
                <w:t>Issue 4-2-3:  Both Option 1 and Option 2 are acceptable to us, although we slightly prefer to option 2, since it is more general.</w:t>
              </w:r>
            </w:ins>
          </w:p>
          <w:p w:rsidR="007C7E66" w:rsidRPr="00F42FE9" w:rsidRDefault="007C7E66" w:rsidP="007C7E66">
            <w:pPr>
              <w:spacing w:after="0"/>
              <w:rPr>
                <w:ins w:id="1060" w:author="zhixun tang-Mediatek" w:date="2020-04-21T16:44:00Z"/>
                <w:lang w:eastAsia="ko-KR"/>
              </w:rPr>
            </w:pPr>
            <w:ins w:id="1061" w:author="zhixun tang-Mediatek" w:date="2020-04-21T16:44:00Z">
              <w:r w:rsidRPr="00F42FE9">
                <w:rPr>
                  <w:lang w:eastAsia="ko-KR"/>
                </w:rPr>
                <w:t xml:space="preserve">Issue 4-3: Both Option 2 and Option 3 are fine to us. It is clear in the independent beam </w:t>
              </w:r>
              <w:proofErr w:type="gramStart"/>
              <w:r w:rsidRPr="00F42FE9">
                <w:rPr>
                  <w:lang w:eastAsia="ko-KR"/>
                </w:rPr>
                <w:t>case,</w:t>
              </w:r>
              <w:proofErr w:type="gramEnd"/>
              <w:r w:rsidRPr="00F42FE9">
                <w:rPr>
                  <w:lang w:eastAsia="ko-KR"/>
                </w:rPr>
                <w:t xml:space="preserve"> separate RF can be assumed. But it is not clear in the common beam case, it should assume separate RF or same RF. It can wait the input from RF session.  </w:t>
              </w:r>
            </w:ins>
          </w:p>
          <w:p w:rsidR="007C7E66" w:rsidRPr="00F42FE9" w:rsidRDefault="007C7E66" w:rsidP="007C7E66">
            <w:pPr>
              <w:spacing w:after="0"/>
              <w:rPr>
                <w:ins w:id="1062" w:author="zhixun tang-Mediatek" w:date="2020-04-21T16:44:00Z"/>
                <w:lang w:eastAsia="ko-KR"/>
              </w:rPr>
            </w:pPr>
          </w:p>
          <w:p w:rsidR="007C7E66" w:rsidRPr="00F42FE9" w:rsidRDefault="007C7E66" w:rsidP="007C7E66">
            <w:pPr>
              <w:rPr>
                <w:ins w:id="1063" w:author="zhixun tang-Mediatek" w:date="2020-04-21T16:44:00Z"/>
                <w:lang w:eastAsia="ko-KR"/>
              </w:rPr>
            </w:pPr>
            <w:ins w:id="1064" w:author="zhixun tang-Mediatek" w:date="2020-04-21T16:44:00Z">
              <w:r w:rsidRPr="00F42FE9">
                <w:rPr>
                  <w:lang w:eastAsia="ko-KR"/>
                </w:rPr>
                <w:t>Issue 4-4-1: Option 1 and Option 2 are the same in my view. Wording as Option 1 is also fine to us.</w:t>
              </w:r>
            </w:ins>
          </w:p>
          <w:p w:rsidR="007C7E66" w:rsidRPr="00F42FE9" w:rsidRDefault="007C7E66" w:rsidP="007C7E66">
            <w:pPr>
              <w:rPr>
                <w:ins w:id="1065" w:author="zhixun tang-Mediatek" w:date="2020-04-21T16:44:00Z"/>
                <w:lang w:eastAsia="ko-KR"/>
              </w:rPr>
            </w:pPr>
            <w:ins w:id="1066" w:author="zhixun tang-Mediatek" w:date="2020-04-21T16:44:00Z">
              <w:r w:rsidRPr="00F42FE9">
                <w:rPr>
                  <w:lang w:eastAsia="ko-KR"/>
                </w:rPr>
                <w:t xml:space="preserve">Issue 4-4-2: We cannot agree Option 1 for BFD/CBD, before we reach the conclusion on Issue 4-4-1. Without the clarification on Issue 4-4-1, it may require UE simultaneously to monitor on multiple cells on one band, and it will unnecessarily increase UE complexity. And we would have different view from Option 3, since </w:t>
              </w:r>
              <w:proofErr w:type="spellStart"/>
              <w:r w:rsidRPr="00F42FE9">
                <w:rPr>
                  <w:lang w:eastAsia="ko-KR"/>
                </w:rPr>
                <w:t>eMIMO</w:t>
              </w:r>
              <w:proofErr w:type="spellEnd"/>
              <w:r w:rsidRPr="00F42FE9">
                <w:rPr>
                  <w:lang w:eastAsia="ko-KR"/>
                </w:rPr>
                <w:t xml:space="preserve"> is an optional feature, and based on the conclusion of an optional feature is questionable. The intention of Option 2 is to split the beam management functionalities into BFD/CBD/L1-RSRP, in order to expedite the discussion. For BFD/CBD, it requires the clarification on Issue 4-4-1, while for L1-RSRP, it can go with Option 1.</w:t>
              </w:r>
            </w:ins>
          </w:p>
          <w:p w:rsidR="007C7E66" w:rsidRPr="00F42FE9" w:rsidRDefault="007C7E66" w:rsidP="007C7E66">
            <w:pPr>
              <w:rPr>
                <w:ins w:id="1067" w:author="zhixun tang-Mediatek" w:date="2020-04-21T16:44:00Z"/>
                <w:lang w:eastAsia="ko-KR"/>
              </w:rPr>
            </w:pPr>
            <w:ins w:id="1068" w:author="zhixun tang-Mediatek" w:date="2020-04-21T16:44:00Z">
              <w:r w:rsidRPr="00F42FE9">
                <w:rPr>
                  <w:lang w:eastAsia="ko-KR"/>
                </w:rPr>
                <w:t xml:space="preserve">Issue 4-4-3:  In our view, the BFD/CBD on </w:t>
              </w:r>
              <w:proofErr w:type="spellStart"/>
              <w:r w:rsidRPr="00F42FE9">
                <w:rPr>
                  <w:lang w:eastAsia="ko-KR"/>
                </w:rPr>
                <w:t>SCell</w:t>
              </w:r>
              <w:proofErr w:type="spellEnd"/>
              <w:r w:rsidRPr="00F42FE9">
                <w:rPr>
                  <w:lang w:eastAsia="ko-KR"/>
                </w:rPr>
                <w:t xml:space="preserve"> is not necessary in this case, because the beam management can rely on the </w:t>
              </w:r>
              <w:proofErr w:type="spellStart"/>
              <w:r w:rsidRPr="00F42FE9">
                <w:rPr>
                  <w:lang w:eastAsia="ko-KR"/>
                </w:rPr>
                <w:t>PCell</w:t>
              </w:r>
              <w:proofErr w:type="spellEnd"/>
              <w:r w:rsidRPr="00F42FE9">
                <w:rPr>
                  <w:lang w:eastAsia="ko-KR"/>
                </w:rPr>
                <w:t xml:space="preserve"> which the common beam is applied as it for the </w:t>
              </w:r>
              <w:proofErr w:type="spellStart"/>
              <w:r w:rsidRPr="00F42FE9">
                <w:rPr>
                  <w:lang w:eastAsia="ko-KR"/>
                </w:rPr>
                <w:t>SCell</w:t>
              </w:r>
              <w:proofErr w:type="spellEnd"/>
              <w:r w:rsidRPr="00F42FE9">
                <w:rPr>
                  <w:lang w:eastAsia="ko-KR"/>
                </w:rPr>
                <w:t xml:space="preserve">. </w:t>
              </w:r>
            </w:ins>
          </w:p>
          <w:p w:rsidR="007C7E66" w:rsidRPr="00F42FE9" w:rsidRDefault="007C7E66" w:rsidP="007C7E66">
            <w:pPr>
              <w:rPr>
                <w:ins w:id="1069" w:author="zhixun tang-Mediatek" w:date="2020-04-21T16:44:00Z"/>
                <w:lang w:eastAsia="ko-KR"/>
              </w:rPr>
            </w:pPr>
            <w:ins w:id="1070" w:author="zhixun tang-Mediatek" w:date="2020-04-21T16:44:00Z">
              <w:r w:rsidRPr="00F42FE9">
                <w:rPr>
                  <w:lang w:eastAsia="ko-KR"/>
                </w:rPr>
                <w:t xml:space="preserve">Issue 4-5-1: </w:t>
              </w:r>
              <w:r w:rsidRPr="006175D0">
                <w:rPr>
                  <w:lang w:eastAsia="ko-KR"/>
                </w:rPr>
                <w:t>F</w:t>
              </w:r>
              <w:r w:rsidRPr="006175D0">
                <w:rPr>
                  <w:rFonts w:eastAsia="PMingLiU"/>
                  <w:bCs/>
                </w:rPr>
                <w:t xml:space="preserve">urther discussion would </w:t>
              </w:r>
              <w:proofErr w:type="gramStart"/>
              <w:r w:rsidRPr="006175D0">
                <w:rPr>
                  <w:rFonts w:eastAsia="PMingLiU"/>
                  <w:bCs/>
                </w:rPr>
                <w:t>needed</w:t>
              </w:r>
              <w:proofErr w:type="gramEnd"/>
              <w:r w:rsidRPr="006175D0">
                <w:rPr>
                  <w:rFonts w:eastAsia="PMingLiU"/>
                  <w:bCs/>
                </w:rPr>
                <w:t xml:space="preserve"> from the perspective of different numerologies and collision between UL and DL transmission. Since inter-band FR2 CA bands could be overlapping with the</w:t>
              </w:r>
              <w:r>
                <w:rPr>
                  <w:rFonts w:eastAsia="PMingLiU"/>
                  <w:bCs/>
                </w:rPr>
                <w:t xml:space="preserve"> </w:t>
              </w:r>
            </w:ins>
          </w:p>
          <w:p w:rsidR="007C7E66" w:rsidRPr="0099544D" w:rsidRDefault="007C7E66" w:rsidP="007C7E66">
            <w:pPr>
              <w:rPr>
                <w:ins w:id="1071" w:author="zhixun tang-Mediatek" w:date="2020-04-21T16:44:00Z"/>
                <w:b/>
                <w:u w:val="single"/>
                <w:lang w:eastAsia="ko-KR"/>
              </w:rPr>
            </w:pPr>
            <w:ins w:id="1072" w:author="zhixun tang-Mediatek" w:date="2020-04-21T16:44:00Z">
              <w:r w:rsidRPr="00F42FE9">
                <w:rPr>
                  <w:lang w:eastAsia="ko-KR"/>
                </w:rPr>
                <w:t>Issue 4-5-2: Agree with the Recommended WF</w:t>
              </w:r>
            </w:ins>
          </w:p>
          <w:p w:rsidR="007C7E66" w:rsidRPr="0099544D" w:rsidRDefault="007C7E66" w:rsidP="007C7E66">
            <w:pPr>
              <w:rPr>
                <w:ins w:id="1073" w:author="zhixun tang-Mediatek" w:date="2020-04-21T16:44:00Z"/>
                <w:b/>
                <w:u w:val="single"/>
                <w:lang w:eastAsia="ko-KR"/>
              </w:rPr>
            </w:pPr>
            <w:ins w:id="1074" w:author="zhixun tang-Mediatek" w:date="2020-04-21T16:44:00Z">
              <w:r w:rsidRPr="00F42FE9">
                <w:rPr>
                  <w:lang w:eastAsia="ko-KR"/>
                </w:rPr>
                <w:t>Issue 4-5-3: Agree with Option 1.</w:t>
              </w:r>
            </w:ins>
          </w:p>
          <w:p w:rsidR="007C7E66" w:rsidRPr="0099544D" w:rsidRDefault="007C7E66" w:rsidP="007C7E66">
            <w:pPr>
              <w:rPr>
                <w:ins w:id="1075" w:author="zhixun tang-Mediatek" w:date="2020-04-21T16:44:00Z"/>
                <w:b/>
                <w:u w:val="single"/>
                <w:lang w:eastAsia="ko-KR"/>
              </w:rPr>
            </w:pPr>
            <w:ins w:id="1076" w:author="zhixun tang-Mediatek" w:date="2020-04-21T16:44:00Z">
              <w:r w:rsidRPr="00F42FE9">
                <w:rPr>
                  <w:lang w:eastAsia="ko-KR"/>
                </w:rPr>
                <w:t>Issue 4-6-1: Agree with the Recommended WF</w:t>
              </w:r>
            </w:ins>
          </w:p>
          <w:p w:rsidR="007C7E66" w:rsidRPr="0099544D" w:rsidRDefault="007C7E66" w:rsidP="007C7E66">
            <w:pPr>
              <w:rPr>
                <w:ins w:id="1077" w:author="zhixun tang-Mediatek" w:date="2020-04-21T16:44:00Z"/>
                <w:b/>
                <w:u w:val="single"/>
                <w:lang w:eastAsia="ko-KR"/>
              </w:rPr>
            </w:pPr>
            <w:ins w:id="1078" w:author="zhixun tang-Mediatek" w:date="2020-04-21T16:44:00Z">
              <w:r w:rsidRPr="00F42FE9">
                <w:rPr>
                  <w:lang w:eastAsia="ko-KR"/>
                </w:rPr>
                <w:t xml:space="preserve">Issue 4-6-2: Support Option 2.  Proponent of Option 1 may indicate which part of the R15 measurement restriction requirement may need to be revised for FR2 inter-band CA if UE uses common beam.  </w:t>
              </w:r>
            </w:ins>
          </w:p>
          <w:p w:rsidR="007C7E66" w:rsidRDefault="007C7E66" w:rsidP="007C7E66">
            <w:pPr>
              <w:spacing w:after="0"/>
              <w:rPr>
                <w:ins w:id="1079" w:author="zhixun tang-Mediatek" w:date="2020-04-21T16:44:00Z"/>
                <w:lang w:eastAsia="ko-KR"/>
              </w:rPr>
            </w:pPr>
            <w:ins w:id="1080" w:author="zhixun tang-Mediatek" w:date="2020-04-21T16:44:00Z">
              <w:r w:rsidRPr="00F42FE9">
                <w:rPr>
                  <w:lang w:eastAsia="ko-KR"/>
                </w:rPr>
                <w:t>Issue 4-7-1:  Agree with the Recommended WF.</w:t>
              </w:r>
            </w:ins>
          </w:p>
          <w:p w:rsidR="007C7E66" w:rsidRPr="00F42FE9" w:rsidRDefault="007C7E66" w:rsidP="007C7E66">
            <w:pPr>
              <w:spacing w:after="0"/>
              <w:rPr>
                <w:ins w:id="1081" w:author="zhixun tang-Mediatek" w:date="2020-04-21T16:44:00Z"/>
                <w:lang w:eastAsia="ko-KR"/>
              </w:rPr>
            </w:pPr>
          </w:p>
          <w:p w:rsidR="007C7E66" w:rsidRDefault="007C7E66" w:rsidP="007C7E66">
            <w:pPr>
              <w:spacing w:after="0"/>
              <w:jc w:val="both"/>
              <w:rPr>
                <w:ins w:id="1082" w:author="zhixun tang-Mediatek" w:date="2020-04-21T16:44:00Z"/>
                <w:lang w:eastAsia="ko-KR"/>
              </w:rPr>
            </w:pPr>
            <w:ins w:id="1083" w:author="zhixun tang-Mediatek" w:date="2020-04-21T16:44:00Z">
              <w:r w:rsidRPr="00F42FE9">
                <w:rPr>
                  <w:lang w:eastAsia="ko-KR"/>
                </w:rPr>
                <w:t xml:space="preserve">Issue 4-7-2: Option 1 is also fine to us, for the sake of simplicity. One clarification question for Option 3 on “The time for L1-RSRP measurement operation need to be excluded from unknown </w:t>
              </w:r>
              <w:proofErr w:type="spellStart"/>
              <w:r w:rsidRPr="00F42FE9">
                <w:rPr>
                  <w:lang w:eastAsia="ko-KR"/>
                </w:rPr>
                <w:t>SCell</w:t>
              </w:r>
              <w:proofErr w:type="spellEnd"/>
              <w:r w:rsidRPr="00F42FE9">
                <w:rPr>
                  <w:lang w:eastAsia="ko-KR"/>
                </w:rPr>
                <w:t xml:space="preserve"> activation delay”, is </w:t>
              </w:r>
              <w:r w:rsidRPr="00F42FE9">
                <w:rPr>
                  <w:lang w:eastAsia="zh-CN"/>
                </w:rPr>
                <w:t>24*</w:t>
              </w:r>
              <w:proofErr w:type="spellStart"/>
              <w:proofErr w:type="gramStart"/>
              <w:r w:rsidRPr="00F42FE9">
                <w:rPr>
                  <w:lang w:eastAsia="zh-CN"/>
                </w:rPr>
                <w:t>T</w:t>
              </w:r>
              <w:r w:rsidRPr="00F42FE9">
                <w:rPr>
                  <w:vertAlign w:val="subscript"/>
                  <w:lang w:eastAsia="zh-CN"/>
                </w:rPr>
                <w:t>rs</w:t>
              </w:r>
              <w:proofErr w:type="spellEnd"/>
              <w:r w:rsidRPr="00F42FE9">
                <w:rPr>
                  <w:vertAlign w:val="subscript"/>
                  <w:lang w:eastAsia="zh-CN"/>
                </w:rPr>
                <w:t xml:space="preserve">  </w:t>
              </w:r>
              <w:r w:rsidRPr="00F42FE9">
                <w:rPr>
                  <w:lang w:eastAsia="ko-KR"/>
                </w:rPr>
                <w:t>required</w:t>
              </w:r>
              <w:proofErr w:type="gramEnd"/>
              <w:r w:rsidRPr="00F42FE9">
                <w:rPr>
                  <w:lang w:eastAsia="ko-KR"/>
                </w:rPr>
                <w:t xml:space="preserve"> as the unknown case in “</w:t>
              </w:r>
              <w:r w:rsidRPr="00F42FE9">
                <w:rPr>
                  <w:lang w:eastAsia="zh-CN"/>
                </w:rPr>
                <w:t>no</w:t>
              </w:r>
              <w:r w:rsidRPr="00F42FE9">
                <w:t xml:space="preserve"> active serving cell</w:t>
              </w:r>
              <w:r w:rsidRPr="00F42FE9">
                <w:rPr>
                  <w:lang w:eastAsia="ko-KR"/>
                </w:rPr>
                <w:t>”? Or it will refer to the case of “</w:t>
              </w:r>
              <w:r w:rsidRPr="0099544D">
                <w:t xml:space="preserve">at </w:t>
              </w:r>
              <w:r w:rsidRPr="00F42FE9">
                <w:rPr>
                  <w:lang w:eastAsia="ko-KR"/>
                </w:rPr>
                <w:t>least one active serving cell”.</w:t>
              </w:r>
            </w:ins>
          </w:p>
          <w:p w:rsidR="007C7E66" w:rsidRPr="00F42FE9" w:rsidRDefault="007C7E66" w:rsidP="007C7E66">
            <w:pPr>
              <w:spacing w:after="0"/>
              <w:jc w:val="both"/>
              <w:rPr>
                <w:ins w:id="1084" w:author="zhixun tang-Mediatek" w:date="2020-04-21T16:44:00Z"/>
                <w:lang w:eastAsia="ko-KR"/>
              </w:rPr>
            </w:pPr>
          </w:p>
          <w:p w:rsidR="007C7E66" w:rsidRDefault="007C7E66" w:rsidP="00091AD6">
            <w:pPr>
              <w:spacing w:after="0"/>
              <w:jc w:val="both"/>
              <w:rPr>
                <w:rFonts w:eastAsiaTheme="minorEastAsia"/>
                <w:color w:val="0070C0"/>
                <w:lang w:val="en-US" w:eastAsia="zh-CN"/>
              </w:rPr>
            </w:pPr>
            <w:ins w:id="1085" w:author="zhixun tang-Mediatek" w:date="2020-04-21T16:44:00Z">
              <w:r w:rsidRPr="00F42FE9">
                <w:rPr>
                  <w:lang w:eastAsia="ko-KR"/>
                </w:rPr>
                <w:t xml:space="preserve">Issue 4-7-3: The clarification is intended to include the following case: </w:t>
              </w:r>
              <w:proofErr w:type="spellStart"/>
              <w:r w:rsidRPr="00F42FE9">
                <w:rPr>
                  <w:lang w:eastAsia="ko-KR"/>
                </w:rPr>
                <w:t>PCell</w:t>
              </w:r>
              <w:proofErr w:type="spellEnd"/>
              <w:r w:rsidRPr="00F42FE9">
                <w:rPr>
                  <w:lang w:eastAsia="ko-KR"/>
                </w:rPr>
                <w:t>/</w:t>
              </w:r>
              <w:proofErr w:type="spellStart"/>
              <w:r w:rsidRPr="00F42FE9">
                <w:rPr>
                  <w:lang w:eastAsia="ko-KR"/>
                </w:rPr>
                <w:t>PSCell</w:t>
              </w:r>
              <w:proofErr w:type="spellEnd"/>
              <w:r w:rsidRPr="00F42FE9">
                <w:rPr>
                  <w:lang w:eastAsia="ko-KR"/>
                </w:rPr>
                <w:t xml:space="preserve"> if </w:t>
              </w:r>
              <w:r w:rsidRPr="00F42FE9">
                <w:rPr>
                  <w:highlight w:val="cyan"/>
                  <w:lang w:eastAsia="ko-KR"/>
                </w:rPr>
                <w:t>FR1</w:t>
              </w:r>
              <w:r w:rsidRPr="00F42FE9">
                <w:rPr>
                  <w:lang w:eastAsia="ko-KR"/>
                </w:rPr>
                <w:t xml:space="preserve">, active </w:t>
              </w:r>
              <w:proofErr w:type="spellStart"/>
              <w:r w:rsidRPr="00F42FE9">
                <w:rPr>
                  <w:lang w:eastAsia="ko-KR"/>
                </w:rPr>
                <w:t>SCell</w:t>
              </w:r>
              <w:proofErr w:type="spellEnd"/>
              <w:r w:rsidRPr="00F42FE9">
                <w:rPr>
                  <w:lang w:eastAsia="ko-KR"/>
                </w:rPr>
                <w:t xml:space="preserve"> in FR2 band#1, and the activating </w:t>
              </w:r>
              <w:proofErr w:type="spellStart"/>
              <w:r w:rsidRPr="00F42FE9">
                <w:rPr>
                  <w:lang w:eastAsia="ko-KR"/>
                </w:rPr>
                <w:t>SCell</w:t>
              </w:r>
              <w:proofErr w:type="spellEnd"/>
              <w:r w:rsidRPr="00F42FE9">
                <w:rPr>
                  <w:lang w:eastAsia="ko-KR"/>
                </w:rPr>
                <w:t xml:space="preserve"> in FR2 band#2. Otherwise, there is no requirement for this case. </w:t>
              </w:r>
            </w:ins>
          </w:p>
        </w:tc>
      </w:tr>
      <w:tr w:rsidR="00C16DBD" w:rsidTr="002834D8">
        <w:tc>
          <w:tcPr>
            <w:tcW w:w="1242" w:type="dxa"/>
          </w:tcPr>
          <w:p w:rsidR="00C16DBD" w:rsidRDefault="00C16DBD" w:rsidP="00C16DBD">
            <w:pPr>
              <w:spacing w:after="120"/>
              <w:rPr>
                <w:rFonts w:eastAsiaTheme="minorEastAsia"/>
                <w:color w:val="0070C0"/>
                <w:lang w:val="en-US" w:eastAsia="zh-CN"/>
              </w:rPr>
            </w:pPr>
            <w:ins w:id="1086" w:author="NTTドコモ" w:date="2020-04-21T19:17:00Z">
              <w:r>
                <w:rPr>
                  <w:rFonts w:hint="eastAsia"/>
                  <w:color w:val="0070C0"/>
                  <w:lang w:val="en-US" w:eastAsia="ja-JP"/>
                </w:rPr>
                <w:t>NTT</w:t>
              </w:r>
              <w:r>
                <w:rPr>
                  <w:color w:val="0070C0"/>
                  <w:lang w:val="en-US" w:eastAsia="ja-JP"/>
                </w:rPr>
                <w:t xml:space="preserve"> DOCOMO, INC.</w:t>
              </w:r>
            </w:ins>
          </w:p>
        </w:tc>
        <w:tc>
          <w:tcPr>
            <w:tcW w:w="8615" w:type="dxa"/>
          </w:tcPr>
          <w:p w:rsidR="00C16DBD" w:rsidRDefault="00C16DBD" w:rsidP="00C16DBD">
            <w:pPr>
              <w:spacing w:after="120"/>
              <w:rPr>
                <w:ins w:id="1087" w:author="NTTドコモ" w:date="2020-04-21T19:17:00Z"/>
                <w:color w:val="0070C0"/>
                <w:lang w:val="en-US" w:eastAsia="ja-JP"/>
              </w:rPr>
            </w:pPr>
            <w:ins w:id="1088" w:author="NTTドコモ" w:date="2020-04-21T19:17:00Z">
              <w:r>
                <w:rPr>
                  <w:rFonts w:hint="eastAsia"/>
                  <w:color w:val="0070C0"/>
                  <w:lang w:val="en-US" w:eastAsia="ja-JP"/>
                </w:rPr>
                <w:t xml:space="preserve">Issue 4-1-2: </w:t>
              </w:r>
              <w:r w:rsidRPr="00DF2277">
                <w:rPr>
                  <w:color w:val="0070C0"/>
                  <w:lang w:val="en-US" w:eastAsia="ja-JP"/>
                </w:rPr>
                <w:t xml:space="preserve">At least the 1st bullet and 3rd bullet </w:t>
              </w:r>
              <w:proofErr w:type="gramStart"/>
              <w:r w:rsidRPr="00DF2277">
                <w:rPr>
                  <w:color w:val="0070C0"/>
                  <w:lang w:val="en-US" w:eastAsia="ja-JP"/>
                </w:rPr>
                <w:t>are</w:t>
              </w:r>
              <w:proofErr w:type="gramEnd"/>
              <w:r w:rsidRPr="00DF2277">
                <w:rPr>
                  <w:color w:val="0070C0"/>
                  <w:lang w:val="en-US" w:eastAsia="ja-JP"/>
                </w:rPr>
                <w:t xml:space="preserve"> reasonable. Since this discussion is about CA, UE has to receive signals transmitted from each transmission point simultaneously. The 2nd bullet and 4th bullet are seemed to be too strict.</w:t>
              </w:r>
            </w:ins>
          </w:p>
          <w:p w:rsidR="00C16DBD" w:rsidRDefault="00C16DBD" w:rsidP="00C16DBD">
            <w:pPr>
              <w:spacing w:after="120"/>
              <w:rPr>
                <w:ins w:id="1089" w:author="NTTドコモ" w:date="2020-04-21T19:17:00Z"/>
                <w:color w:val="0070C0"/>
                <w:lang w:val="en-US" w:eastAsia="ja-JP"/>
              </w:rPr>
            </w:pPr>
            <w:ins w:id="1090" w:author="NTTドコモ" w:date="2020-04-21T19:17:00Z">
              <w:r>
                <w:rPr>
                  <w:color w:val="0070C0"/>
                  <w:lang w:val="en-US" w:eastAsia="ja-JP"/>
                </w:rPr>
                <w:t>Issue 4-2-1: Support Option 1.</w:t>
              </w:r>
            </w:ins>
          </w:p>
          <w:p w:rsidR="00C16DBD" w:rsidRDefault="00C16DBD" w:rsidP="00C16DBD">
            <w:pPr>
              <w:spacing w:after="120"/>
              <w:rPr>
                <w:ins w:id="1091" w:author="NTTドコモ" w:date="2020-04-21T19:17:00Z"/>
                <w:color w:val="0070C0"/>
                <w:lang w:val="en-US" w:eastAsia="ja-JP"/>
              </w:rPr>
            </w:pPr>
            <w:ins w:id="1092" w:author="NTTドコモ" w:date="2020-04-21T19:17:00Z">
              <w:r>
                <w:rPr>
                  <w:color w:val="0070C0"/>
                  <w:lang w:val="en-US" w:eastAsia="ja-JP"/>
                </w:rPr>
                <w:t>Issue 4-2-2: Support Option 1.</w:t>
              </w:r>
            </w:ins>
          </w:p>
          <w:p w:rsidR="00C16DBD" w:rsidRDefault="00C16DBD" w:rsidP="00C16DBD">
            <w:pPr>
              <w:spacing w:after="120"/>
              <w:rPr>
                <w:ins w:id="1093" w:author="NTTドコモ" w:date="2020-04-21T19:17:00Z"/>
                <w:color w:val="0070C0"/>
                <w:lang w:val="en-US" w:eastAsia="ja-JP"/>
              </w:rPr>
            </w:pPr>
            <w:ins w:id="1094" w:author="NTTドコモ" w:date="2020-04-21T19:17:00Z">
              <w:r>
                <w:rPr>
                  <w:rFonts w:hint="eastAsia"/>
                  <w:color w:val="0070C0"/>
                  <w:lang w:val="en-US" w:eastAsia="ja-JP"/>
                </w:rPr>
                <w:t>Issue 4-2-3: Support Option 1.</w:t>
              </w:r>
            </w:ins>
          </w:p>
          <w:p w:rsidR="00C16DBD" w:rsidRDefault="00C16DBD" w:rsidP="00C16DBD">
            <w:pPr>
              <w:spacing w:after="120"/>
              <w:rPr>
                <w:ins w:id="1095" w:author="NTTドコモ" w:date="2020-04-21T19:17:00Z"/>
                <w:color w:val="0070C0"/>
                <w:lang w:val="en-US" w:eastAsia="ja-JP"/>
              </w:rPr>
            </w:pPr>
            <w:ins w:id="1096" w:author="NTTドコモ" w:date="2020-04-21T19:17:00Z">
              <w:r>
                <w:rPr>
                  <w:rFonts w:hint="eastAsia"/>
                  <w:color w:val="0070C0"/>
                  <w:lang w:val="en-US" w:eastAsia="ja-JP"/>
                </w:rPr>
                <w:lastRenderedPageBreak/>
                <w:t xml:space="preserve">Issue 4-3: </w:t>
              </w:r>
              <w:r w:rsidRPr="00DF2277">
                <w:rPr>
                  <w:color w:val="0070C0"/>
                  <w:lang w:val="en-US" w:eastAsia="ja-JP"/>
                </w:rPr>
                <w:t xml:space="preserve">In Option 1, we assumed separate RF chain. If the same RF chain is assumed for different FR2 bands, intra-band CA requirement shall be reused. In that </w:t>
              </w:r>
              <w:proofErr w:type="spellStart"/>
              <w:r w:rsidRPr="00DF2277">
                <w:rPr>
                  <w:color w:val="0070C0"/>
                  <w:lang w:val="en-US" w:eastAsia="ja-JP"/>
                </w:rPr>
                <w:t>sence</w:t>
              </w:r>
              <w:proofErr w:type="spellEnd"/>
              <w:r w:rsidRPr="00DF2277">
                <w:rPr>
                  <w:color w:val="0070C0"/>
                  <w:lang w:val="en-US" w:eastAsia="ja-JP"/>
                </w:rPr>
                <w:t>, Option 1, 2, 4 seems to be same.</w:t>
              </w:r>
            </w:ins>
          </w:p>
          <w:p w:rsidR="00C16DBD" w:rsidRDefault="00C16DBD" w:rsidP="00C16DBD">
            <w:pPr>
              <w:spacing w:after="120"/>
              <w:rPr>
                <w:ins w:id="1097" w:author="NTTドコモ" w:date="2020-04-21T19:17:00Z"/>
                <w:color w:val="0070C0"/>
                <w:lang w:val="en-US" w:eastAsia="ja-JP"/>
              </w:rPr>
            </w:pPr>
            <w:ins w:id="1098" w:author="NTTドコモ" w:date="2020-04-21T19:17:00Z">
              <w:r>
                <w:rPr>
                  <w:rFonts w:hint="eastAsia"/>
                  <w:color w:val="0070C0"/>
                  <w:lang w:val="en-US" w:eastAsia="ja-JP"/>
                </w:rPr>
                <w:t>Issue 4-4-1: Support Option 1.</w:t>
              </w:r>
            </w:ins>
          </w:p>
          <w:p w:rsidR="00C16DBD" w:rsidRDefault="00C16DBD" w:rsidP="00C16DBD">
            <w:pPr>
              <w:spacing w:after="120"/>
              <w:rPr>
                <w:ins w:id="1099" w:author="NTTドコモ" w:date="2020-04-21T19:17:00Z"/>
                <w:color w:val="0070C0"/>
                <w:lang w:val="en-US" w:eastAsia="ja-JP"/>
              </w:rPr>
            </w:pPr>
            <w:ins w:id="1100" w:author="NTTドコモ" w:date="2020-04-21T19:17:00Z">
              <w:r>
                <w:rPr>
                  <w:rFonts w:hint="eastAsia"/>
                  <w:color w:val="0070C0"/>
                  <w:lang w:val="en-US" w:eastAsia="ja-JP"/>
                </w:rPr>
                <w:t>Issue 4-4-2: Support Option 1.</w:t>
              </w:r>
            </w:ins>
          </w:p>
          <w:p w:rsidR="00C16DBD" w:rsidRDefault="00C16DBD" w:rsidP="00C16DBD">
            <w:pPr>
              <w:spacing w:after="120"/>
              <w:rPr>
                <w:ins w:id="1101" w:author="NTTドコモ" w:date="2020-04-21T19:17:00Z"/>
                <w:color w:val="0070C0"/>
                <w:lang w:val="en-US" w:eastAsia="ja-JP"/>
              </w:rPr>
            </w:pPr>
            <w:ins w:id="1102" w:author="NTTドコモ" w:date="2020-04-21T19:17:00Z">
              <w:r>
                <w:rPr>
                  <w:rFonts w:hint="eastAsia"/>
                  <w:color w:val="0070C0"/>
                  <w:lang w:val="en-US" w:eastAsia="ja-JP"/>
                </w:rPr>
                <w:t xml:space="preserve">Issue 4-4-3: </w:t>
              </w:r>
              <w:proofErr w:type="gramStart"/>
              <w:r w:rsidRPr="00DF2277">
                <w:rPr>
                  <w:color w:val="0070C0"/>
                  <w:lang w:val="en-US" w:eastAsia="ja-JP"/>
                </w:rPr>
                <w:t>Firstly</w:t>
              </w:r>
              <w:proofErr w:type="gramEnd"/>
              <w:r w:rsidRPr="00DF2277">
                <w:rPr>
                  <w:color w:val="0070C0"/>
                  <w:lang w:val="en-US" w:eastAsia="ja-JP"/>
                </w:rPr>
                <w:t xml:space="preserve"> we need clarification whether UE can perform L1-RSRP measurement with using common beam or not. Regarding BFD and CBD in </w:t>
              </w:r>
              <w:proofErr w:type="spellStart"/>
              <w:r w:rsidRPr="00DF2277">
                <w:rPr>
                  <w:color w:val="0070C0"/>
                  <w:lang w:val="en-US" w:eastAsia="ja-JP"/>
                </w:rPr>
                <w:t>SCell</w:t>
              </w:r>
              <w:proofErr w:type="spellEnd"/>
              <w:r w:rsidRPr="00DF2277">
                <w:rPr>
                  <w:color w:val="0070C0"/>
                  <w:lang w:val="en-US" w:eastAsia="ja-JP"/>
                </w:rPr>
                <w:t>, discussion is needed.</w:t>
              </w:r>
            </w:ins>
          </w:p>
          <w:p w:rsidR="00C16DBD" w:rsidRPr="00DF2277" w:rsidRDefault="00C16DBD" w:rsidP="00C16DBD">
            <w:pPr>
              <w:spacing w:after="120"/>
              <w:rPr>
                <w:ins w:id="1103" w:author="NTTドコモ" w:date="2020-04-21T19:17:00Z"/>
                <w:color w:val="0070C0"/>
                <w:lang w:val="en-US" w:eastAsia="ja-JP"/>
              </w:rPr>
            </w:pPr>
            <w:ins w:id="1104" w:author="NTTドコモ" w:date="2020-04-21T19:17:00Z">
              <w:r>
                <w:rPr>
                  <w:color w:val="0070C0"/>
                  <w:lang w:val="en-US" w:eastAsia="ja-JP"/>
                </w:rPr>
                <w:t xml:space="preserve">Issue 4-5-1: </w:t>
              </w:r>
              <w:r w:rsidRPr="00DF2277">
                <w:rPr>
                  <w:color w:val="0070C0"/>
                  <w:lang w:val="en-US" w:eastAsia="ja-JP"/>
                </w:rPr>
                <w:t>Support option 1 with following modification:</w:t>
              </w:r>
            </w:ins>
          </w:p>
          <w:p w:rsidR="00C16DBD" w:rsidRPr="00DF2277" w:rsidRDefault="00C16DBD" w:rsidP="00C16DBD">
            <w:pPr>
              <w:spacing w:after="120"/>
              <w:rPr>
                <w:ins w:id="1105" w:author="NTTドコモ" w:date="2020-04-21T19:17:00Z"/>
                <w:color w:val="0070C0"/>
                <w:lang w:val="en-US" w:eastAsia="ja-JP"/>
              </w:rPr>
            </w:pPr>
            <w:ins w:id="1106" w:author="NTTドコモ" w:date="2020-04-21T19:17:00Z">
              <w:r>
                <w:rPr>
                  <w:color w:val="0070C0"/>
                  <w:lang w:val="en-US" w:eastAsia="ja-JP"/>
                </w:rPr>
                <w:t>“</w:t>
              </w:r>
              <w:r w:rsidRPr="00DF2277">
                <w:rPr>
                  <w:color w:val="0070C0"/>
                  <w:lang w:val="en-US" w:eastAsia="ja-JP"/>
                </w:rPr>
                <w:t xml:space="preserve">There are no scheduling restrictions on one FR2 band due to RLM/BFD/CBD/L1-RSRP measurements being performed on another FR2 band </w:t>
              </w:r>
              <w:r w:rsidRPr="0010343F">
                <w:rPr>
                  <w:strike/>
                  <w:color w:val="0070C0"/>
                  <w:lang w:val="en-US" w:eastAsia="ja-JP"/>
                </w:rPr>
                <w:t>if different numerologies are used</w:t>
              </w:r>
              <w:r w:rsidRPr="00DF2277">
                <w:rPr>
                  <w:color w:val="0070C0"/>
                  <w:lang w:val="en-US" w:eastAsia="ja-JP"/>
                </w:rPr>
                <w:t>.</w:t>
              </w:r>
            </w:ins>
          </w:p>
          <w:p w:rsidR="00C16DBD" w:rsidRPr="00DF2277" w:rsidRDefault="00C16DBD" w:rsidP="00C16DBD">
            <w:pPr>
              <w:spacing w:after="120"/>
              <w:rPr>
                <w:ins w:id="1107" w:author="NTTドコモ" w:date="2020-04-21T19:17:00Z"/>
                <w:color w:val="0070C0"/>
                <w:lang w:val="en-US" w:eastAsia="ja-JP"/>
              </w:rPr>
            </w:pPr>
            <w:ins w:id="1108" w:author="NTTドコモ" w:date="2020-04-21T19:17:00Z">
              <w:r w:rsidRPr="00DF2277">
                <w:rPr>
                  <w:color w:val="0070C0"/>
                  <w:lang w:val="en-US" w:eastAsia="ja-JP"/>
                </w:rPr>
                <w:t>The scheduling availability requirements for FR2 inter-band CA scenario shall be introduced to clarify there is no scheduling restriction if UE uses independent beam.</w:t>
              </w:r>
              <w:r>
                <w:rPr>
                  <w:color w:val="0070C0"/>
                  <w:lang w:val="en-US" w:eastAsia="ja-JP"/>
                </w:rPr>
                <w:t>”</w:t>
              </w:r>
            </w:ins>
          </w:p>
          <w:p w:rsidR="00C16DBD" w:rsidRDefault="00C16DBD" w:rsidP="00C16DBD">
            <w:pPr>
              <w:spacing w:after="120"/>
              <w:rPr>
                <w:ins w:id="1109" w:author="NTTドコモ" w:date="2020-04-21T19:17:00Z"/>
                <w:color w:val="0070C0"/>
                <w:lang w:val="en-US" w:eastAsia="ja-JP"/>
              </w:rPr>
            </w:pPr>
            <w:ins w:id="1110" w:author="NTTドコモ" w:date="2020-04-21T19:17:00Z">
              <w:r w:rsidRPr="00DF2277">
                <w:rPr>
                  <w:color w:val="0070C0"/>
                  <w:lang w:val="en-US" w:eastAsia="ja-JP"/>
                </w:rPr>
                <w:t>As mentioned in our discussion paper, the difference of numerology between two bands should be not related to the scheduling restriction in this case because the situation is same as FR1 + FR2 inter-band CA.</w:t>
              </w:r>
            </w:ins>
          </w:p>
          <w:p w:rsidR="00C16DBD" w:rsidRDefault="00C16DBD" w:rsidP="00C16DBD">
            <w:pPr>
              <w:spacing w:after="120"/>
              <w:rPr>
                <w:ins w:id="1111" w:author="NTTドコモ" w:date="2020-04-21T19:17:00Z"/>
                <w:color w:val="0070C0"/>
                <w:lang w:val="en-US" w:eastAsia="ja-JP"/>
              </w:rPr>
            </w:pPr>
            <w:ins w:id="1112" w:author="NTTドコモ" w:date="2020-04-21T19:17:00Z">
              <w:r>
                <w:rPr>
                  <w:rFonts w:hint="eastAsia"/>
                  <w:color w:val="0070C0"/>
                  <w:lang w:val="en-US" w:eastAsia="ja-JP"/>
                </w:rPr>
                <w:t>Issue 4-5-2: Support Option 1.</w:t>
              </w:r>
            </w:ins>
          </w:p>
          <w:p w:rsidR="00C16DBD" w:rsidRDefault="00C16DBD" w:rsidP="00C16DBD">
            <w:pPr>
              <w:spacing w:after="120"/>
              <w:rPr>
                <w:ins w:id="1113" w:author="NTTドコモ" w:date="2020-04-21T19:17:00Z"/>
                <w:color w:val="0070C0"/>
                <w:lang w:val="en-US" w:eastAsia="ja-JP"/>
              </w:rPr>
            </w:pPr>
            <w:ins w:id="1114" w:author="NTTドコモ" w:date="2020-04-21T19:17:00Z">
              <w:r>
                <w:rPr>
                  <w:color w:val="0070C0"/>
                  <w:lang w:val="en-US" w:eastAsia="ja-JP"/>
                </w:rPr>
                <w:t>Issue 4-5-3: Support Option 1.</w:t>
              </w:r>
            </w:ins>
          </w:p>
          <w:p w:rsidR="00C16DBD" w:rsidRDefault="00C16DBD" w:rsidP="00C16DBD">
            <w:pPr>
              <w:spacing w:after="120"/>
              <w:rPr>
                <w:ins w:id="1115" w:author="NTTドコモ" w:date="2020-04-21T19:17:00Z"/>
                <w:color w:val="0070C0"/>
                <w:lang w:val="en-US" w:eastAsia="ja-JP"/>
              </w:rPr>
            </w:pPr>
            <w:ins w:id="1116" w:author="NTTドコモ" w:date="2020-04-21T19:17:00Z">
              <w:r>
                <w:rPr>
                  <w:color w:val="0070C0"/>
                  <w:lang w:val="en-US" w:eastAsia="ja-JP"/>
                </w:rPr>
                <w:t>Issue 4-6-1: Support Option 1.</w:t>
              </w:r>
            </w:ins>
          </w:p>
          <w:p w:rsidR="00C16DBD" w:rsidRDefault="00C16DBD" w:rsidP="00C16DBD">
            <w:pPr>
              <w:spacing w:after="120"/>
              <w:rPr>
                <w:ins w:id="1117" w:author="NTTドコモ" w:date="2020-04-22T23:56:00Z"/>
                <w:color w:val="0070C0"/>
                <w:lang w:val="en-US" w:eastAsia="ja-JP"/>
              </w:rPr>
            </w:pPr>
            <w:ins w:id="1118" w:author="NTTドコモ" w:date="2020-04-21T19:17:00Z">
              <w:r>
                <w:rPr>
                  <w:rFonts w:hint="eastAsia"/>
                  <w:color w:val="0070C0"/>
                  <w:lang w:val="en-US" w:eastAsia="ja-JP"/>
                </w:rPr>
                <w:t>Issue 4-6-2: Support Option 1.</w:t>
              </w:r>
            </w:ins>
          </w:p>
          <w:p w:rsidR="009C0480" w:rsidRPr="00235E2A" w:rsidRDefault="009C0480" w:rsidP="009C0480">
            <w:pPr>
              <w:spacing w:before="240" w:after="120" w:line="276" w:lineRule="auto"/>
              <w:rPr>
                <w:ins w:id="1119" w:author="NTTドコモ" w:date="2020-04-22T23:56:00Z"/>
                <w:rFonts w:eastAsia="MS Mincho"/>
              </w:rPr>
            </w:pPr>
            <w:ins w:id="1120" w:author="NTTドコモ" w:date="2020-04-22T23:56:00Z">
              <w:r w:rsidRPr="00235E2A">
                <w:rPr>
                  <w:rFonts w:eastAsia="MS Mincho" w:hint="eastAsia"/>
                </w:rPr>
                <w:t>Answer to Qualcomm:</w:t>
              </w:r>
            </w:ins>
          </w:p>
          <w:p w:rsidR="009C0480" w:rsidRPr="008974C8" w:rsidRDefault="009C0480" w:rsidP="009C0480">
            <w:pPr>
              <w:spacing w:before="240" w:after="120" w:line="276" w:lineRule="auto"/>
              <w:rPr>
                <w:ins w:id="1121" w:author="NTTドコモ" w:date="2020-04-22T23:56:00Z"/>
                <w:rFonts w:eastAsia="MS Mincho"/>
              </w:rPr>
            </w:pPr>
            <w:ins w:id="1122" w:author="NTTドコモ" w:date="2020-04-22T23:56:00Z">
              <w:r w:rsidRPr="008974C8">
                <w:rPr>
                  <w:rFonts w:eastAsia="MS Mincho"/>
                </w:rPr>
                <w:t>First of all, we would like to modify the 2nd bullet as follows:</w:t>
              </w:r>
            </w:ins>
          </w:p>
          <w:p w:rsidR="009C0480" w:rsidRPr="008974C8" w:rsidRDefault="009C0480" w:rsidP="009C0480">
            <w:pPr>
              <w:spacing w:before="240" w:after="120" w:line="276" w:lineRule="auto"/>
              <w:rPr>
                <w:ins w:id="1123" w:author="NTTドコモ" w:date="2020-04-22T23:56:00Z"/>
                <w:rFonts w:eastAsia="MS Mincho"/>
                <w:lang w:val="en-US"/>
              </w:rPr>
            </w:pPr>
            <w:ins w:id="1124" w:author="NTTドコモ" w:date="2020-04-22T23:56:00Z">
              <w:r w:rsidRPr="00E863D0">
                <w:rPr>
                  <w:rFonts w:eastAsia="MS Mincho"/>
                  <w:sz w:val="22"/>
                </w:rPr>
                <w:t>§</w:t>
              </w:r>
              <w:r>
                <w:rPr>
                  <w:rFonts w:eastAsia="MS Mincho"/>
                  <w:sz w:val="22"/>
                </w:rPr>
                <w:t xml:space="preserve"> </w:t>
              </w:r>
              <w:r w:rsidRPr="008974C8">
                <w:rPr>
                  <w:rFonts w:eastAsia="MS Mincho"/>
                </w:rPr>
                <w:t>Time domain allocation of each measurement RS is</w:t>
              </w:r>
              <w:r>
                <w:rPr>
                  <w:rFonts w:eastAsia="MS Mincho"/>
                </w:rPr>
                <w:t xml:space="preserve"> partially or fully overlapped </w:t>
              </w:r>
              <w:r w:rsidRPr="008974C8">
                <w:rPr>
                  <w:rFonts w:eastAsia="MS Mincho"/>
                  <w:strike/>
                </w:rPr>
                <w:t>as RLM-RS</w:t>
              </w:r>
              <w:r>
                <w:rPr>
                  <w:rFonts w:eastAsia="MS Mincho"/>
                </w:rPr>
                <w:t>.</w:t>
              </w:r>
            </w:ins>
          </w:p>
          <w:p w:rsidR="009C0480" w:rsidRDefault="009C0480" w:rsidP="009C0480">
            <w:pPr>
              <w:spacing w:after="120"/>
              <w:rPr>
                <w:ins w:id="1125" w:author="NTTドコモ" w:date="2020-04-21T19:17:00Z"/>
                <w:color w:val="0070C0"/>
                <w:lang w:val="en-US" w:eastAsia="ja-JP"/>
              </w:rPr>
            </w:pPr>
            <w:ins w:id="1126" w:author="NTTドコモ" w:date="2020-04-22T23:56:00Z">
              <w:r w:rsidRPr="008974C8">
                <w:rPr>
                  <w:rFonts w:eastAsia="MS Mincho"/>
                </w:rPr>
                <w:t xml:space="preserve">The measurement restriction due to common beam comes from that UE cannot use appropriate Rx beam to receive measurement RS. We assume that UE who has common beam can receive signals simultaneously from each transmission point if they are co-located. In </w:t>
              </w:r>
              <w:proofErr w:type="gramStart"/>
              <w:r w:rsidRPr="008974C8">
                <w:rPr>
                  <w:rFonts w:eastAsia="MS Mincho"/>
                </w:rPr>
                <w:t>addition</w:t>
              </w:r>
              <w:proofErr w:type="gramEnd"/>
              <w:r w:rsidRPr="008974C8">
                <w:rPr>
                  <w:rFonts w:eastAsia="MS Mincho"/>
                </w:rPr>
                <w:t xml:space="preserve"> if UE has separate RF chain for each band, the UE may have chance to perform RLM/BFD/CBD/L1-RSRP measurement and L3 measurement parallelly.</w:t>
              </w:r>
            </w:ins>
          </w:p>
          <w:p w:rsidR="00C16DBD" w:rsidRDefault="00C16DBD" w:rsidP="00C16DBD">
            <w:pPr>
              <w:spacing w:after="120"/>
              <w:rPr>
                <w:ins w:id="1127" w:author="NTTドコモ" w:date="2020-04-21T19:17:00Z"/>
                <w:color w:val="0070C0"/>
                <w:lang w:val="en-US" w:eastAsia="ja-JP"/>
              </w:rPr>
            </w:pPr>
            <w:ins w:id="1128" w:author="NTTドコモ" w:date="2020-04-21T19:17:00Z">
              <w:r>
                <w:rPr>
                  <w:color w:val="0070C0"/>
                  <w:lang w:val="en-US" w:eastAsia="ja-JP"/>
                </w:rPr>
                <w:t>Issue 4-7-1: Support Option 1.</w:t>
              </w:r>
            </w:ins>
          </w:p>
          <w:p w:rsidR="00C16DBD" w:rsidRDefault="00C16DBD" w:rsidP="00C16DBD">
            <w:pPr>
              <w:spacing w:after="120"/>
              <w:rPr>
                <w:ins w:id="1129" w:author="NTTドコモ" w:date="2020-04-21T19:17:00Z"/>
                <w:color w:val="0070C0"/>
                <w:lang w:val="en-US" w:eastAsia="ja-JP"/>
              </w:rPr>
            </w:pPr>
            <w:ins w:id="1130" w:author="NTTドコモ" w:date="2020-04-21T19:17:00Z">
              <w:r>
                <w:rPr>
                  <w:rFonts w:hint="eastAsia"/>
                  <w:color w:val="0070C0"/>
                  <w:lang w:val="en-US" w:eastAsia="ja-JP"/>
                </w:rPr>
                <w:t xml:space="preserve">Issue 4-7-2: </w:t>
              </w:r>
              <w:r>
                <w:rPr>
                  <w:color w:val="0070C0"/>
                  <w:lang w:val="en-US" w:eastAsia="ja-JP"/>
                </w:rPr>
                <w:t>Support Option 1.</w:t>
              </w:r>
            </w:ins>
          </w:p>
          <w:p w:rsidR="00C16DBD" w:rsidRDefault="00C16DBD" w:rsidP="00C16DBD">
            <w:pPr>
              <w:spacing w:after="120"/>
              <w:rPr>
                <w:rFonts w:eastAsiaTheme="minorEastAsia"/>
                <w:color w:val="0070C0"/>
                <w:lang w:val="en-US" w:eastAsia="zh-CN"/>
              </w:rPr>
            </w:pPr>
            <w:ins w:id="1131" w:author="NTTドコモ" w:date="2020-04-21T19:17:00Z">
              <w:r>
                <w:rPr>
                  <w:rFonts w:hint="eastAsia"/>
                  <w:color w:val="0070C0"/>
                  <w:lang w:val="en-US" w:eastAsia="ja-JP"/>
                </w:rPr>
                <w:t>Issue 4-7-3</w:t>
              </w:r>
              <w:r>
                <w:rPr>
                  <w:color w:val="0070C0"/>
                  <w:lang w:val="en-US" w:eastAsia="ja-JP"/>
                </w:rPr>
                <w:t>: Support Option 1.</w:t>
              </w:r>
            </w:ins>
          </w:p>
        </w:tc>
      </w:tr>
      <w:tr w:rsidR="00C16DBD" w:rsidTr="002834D8">
        <w:tc>
          <w:tcPr>
            <w:tcW w:w="1242" w:type="dxa"/>
          </w:tcPr>
          <w:p w:rsidR="00C16DBD" w:rsidRPr="00440313" w:rsidRDefault="00440313" w:rsidP="00C16DBD">
            <w:pPr>
              <w:spacing w:after="120"/>
              <w:rPr>
                <w:rFonts w:eastAsia="Malgun Gothic"/>
                <w:color w:val="0070C0"/>
                <w:lang w:val="en-US" w:eastAsia="ko-KR"/>
              </w:rPr>
            </w:pPr>
            <w:ins w:id="1132" w:author="JY Hwang1" w:date="2020-04-22T11:23:00Z">
              <w:r>
                <w:rPr>
                  <w:rFonts w:eastAsia="Malgun Gothic" w:hint="eastAsia"/>
                  <w:color w:val="0070C0"/>
                  <w:lang w:val="en-US" w:eastAsia="ko-KR"/>
                </w:rPr>
                <w:lastRenderedPageBreak/>
                <w:t>LG</w:t>
              </w:r>
            </w:ins>
          </w:p>
        </w:tc>
        <w:tc>
          <w:tcPr>
            <w:tcW w:w="8615" w:type="dxa"/>
          </w:tcPr>
          <w:p w:rsidR="00321EE7" w:rsidRPr="00321EE7" w:rsidRDefault="00321EE7" w:rsidP="00C16DBD">
            <w:pPr>
              <w:spacing w:after="120"/>
              <w:rPr>
                <w:ins w:id="1133" w:author="JY Hwang1" w:date="2020-04-22T11:41:00Z"/>
                <w:rFonts w:eastAsia="Malgun Gothic"/>
                <w:color w:val="0070C0"/>
                <w:lang w:val="en-US" w:eastAsia="ko-KR"/>
              </w:rPr>
            </w:pPr>
            <w:ins w:id="1134" w:author="JY Hwang1" w:date="2020-04-22T11:41:00Z">
              <w:r w:rsidRPr="003E2B51">
                <w:rPr>
                  <w:lang w:eastAsia="ko-KR"/>
                </w:rPr>
                <w:t>Issue 4-1-</w:t>
              </w:r>
              <w:proofErr w:type="gramStart"/>
              <w:r w:rsidRPr="003E2B51">
                <w:rPr>
                  <w:lang w:eastAsia="ko-KR"/>
                </w:rPr>
                <w:t>2 :</w:t>
              </w:r>
              <w:proofErr w:type="gramEnd"/>
              <w:r w:rsidRPr="003E2B51">
                <w:rPr>
                  <w:lang w:eastAsia="ko-KR"/>
                </w:rPr>
                <w:t xml:space="preserve"> </w:t>
              </w:r>
            </w:ins>
            <w:ins w:id="1135" w:author="JY Hwang1" w:date="2020-04-22T11:47:00Z">
              <w:r w:rsidR="003E2B51">
                <w:rPr>
                  <w:lang w:eastAsia="ko-KR"/>
                </w:rPr>
                <w:t>I</w:t>
              </w:r>
            </w:ins>
            <w:ins w:id="1136" w:author="JY Hwang1" w:date="2020-04-22T11:42:00Z">
              <w:r>
                <w:rPr>
                  <w:lang w:eastAsia="ko-KR"/>
                </w:rPr>
                <w:t>s option 1 (common beam) for 28GHz+39GHz band combination?</w:t>
              </w:r>
            </w:ins>
          </w:p>
          <w:p w:rsidR="00C16DBD" w:rsidRDefault="003E2B51" w:rsidP="00C16DBD">
            <w:pPr>
              <w:spacing w:after="120"/>
              <w:rPr>
                <w:ins w:id="1137" w:author="JY Hwang1" w:date="2020-04-22T11:25:00Z"/>
                <w:rFonts w:eastAsia="Malgun Gothic"/>
                <w:color w:val="0070C0"/>
                <w:lang w:val="en-US" w:eastAsia="ko-KR"/>
              </w:rPr>
            </w:pPr>
            <w:ins w:id="1138" w:author="JY Hwang1" w:date="2020-04-22T11:45:00Z">
              <w:r>
                <w:rPr>
                  <w:rFonts w:eastAsia="Malgun Gothic"/>
                  <w:color w:val="0070C0"/>
                  <w:lang w:val="en-US" w:eastAsia="ko-KR"/>
                </w:rPr>
                <w:t>I</w:t>
              </w:r>
            </w:ins>
            <w:ins w:id="1139" w:author="JY Hwang1" w:date="2020-04-22T11:25:00Z">
              <w:r w:rsidR="00440313">
                <w:rPr>
                  <w:rFonts w:eastAsia="Malgun Gothic"/>
                  <w:color w:val="0070C0"/>
                  <w:lang w:val="en-US" w:eastAsia="ko-KR"/>
                </w:rPr>
                <w:t xml:space="preserve">n </w:t>
              </w:r>
            </w:ins>
            <w:ins w:id="1140" w:author="JY Hwang1" w:date="2020-04-22T11:24:00Z">
              <w:r w:rsidR="00440313">
                <w:rPr>
                  <w:rFonts w:eastAsia="Malgun Gothic"/>
                  <w:color w:val="0070C0"/>
                  <w:lang w:val="en-US" w:eastAsia="ko-KR"/>
                </w:rPr>
                <w:t>last RAN#87e meeting</w:t>
              </w:r>
            </w:ins>
            <w:ins w:id="1141" w:author="JY Hwang1" w:date="2020-04-22T11:25:00Z">
              <w:r w:rsidR="00440313">
                <w:rPr>
                  <w:rFonts w:eastAsia="Malgun Gothic"/>
                  <w:color w:val="0070C0"/>
                  <w:lang w:val="en-US" w:eastAsia="ko-KR"/>
                </w:rPr>
                <w:t>, the objective for this topic#4 has been updated as follow:</w:t>
              </w:r>
            </w:ins>
          </w:p>
          <w:p w:rsidR="00440313" w:rsidRPr="00AE3EE3" w:rsidRDefault="00440313" w:rsidP="00440313">
            <w:pPr>
              <w:pStyle w:val="NormalWeb"/>
              <w:numPr>
                <w:ilvl w:val="0"/>
                <w:numId w:val="34"/>
              </w:numPr>
              <w:spacing w:before="0" w:beforeAutospacing="0" w:after="120" w:afterAutospacing="0"/>
              <w:rPr>
                <w:ins w:id="1142" w:author="JY Hwang1" w:date="2020-04-22T11:25:00Z"/>
                <w:bCs/>
                <w:kern w:val="24"/>
                <w:sz w:val="20"/>
                <w:szCs w:val="20"/>
              </w:rPr>
            </w:pPr>
            <w:ins w:id="1143" w:author="JY Hwang1" w:date="2020-04-22T11:25:00Z">
              <w:r>
                <w:rPr>
                  <w:bCs/>
                  <w:kern w:val="24"/>
                  <w:sz w:val="20"/>
                  <w:szCs w:val="20"/>
                </w:rPr>
                <w:t>I</w:t>
              </w:r>
              <w:r w:rsidRPr="00482CAE">
                <w:rPr>
                  <w:bCs/>
                  <w:kern w:val="24"/>
                  <w:sz w:val="20"/>
                  <w:szCs w:val="20"/>
                </w:rPr>
                <w:t>nter-band CA requirement for FR2 UE measurement capability</w:t>
              </w:r>
              <w:r>
                <w:rPr>
                  <w:bCs/>
                  <w:kern w:val="24"/>
                  <w:sz w:val="20"/>
                  <w:szCs w:val="20"/>
                </w:rPr>
                <w:t xml:space="preserve"> of independent Rx beam </w:t>
              </w:r>
              <w:r w:rsidRPr="00FE7D3E">
                <w:rPr>
                  <w:bCs/>
                  <w:kern w:val="24"/>
                  <w:sz w:val="20"/>
                  <w:szCs w:val="20"/>
                </w:rPr>
                <w:t>and/or common beam</w:t>
              </w:r>
              <w:r w:rsidRPr="00926AB7">
                <w:rPr>
                  <w:bCs/>
                  <w:kern w:val="24"/>
                  <w:sz w:val="20"/>
                  <w:szCs w:val="20"/>
                </w:rPr>
                <w:t xml:space="preserve"> </w:t>
              </w:r>
              <w:r w:rsidRPr="00FD182A">
                <w:rPr>
                  <w:bCs/>
                  <w:kern w:val="24"/>
                  <w:sz w:val="20"/>
                  <w:szCs w:val="20"/>
                </w:rPr>
                <w:t xml:space="preserve">on </w:t>
              </w:r>
              <w:r w:rsidRPr="00440313">
                <w:rPr>
                  <w:bCs/>
                  <w:kern w:val="24"/>
                  <w:sz w:val="20"/>
                  <w:szCs w:val="20"/>
                  <w:highlight w:val="yellow"/>
                </w:rPr>
                <w:t>28GHz + 39GHz band combination</w:t>
              </w:r>
            </w:ins>
            <w:ins w:id="1144" w:author="JY Hwang1" w:date="2020-04-22T11:38:00Z">
              <w:r w:rsidR="00321EE7">
                <w:rPr>
                  <w:bCs/>
                  <w:kern w:val="24"/>
                  <w:sz w:val="20"/>
                  <w:szCs w:val="20"/>
                </w:rPr>
                <w:t>.</w:t>
              </w:r>
            </w:ins>
          </w:p>
          <w:p w:rsidR="00440313" w:rsidRDefault="00440313" w:rsidP="00C16DBD">
            <w:pPr>
              <w:spacing w:after="120"/>
              <w:rPr>
                <w:ins w:id="1145" w:author="JY Hwang1" w:date="2020-04-22T11:27:00Z"/>
                <w:rFonts w:eastAsia="Malgun Gothic"/>
                <w:color w:val="0070C0"/>
                <w:lang w:eastAsia="ko-KR"/>
              </w:rPr>
            </w:pPr>
            <w:ins w:id="1146" w:author="JY Hwang1" w:date="2020-04-22T11:26:00Z">
              <w:r>
                <w:rPr>
                  <w:rFonts w:eastAsia="Malgun Gothic" w:hint="eastAsia"/>
                  <w:color w:val="0070C0"/>
                  <w:lang w:eastAsia="ko-KR"/>
                </w:rPr>
                <w:t xml:space="preserve">And for 28GHz+39GHz, </w:t>
              </w:r>
              <w:r>
                <w:rPr>
                  <w:rFonts w:eastAsia="Malgun Gothic"/>
                  <w:color w:val="0070C0"/>
                  <w:lang w:eastAsia="ko-KR"/>
                </w:rPr>
                <w:t xml:space="preserve">RF session </w:t>
              </w:r>
            </w:ins>
            <w:ins w:id="1147" w:author="JY Hwang1" w:date="2020-04-22T11:27:00Z">
              <w:r>
                <w:rPr>
                  <w:rFonts w:eastAsia="Malgun Gothic"/>
                  <w:color w:val="0070C0"/>
                  <w:lang w:eastAsia="ko-KR"/>
                </w:rPr>
                <w:t>had agreement</w:t>
              </w:r>
            </w:ins>
            <w:ins w:id="1148" w:author="JY Hwang1" w:date="2020-04-22T11:28:00Z">
              <w:r>
                <w:rPr>
                  <w:rFonts w:eastAsia="Malgun Gothic"/>
                  <w:color w:val="0070C0"/>
                  <w:lang w:eastAsia="ko-KR"/>
                </w:rPr>
                <w:t xml:space="preserve"> in RAN4#92-bis:</w:t>
              </w:r>
            </w:ins>
            <w:ins w:id="1149" w:author="JY Hwang1" w:date="2020-04-22T11:27:00Z">
              <w:r>
                <w:rPr>
                  <w:rFonts w:eastAsia="Malgun Gothic"/>
                  <w:color w:val="0070C0"/>
                  <w:lang w:eastAsia="ko-KR"/>
                </w:rPr>
                <w:t xml:space="preserve"> “</w:t>
              </w:r>
              <w:r w:rsidRPr="00440313">
                <w:rPr>
                  <w:rFonts w:eastAsia="Malgun Gothic"/>
                  <w:color w:val="0070C0"/>
                  <w:lang w:eastAsia="ko-KR"/>
                </w:rPr>
                <w:t>UE is assumed to be feasible to have independent beam management for the bands that are part of supported band configuration in inter-band CA for 28 GHz + 39 GHz combinations.</w:t>
              </w:r>
              <w:r>
                <w:rPr>
                  <w:rFonts w:eastAsia="Malgun Gothic"/>
                  <w:color w:val="0070C0"/>
                  <w:lang w:eastAsia="ko-KR"/>
                </w:rPr>
                <w:t>”</w:t>
              </w:r>
            </w:ins>
            <w:ins w:id="1150" w:author="JY Hwang1" w:date="2020-04-22T11:28:00Z">
              <w:r>
                <w:rPr>
                  <w:rFonts w:eastAsia="Malgun Gothic"/>
                  <w:color w:val="0070C0"/>
                  <w:lang w:eastAsia="ko-KR"/>
                </w:rPr>
                <w:t xml:space="preserve">  </w:t>
              </w:r>
            </w:ins>
          </w:p>
          <w:p w:rsidR="00440313" w:rsidRDefault="003E2B51" w:rsidP="00440313">
            <w:pPr>
              <w:spacing w:after="120"/>
              <w:rPr>
                <w:ins w:id="1151" w:author="JY Hwang1" w:date="2020-04-22T11:30:00Z"/>
                <w:rFonts w:eastAsia="Malgun Gothic"/>
                <w:color w:val="0070C0"/>
                <w:lang w:eastAsia="ko-KR"/>
              </w:rPr>
            </w:pPr>
            <w:ins w:id="1152" w:author="JY Hwang1" w:date="2020-04-22T11:45:00Z">
              <w:r>
                <w:rPr>
                  <w:rFonts w:eastAsia="Malgun Gothic"/>
                  <w:color w:val="0070C0"/>
                  <w:lang w:eastAsia="ko-KR"/>
                </w:rPr>
                <w:t xml:space="preserve">However, I’m not sure that the common beam is excluded in Rel-16 </w:t>
              </w:r>
            </w:ins>
            <w:ins w:id="1153" w:author="JY Hwang1" w:date="2020-04-22T11:46:00Z">
              <w:r>
                <w:rPr>
                  <w:rFonts w:eastAsia="Malgun Gothic"/>
                  <w:color w:val="0070C0"/>
                  <w:lang w:eastAsia="ko-KR"/>
                </w:rPr>
                <w:t xml:space="preserve">RRM </w:t>
              </w:r>
            </w:ins>
            <w:ins w:id="1154" w:author="JY Hwang1" w:date="2020-04-22T11:45:00Z">
              <w:r>
                <w:rPr>
                  <w:rFonts w:eastAsia="Malgun Gothic"/>
                  <w:color w:val="0070C0"/>
                  <w:lang w:eastAsia="ko-KR"/>
                </w:rPr>
                <w:t xml:space="preserve">or not. </w:t>
              </w:r>
            </w:ins>
          </w:p>
          <w:p w:rsidR="00440313" w:rsidRDefault="00440313" w:rsidP="00440313">
            <w:pPr>
              <w:spacing w:after="120"/>
              <w:rPr>
                <w:ins w:id="1155" w:author="JY Hwang1" w:date="2020-04-22T11:34:00Z"/>
                <w:rFonts w:eastAsia="Malgun Gothic"/>
                <w:color w:val="0070C0"/>
                <w:lang w:eastAsia="ko-KR"/>
              </w:rPr>
            </w:pPr>
            <w:ins w:id="1156" w:author="JY Hwang1" w:date="2020-04-22T11:31:00Z">
              <w:r>
                <w:rPr>
                  <w:rFonts w:eastAsia="Malgun Gothic"/>
                  <w:color w:val="0070C0"/>
                  <w:lang w:eastAsia="ko-KR"/>
                </w:rPr>
                <w:t xml:space="preserve">If </w:t>
              </w:r>
            </w:ins>
            <w:ins w:id="1157" w:author="JY Hwang1" w:date="2020-04-22T11:46:00Z">
              <w:r w:rsidR="003E2B51">
                <w:rPr>
                  <w:rFonts w:eastAsia="Malgun Gothic"/>
                  <w:color w:val="0070C0"/>
                  <w:lang w:eastAsia="ko-KR"/>
                </w:rPr>
                <w:t xml:space="preserve">the both </w:t>
              </w:r>
            </w:ins>
            <w:ins w:id="1158" w:author="JY Hwang1" w:date="2020-04-22T11:32:00Z">
              <w:r>
                <w:rPr>
                  <w:rFonts w:eastAsia="Malgun Gothic"/>
                  <w:color w:val="0070C0"/>
                  <w:lang w:eastAsia="ko-KR"/>
                </w:rPr>
                <w:t>common and independent beam are considered in Rel-16</w:t>
              </w:r>
            </w:ins>
            <w:ins w:id="1159" w:author="JY Hwang1" w:date="2020-04-22T11:46:00Z">
              <w:r w:rsidR="003E2B51">
                <w:rPr>
                  <w:rFonts w:eastAsia="Malgun Gothic"/>
                  <w:color w:val="0070C0"/>
                  <w:lang w:eastAsia="ko-KR"/>
                </w:rPr>
                <w:t xml:space="preserve"> RRM</w:t>
              </w:r>
            </w:ins>
            <w:ins w:id="1160" w:author="JY Hwang1" w:date="2020-04-22T11:32:00Z">
              <w:r>
                <w:rPr>
                  <w:rFonts w:eastAsia="Malgun Gothic"/>
                  <w:color w:val="0070C0"/>
                  <w:lang w:eastAsia="ko-KR"/>
                </w:rPr>
                <w:t xml:space="preserve">, I think that we need to add UE capability </w:t>
              </w:r>
            </w:ins>
            <w:ins w:id="1161" w:author="JY Hwang1" w:date="2020-04-22T11:33:00Z">
              <w:r w:rsidR="00321EE7">
                <w:rPr>
                  <w:rFonts w:eastAsia="Malgun Gothic"/>
                  <w:color w:val="0070C0"/>
                  <w:lang w:eastAsia="ko-KR"/>
                </w:rPr>
                <w:t xml:space="preserve">to indicate common beam or independent beam in </w:t>
              </w:r>
            </w:ins>
            <w:ins w:id="1162" w:author="JY Hwang1" w:date="2020-04-22T11:34:00Z">
              <w:r w:rsidR="00321EE7">
                <w:rPr>
                  <w:rFonts w:eastAsia="Malgun Gothic"/>
                  <w:color w:val="0070C0"/>
                  <w:lang w:eastAsia="ko-KR"/>
                </w:rPr>
                <w:t xml:space="preserve">Rel-16 </w:t>
              </w:r>
            </w:ins>
            <w:ins w:id="1163" w:author="JY Hwang1" w:date="2020-04-22T11:33:00Z">
              <w:r w:rsidR="00321EE7">
                <w:rPr>
                  <w:rFonts w:eastAsia="Malgun Gothic"/>
                  <w:color w:val="0070C0"/>
                  <w:lang w:eastAsia="ko-KR"/>
                </w:rPr>
                <w:t>UE feature list</w:t>
              </w:r>
            </w:ins>
            <w:ins w:id="1164" w:author="JY Hwang1" w:date="2020-04-22T11:34:00Z">
              <w:r w:rsidR="00321EE7">
                <w:rPr>
                  <w:rFonts w:eastAsia="Malgun Gothic"/>
                  <w:color w:val="0070C0"/>
                  <w:lang w:eastAsia="ko-KR"/>
                </w:rPr>
                <w:t>.</w:t>
              </w:r>
            </w:ins>
          </w:p>
          <w:p w:rsidR="00321EE7" w:rsidRPr="00440313" w:rsidRDefault="00321EE7" w:rsidP="00321EE7">
            <w:pPr>
              <w:spacing w:after="120"/>
              <w:rPr>
                <w:rFonts w:eastAsia="Malgun Gothic"/>
                <w:color w:val="0070C0"/>
                <w:lang w:eastAsia="ko-KR"/>
              </w:rPr>
            </w:pPr>
            <w:ins w:id="1165" w:author="JY Hwang1" w:date="2020-04-22T11:35:00Z">
              <w:r>
                <w:rPr>
                  <w:rFonts w:eastAsia="Malgun Gothic"/>
                  <w:color w:val="0070C0"/>
                  <w:lang w:eastAsia="ko-KR"/>
                </w:rPr>
                <w:t xml:space="preserve">Please let me know if RAN4 already discussed our comments since </w:t>
              </w:r>
            </w:ins>
            <w:ins w:id="1166" w:author="JY Hwang1" w:date="2020-04-22T11:34:00Z">
              <w:r>
                <w:rPr>
                  <w:rFonts w:eastAsia="Malgun Gothic"/>
                  <w:color w:val="0070C0"/>
                  <w:lang w:eastAsia="ko-KR"/>
                </w:rPr>
                <w:t>I</w:t>
              </w:r>
            </w:ins>
            <w:ins w:id="1167" w:author="JY Hwang1" w:date="2020-04-22T11:36:00Z">
              <w:r>
                <w:rPr>
                  <w:rFonts w:eastAsia="Malgun Gothic"/>
                  <w:color w:val="0070C0"/>
                  <w:lang w:eastAsia="ko-KR"/>
                </w:rPr>
                <w:t xml:space="preserve"> didn’</w:t>
              </w:r>
            </w:ins>
            <w:ins w:id="1168" w:author="JY Hwang1" w:date="2020-04-22T11:34:00Z">
              <w:r>
                <w:rPr>
                  <w:rFonts w:eastAsia="Malgun Gothic"/>
                  <w:color w:val="0070C0"/>
                  <w:lang w:eastAsia="ko-KR"/>
                </w:rPr>
                <w:t>t fully follow this issue.</w:t>
              </w:r>
            </w:ins>
          </w:p>
        </w:tc>
      </w:tr>
      <w:tr w:rsidR="00C16DBD" w:rsidTr="002834D8">
        <w:tc>
          <w:tcPr>
            <w:tcW w:w="1242" w:type="dxa"/>
          </w:tcPr>
          <w:p w:rsidR="00C16DBD" w:rsidRDefault="000E4602" w:rsidP="00C16DBD">
            <w:pPr>
              <w:spacing w:after="120"/>
              <w:rPr>
                <w:rFonts w:eastAsiaTheme="minorEastAsia"/>
                <w:color w:val="0070C0"/>
                <w:lang w:val="en-US" w:eastAsia="zh-CN"/>
              </w:rPr>
            </w:pPr>
            <w:ins w:id="1169" w:author="Huawei" w:date="2020-04-22T12:33: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ins>
            <w:proofErr w:type="spellEnd"/>
          </w:p>
        </w:tc>
        <w:tc>
          <w:tcPr>
            <w:tcW w:w="8615" w:type="dxa"/>
          </w:tcPr>
          <w:p w:rsidR="000E4602" w:rsidRPr="000E4602" w:rsidRDefault="000E4602" w:rsidP="000E4602">
            <w:pPr>
              <w:overflowPunct/>
              <w:autoSpaceDE/>
              <w:autoSpaceDN/>
              <w:adjustRightInd/>
              <w:spacing w:after="120"/>
              <w:textAlignment w:val="auto"/>
              <w:rPr>
                <w:ins w:id="1170" w:author="Huawei" w:date="2020-04-22T12:33:00Z"/>
                <w:rFonts w:eastAsiaTheme="minorEastAsia"/>
                <w:lang w:val="en-US" w:eastAsia="zh-CN"/>
              </w:rPr>
            </w:pPr>
            <w:ins w:id="1171" w:author="Huawei" w:date="2020-04-22T12:33:00Z">
              <w:r w:rsidRPr="000E4602">
                <w:rPr>
                  <w:rFonts w:eastAsiaTheme="minorEastAsia" w:hint="eastAsia"/>
                  <w:lang w:val="en-US" w:eastAsia="zh-CN"/>
                </w:rPr>
                <w:t xml:space="preserve">Issue </w:t>
              </w:r>
              <w:r w:rsidRPr="000E4602">
                <w:rPr>
                  <w:rFonts w:eastAsiaTheme="minorEastAsia"/>
                  <w:lang w:val="en-US" w:eastAsia="zh-CN"/>
                </w:rPr>
                <w:t>4-1-1:</w:t>
              </w:r>
            </w:ins>
          </w:p>
          <w:p w:rsidR="000E4602" w:rsidRPr="000E4602" w:rsidRDefault="000E4602" w:rsidP="000E4602">
            <w:pPr>
              <w:overflowPunct/>
              <w:autoSpaceDE/>
              <w:autoSpaceDN/>
              <w:adjustRightInd/>
              <w:spacing w:after="120"/>
              <w:ind w:leftChars="200" w:left="400"/>
              <w:textAlignment w:val="auto"/>
              <w:rPr>
                <w:ins w:id="1172" w:author="Huawei" w:date="2020-04-22T12:33:00Z"/>
                <w:rFonts w:eastAsiaTheme="minorEastAsia"/>
                <w:lang w:val="en-US" w:eastAsia="zh-CN"/>
              </w:rPr>
            </w:pPr>
            <w:proofErr w:type="gramStart"/>
            <w:ins w:id="1173" w:author="Huawei" w:date="2020-04-22T12:33:00Z">
              <w:r w:rsidRPr="000E4602">
                <w:rPr>
                  <w:rFonts w:eastAsiaTheme="minorEastAsia"/>
                  <w:lang w:val="en-US" w:eastAsia="zh-CN"/>
                </w:rPr>
                <w:t>Generally</w:t>
              </w:r>
              <w:proofErr w:type="gramEnd"/>
              <w:r w:rsidRPr="000E4602">
                <w:rPr>
                  <w:rFonts w:eastAsiaTheme="minorEastAsia"/>
                  <w:lang w:val="en-US" w:eastAsia="zh-CN"/>
                </w:rPr>
                <w:t xml:space="preserve"> we agree on t</w:t>
              </w:r>
              <w:r w:rsidRPr="000E4602">
                <w:rPr>
                  <w:rFonts w:eastAsiaTheme="minorEastAsia" w:hint="eastAsia"/>
                  <w:lang w:val="en-US" w:eastAsia="zh-CN"/>
                </w:rPr>
                <w:t xml:space="preserve">he </w:t>
              </w:r>
              <w:r w:rsidRPr="000E4602">
                <w:rPr>
                  <w:rFonts w:eastAsiaTheme="minorEastAsia"/>
                  <w:lang w:val="en-US" w:eastAsia="zh-CN"/>
                </w:rPr>
                <w:t>principles</w:t>
              </w:r>
              <w:r w:rsidRPr="000E4602">
                <w:rPr>
                  <w:rFonts w:eastAsiaTheme="minorEastAsia" w:hint="eastAsia"/>
                  <w:lang w:val="en-US" w:eastAsia="zh-CN"/>
                </w:rPr>
                <w:t xml:space="preserve"> in</w:t>
              </w:r>
              <w:r w:rsidRPr="000E4602">
                <w:rPr>
                  <w:rFonts w:eastAsiaTheme="minorEastAsia"/>
                  <w:lang w:val="en-US" w:eastAsia="zh-CN"/>
                </w:rPr>
                <w:t xml:space="preserve"> options.</w:t>
              </w:r>
            </w:ins>
          </w:p>
          <w:p w:rsidR="000E4602" w:rsidRPr="000E4602" w:rsidRDefault="000E4602" w:rsidP="000E4602">
            <w:pPr>
              <w:overflowPunct/>
              <w:autoSpaceDE/>
              <w:autoSpaceDN/>
              <w:adjustRightInd/>
              <w:spacing w:after="120"/>
              <w:textAlignment w:val="auto"/>
              <w:rPr>
                <w:ins w:id="1174" w:author="Huawei" w:date="2020-04-22T12:33:00Z"/>
                <w:rFonts w:eastAsiaTheme="minorEastAsia"/>
                <w:lang w:val="en-US" w:eastAsia="zh-CN"/>
              </w:rPr>
            </w:pPr>
            <w:ins w:id="1175" w:author="Huawei" w:date="2020-04-22T12:33:00Z">
              <w:r w:rsidRPr="000E4602">
                <w:rPr>
                  <w:rFonts w:eastAsiaTheme="minorEastAsia" w:hint="eastAsia"/>
                  <w:lang w:val="en-US" w:eastAsia="zh-CN"/>
                </w:rPr>
                <w:t xml:space="preserve">Issue </w:t>
              </w:r>
              <w:r w:rsidRPr="000E4602">
                <w:rPr>
                  <w:rFonts w:eastAsiaTheme="minorEastAsia"/>
                  <w:lang w:val="en-US" w:eastAsia="zh-CN"/>
                </w:rPr>
                <w:t>4-1-2:</w:t>
              </w:r>
            </w:ins>
          </w:p>
          <w:p w:rsidR="000E4602" w:rsidRPr="000E4602" w:rsidRDefault="000E4602" w:rsidP="000E4602">
            <w:pPr>
              <w:overflowPunct/>
              <w:autoSpaceDE/>
              <w:autoSpaceDN/>
              <w:adjustRightInd/>
              <w:spacing w:after="120"/>
              <w:ind w:leftChars="200" w:left="400"/>
              <w:textAlignment w:val="auto"/>
              <w:rPr>
                <w:ins w:id="1176" w:author="Huawei" w:date="2020-04-22T12:33:00Z"/>
                <w:rFonts w:eastAsiaTheme="minorEastAsia"/>
                <w:lang w:val="en-US" w:eastAsia="zh-CN"/>
              </w:rPr>
            </w:pPr>
            <w:ins w:id="1177" w:author="Huawei" w:date="2020-04-22T12:33:00Z">
              <w:r w:rsidRPr="000E4602">
                <w:rPr>
                  <w:rFonts w:eastAsiaTheme="minorEastAsia"/>
                  <w:lang w:val="en-US" w:eastAsia="zh-CN"/>
                </w:rPr>
                <w:t xml:space="preserve">As mentioned in Issue 4-1-1, </w:t>
              </w:r>
              <w:r w:rsidRPr="000E4602">
                <w:rPr>
                  <w:rFonts w:eastAsia="SimSun"/>
                  <w:lang w:val="en-US" w:eastAsia="zh-CN"/>
                </w:rPr>
                <w:t xml:space="preserve">RRM requirements for FR2 </w:t>
              </w:r>
              <w:proofErr w:type="spellStart"/>
              <w:r w:rsidRPr="000E4602">
                <w:rPr>
                  <w:rFonts w:eastAsia="SimSun"/>
                  <w:lang w:val="en-US" w:eastAsia="zh-CN"/>
                </w:rPr>
                <w:t>interband</w:t>
              </w:r>
              <w:proofErr w:type="spellEnd"/>
              <w:r w:rsidRPr="000E4602">
                <w:rPr>
                  <w:rFonts w:eastAsia="SimSun"/>
                  <w:lang w:val="en-US" w:eastAsia="zh-CN"/>
                </w:rPr>
                <w:t xml:space="preserve"> CA should be aligned with the agreements in the RF session</w:t>
              </w:r>
              <w:r w:rsidRPr="000E4602">
                <w:rPr>
                  <w:rFonts w:eastAsiaTheme="minorEastAsia" w:hint="eastAsia"/>
                  <w:lang w:val="en-US" w:eastAsia="zh-CN"/>
                </w:rPr>
                <w:t>.</w:t>
              </w:r>
            </w:ins>
          </w:p>
          <w:p w:rsidR="000E4602" w:rsidRPr="000E4602" w:rsidRDefault="000E4602" w:rsidP="000E4602">
            <w:pPr>
              <w:overflowPunct/>
              <w:autoSpaceDE/>
              <w:autoSpaceDN/>
              <w:adjustRightInd/>
              <w:spacing w:after="120"/>
              <w:textAlignment w:val="auto"/>
              <w:rPr>
                <w:ins w:id="1178" w:author="Huawei" w:date="2020-04-22T12:33:00Z"/>
                <w:rFonts w:eastAsiaTheme="minorEastAsia"/>
                <w:lang w:val="en-US" w:eastAsia="zh-CN"/>
              </w:rPr>
            </w:pPr>
            <w:ins w:id="1179" w:author="Huawei" w:date="2020-04-22T12:33:00Z">
              <w:r w:rsidRPr="000E4602">
                <w:rPr>
                  <w:rFonts w:eastAsiaTheme="minorEastAsia" w:hint="eastAsia"/>
                  <w:lang w:val="en-US" w:eastAsia="zh-CN"/>
                </w:rPr>
                <w:t xml:space="preserve">Issue </w:t>
              </w:r>
              <w:r w:rsidRPr="000E4602">
                <w:rPr>
                  <w:rFonts w:eastAsiaTheme="minorEastAsia"/>
                  <w:lang w:val="en-US" w:eastAsia="zh-CN"/>
                </w:rPr>
                <w:t>4-2-1:</w:t>
              </w:r>
            </w:ins>
          </w:p>
          <w:p w:rsidR="000E4602" w:rsidRPr="000E4602" w:rsidRDefault="000E4602" w:rsidP="000E4602">
            <w:pPr>
              <w:overflowPunct/>
              <w:autoSpaceDE/>
              <w:autoSpaceDN/>
              <w:adjustRightInd/>
              <w:spacing w:after="120"/>
              <w:ind w:leftChars="200" w:left="400"/>
              <w:textAlignment w:val="auto"/>
              <w:rPr>
                <w:ins w:id="1180" w:author="Huawei" w:date="2020-04-22T12:33:00Z"/>
                <w:rFonts w:eastAsiaTheme="minorEastAsia"/>
                <w:lang w:val="en-US" w:eastAsia="zh-CN"/>
              </w:rPr>
            </w:pPr>
            <w:ins w:id="1181" w:author="Huawei" w:date="2020-04-22T12:33:00Z">
              <w:r w:rsidRPr="000E4602">
                <w:rPr>
                  <w:rFonts w:eastAsia="SimSun"/>
                  <w:szCs w:val="24"/>
                  <w:lang w:eastAsia="zh-CN"/>
                </w:rPr>
                <w:t>Option 1 is acceptable for us.</w:t>
              </w:r>
            </w:ins>
          </w:p>
          <w:p w:rsidR="000E4602" w:rsidRPr="000E4602" w:rsidRDefault="000E4602" w:rsidP="000E4602">
            <w:pPr>
              <w:overflowPunct/>
              <w:autoSpaceDE/>
              <w:autoSpaceDN/>
              <w:adjustRightInd/>
              <w:spacing w:after="120"/>
              <w:textAlignment w:val="auto"/>
              <w:rPr>
                <w:ins w:id="1182" w:author="Huawei" w:date="2020-04-22T12:33:00Z"/>
                <w:rFonts w:eastAsiaTheme="minorEastAsia"/>
                <w:lang w:val="en-US" w:eastAsia="zh-CN"/>
              </w:rPr>
            </w:pPr>
            <w:ins w:id="1183" w:author="Huawei" w:date="2020-04-22T12:33:00Z">
              <w:r w:rsidRPr="000E4602">
                <w:rPr>
                  <w:rFonts w:eastAsiaTheme="minorEastAsia" w:hint="eastAsia"/>
                  <w:lang w:val="en-US" w:eastAsia="zh-CN"/>
                </w:rPr>
                <w:lastRenderedPageBreak/>
                <w:t xml:space="preserve">Issue </w:t>
              </w:r>
              <w:r w:rsidRPr="000E4602">
                <w:rPr>
                  <w:rFonts w:eastAsiaTheme="minorEastAsia"/>
                  <w:lang w:val="en-US" w:eastAsia="zh-CN"/>
                </w:rPr>
                <w:t>4-2-2:</w:t>
              </w:r>
            </w:ins>
          </w:p>
          <w:p w:rsidR="000E4602" w:rsidRPr="000E4602" w:rsidRDefault="000E4602" w:rsidP="000E4602">
            <w:pPr>
              <w:overflowPunct/>
              <w:autoSpaceDE/>
              <w:autoSpaceDN/>
              <w:adjustRightInd/>
              <w:spacing w:after="120"/>
              <w:ind w:leftChars="200" w:left="400"/>
              <w:textAlignment w:val="auto"/>
              <w:rPr>
                <w:ins w:id="1184" w:author="Huawei" w:date="2020-04-22T12:33:00Z"/>
                <w:rFonts w:eastAsiaTheme="minorEastAsia"/>
                <w:lang w:val="en-US" w:eastAsia="zh-CN"/>
              </w:rPr>
            </w:pPr>
            <w:ins w:id="1185" w:author="Huawei" w:date="2020-04-22T12:33:00Z">
              <w:r w:rsidRPr="000E4602">
                <w:rPr>
                  <w:rFonts w:eastAsiaTheme="minorEastAsia" w:hint="eastAsia"/>
                  <w:lang w:val="en-US" w:eastAsia="zh-CN"/>
                </w:rPr>
                <w:t>We support option 1 in Rel-16.</w:t>
              </w:r>
            </w:ins>
          </w:p>
          <w:p w:rsidR="000E4602" w:rsidRPr="000E4602" w:rsidRDefault="000E4602" w:rsidP="000E4602">
            <w:pPr>
              <w:overflowPunct/>
              <w:autoSpaceDE/>
              <w:autoSpaceDN/>
              <w:adjustRightInd/>
              <w:spacing w:after="120"/>
              <w:textAlignment w:val="auto"/>
              <w:rPr>
                <w:ins w:id="1186" w:author="Huawei" w:date="2020-04-22T12:33:00Z"/>
                <w:rFonts w:eastAsiaTheme="minorEastAsia"/>
                <w:lang w:val="en-US" w:eastAsia="zh-CN"/>
              </w:rPr>
            </w:pPr>
            <w:ins w:id="1187" w:author="Huawei" w:date="2020-04-22T12:33:00Z">
              <w:r w:rsidRPr="000E4602">
                <w:rPr>
                  <w:rFonts w:eastAsiaTheme="minorEastAsia" w:hint="eastAsia"/>
                  <w:lang w:val="en-US" w:eastAsia="zh-CN"/>
                </w:rPr>
                <w:t xml:space="preserve">Issue </w:t>
              </w:r>
              <w:r w:rsidRPr="000E4602">
                <w:rPr>
                  <w:rFonts w:eastAsiaTheme="minorEastAsia"/>
                  <w:lang w:val="en-US" w:eastAsia="zh-CN"/>
                </w:rPr>
                <w:t>4-2-3:</w:t>
              </w:r>
            </w:ins>
          </w:p>
          <w:p w:rsidR="000E4602" w:rsidRPr="000E4602" w:rsidRDefault="000E4602" w:rsidP="000E4602">
            <w:pPr>
              <w:overflowPunct/>
              <w:autoSpaceDE/>
              <w:autoSpaceDN/>
              <w:adjustRightInd/>
              <w:spacing w:after="120"/>
              <w:ind w:leftChars="200" w:left="400"/>
              <w:textAlignment w:val="auto"/>
              <w:rPr>
                <w:ins w:id="1188" w:author="Huawei" w:date="2020-04-22T12:33:00Z"/>
                <w:rFonts w:eastAsiaTheme="minorEastAsia"/>
                <w:lang w:val="en-US" w:eastAsia="zh-CN"/>
              </w:rPr>
            </w:pPr>
            <w:ins w:id="1189" w:author="Huawei" w:date="2020-04-22T12:33:00Z">
              <w:r w:rsidRPr="000E4602">
                <w:rPr>
                  <w:rFonts w:eastAsia="SimSun"/>
                  <w:szCs w:val="24"/>
                  <w:lang w:eastAsia="zh-CN"/>
                </w:rPr>
                <w:t>If FR2 inter-band CA with only two bands is considered in Rel-16, option 1 is acceptable for us</w:t>
              </w:r>
            </w:ins>
          </w:p>
          <w:p w:rsidR="000E4602" w:rsidRPr="000E4602" w:rsidRDefault="000E4602" w:rsidP="000E4602">
            <w:pPr>
              <w:overflowPunct/>
              <w:autoSpaceDE/>
              <w:autoSpaceDN/>
              <w:adjustRightInd/>
              <w:spacing w:after="120"/>
              <w:textAlignment w:val="auto"/>
              <w:rPr>
                <w:ins w:id="1190" w:author="Huawei" w:date="2020-04-22T12:33:00Z"/>
                <w:rFonts w:eastAsiaTheme="minorEastAsia"/>
                <w:lang w:val="en-US" w:eastAsia="zh-CN"/>
              </w:rPr>
            </w:pPr>
            <w:ins w:id="1191" w:author="Huawei" w:date="2020-04-22T12:33:00Z">
              <w:r w:rsidRPr="000E4602">
                <w:rPr>
                  <w:rFonts w:eastAsiaTheme="minorEastAsia" w:hint="eastAsia"/>
                  <w:lang w:val="en-US" w:eastAsia="zh-CN"/>
                </w:rPr>
                <w:t xml:space="preserve">Issue </w:t>
              </w:r>
              <w:r w:rsidRPr="000E4602">
                <w:rPr>
                  <w:rFonts w:eastAsiaTheme="minorEastAsia"/>
                  <w:lang w:val="en-US" w:eastAsia="zh-CN"/>
                </w:rPr>
                <w:t>4-3:</w:t>
              </w:r>
            </w:ins>
          </w:p>
          <w:p w:rsidR="000E4602" w:rsidRPr="000E4602" w:rsidRDefault="000E4602" w:rsidP="000E4602">
            <w:pPr>
              <w:overflowPunct/>
              <w:autoSpaceDE/>
              <w:autoSpaceDN/>
              <w:adjustRightInd/>
              <w:spacing w:after="120"/>
              <w:ind w:leftChars="200" w:left="400"/>
              <w:textAlignment w:val="auto"/>
              <w:rPr>
                <w:ins w:id="1192" w:author="Huawei" w:date="2020-04-22T12:33:00Z"/>
                <w:rFonts w:eastAsiaTheme="minorEastAsia"/>
                <w:lang w:val="en-US" w:eastAsia="zh-CN"/>
              </w:rPr>
            </w:pPr>
            <w:ins w:id="1193" w:author="Huawei" w:date="2020-04-22T12:33:00Z">
              <w:r w:rsidRPr="000E4602">
                <w:rPr>
                  <w:rFonts w:eastAsiaTheme="minorEastAsia"/>
                  <w:lang w:val="en-US" w:eastAsia="zh-CN"/>
                </w:rPr>
                <w:t xml:space="preserve">In Rel-15, UE is assumed to have separate RF chains for different bands. For FR2 inter-band CA with 28GHz+39GHz band combinations, UE is assumed to have independent beam and shall have separate RF chains for each FR2 band. Then the existing interruption requirements can be applied. However, the feasibility of using common beam for FR2 inter-band CA with 28GHz+28GHz and 39GHz+39GHz band combinations is still under discussion in RF session. Whether FR2 inter-band CA using a common beam can assume the same RF chain is inconclusive. We suggest </w:t>
              </w:r>
              <w:proofErr w:type="gramStart"/>
              <w:r w:rsidRPr="000E4602">
                <w:rPr>
                  <w:rFonts w:eastAsiaTheme="minorEastAsia"/>
                  <w:lang w:val="en-US" w:eastAsia="zh-CN"/>
                </w:rPr>
                <w:t>to keep</w:t>
              </w:r>
              <w:proofErr w:type="gramEnd"/>
              <w:r w:rsidRPr="000E4602">
                <w:rPr>
                  <w:rFonts w:eastAsiaTheme="minorEastAsia"/>
                  <w:lang w:val="en-US" w:eastAsia="zh-CN"/>
                </w:rPr>
                <w:t xml:space="preserve"> the existing interruption requirements before </w:t>
              </w:r>
              <w:r w:rsidRPr="000E4602">
                <w:rPr>
                  <w:rFonts w:eastAsiaTheme="minorEastAsia" w:hint="eastAsia"/>
                  <w:lang w:val="en-US" w:eastAsia="zh-CN"/>
                </w:rPr>
                <w:t>the assumption is revised.</w:t>
              </w:r>
            </w:ins>
          </w:p>
          <w:p w:rsidR="000E4602" w:rsidRPr="000E4602" w:rsidRDefault="000E4602" w:rsidP="000E4602">
            <w:pPr>
              <w:overflowPunct/>
              <w:autoSpaceDE/>
              <w:autoSpaceDN/>
              <w:adjustRightInd/>
              <w:spacing w:after="120"/>
              <w:textAlignment w:val="auto"/>
              <w:rPr>
                <w:ins w:id="1194" w:author="Huawei" w:date="2020-04-22T12:33:00Z"/>
                <w:rFonts w:eastAsiaTheme="minorEastAsia"/>
                <w:lang w:val="en-US" w:eastAsia="zh-CN"/>
              </w:rPr>
            </w:pPr>
            <w:ins w:id="1195" w:author="Huawei" w:date="2020-04-22T12:33:00Z">
              <w:r w:rsidRPr="000E4602">
                <w:rPr>
                  <w:rFonts w:eastAsiaTheme="minorEastAsia" w:hint="eastAsia"/>
                  <w:lang w:val="en-US" w:eastAsia="zh-CN"/>
                </w:rPr>
                <w:t xml:space="preserve">Issue </w:t>
              </w:r>
              <w:r w:rsidRPr="000E4602">
                <w:rPr>
                  <w:rFonts w:eastAsiaTheme="minorEastAsia"/>
                  <w:lang w:val="en-US" w:eastAsia="zh-CN"/>
                </w:rPr>
                <w:t>4-4-1:</w:t>
              </w:r>
            </w:ins>
          </w:p>
          <w:p w:rsidR="000E4602" w:rsidRPr="000E4602" w:rsidRDefault="000E4602" w:rsidP="000E4602">
            <w:pPr>
              <w:overflowPunct/>
              <w:autoSpaceDE/>
              <w:autoSpaceDN/>
              <w:adjustRightInd/>
              <w:spacing w:after="120"/>
              <w:ind w:leftChars="200" w:left="400"/>
              <w:textAlignment w:val="auto"/>
              <w:rPr>
                <w:ins w:id="1196" w:author="Huawei" w:date="2020-04-22T12:33:00Z"/>
                <w:rFonts w:eastAsiaTheme="minorEastAsia"/>
                <w:lang w:val="en-US" w:eastAsia="zh-CN"/>
              </w:rPr>
            </w:pPr>
            <w:ins w:id="1197" w:author="Huawei" w:date="2020-04-22T12:33:00Z">
              <w:r w:rsidRPr="000E4602">
                <w:rPr>
                  <w:rFonts w:eastAsiaTheme="minorEastAsia" w:hint="eastAsia"/>
                  <w:lang w:val="en-US" w:eastAsia="zh-CN"/>
                </w:rPr>
                <w:t xml:space="preserve">It </w:t>
              </w:r>
              <w:r w:rsidRPr="000E4602">
                <w:rPr>
                  <w:rFonts w:eastAsiaTheme="minorEastAsia"/>
                  <w:lang w:val="en-US" w:eastAsia="zh-CN"/>
                </w:rPr>
                <w:t xml:space="preserve">seems that option 1 and 2 are quite similar. For FR2 inter-band CA with independent beam, UE shall be configured with beam management resources </w:t>
              </w:r>
              <w:r w:rsidRPr="000E4602">
                <w:rPr>
                  <w:rFonts w:eastAsia="SimSun"/>
                  <w:bCs/>
                  <w:lang w:eastAsia="zh-CN"/>
                </w:rPr>
                <w:t xml:space="preserve">on one cell in each band. The </w:t>
              </w:r>
              <w:r w:rsidRPr="000E4602">
                <w:rPr>
                  <w:rFonts w:eastAsiaTheme="minorEastAsia"/>
                  <w:lang w:val="en-US" w:eastAsia="zh-CN"/>
                </w:rPr>
                <w:t>beam management resources include BFD-RS, CBD-RS and RS for L1-RSRP reporting.</w:t>
              </w:r>
            </w:ins>
          </w:p>
          <w:p w:rsidR="000E4602" w:rsidRPr="000E4602" w:rsidRDefault="000E4602" w:rsidP="000E4602">
            <w:pPr>
              <w:overflowPunct/>
              <w:autoSpaceDE/>
              <w:autoSpaceDN/>
              <w:adjustRightInd/>
              <w:spacing w:after="120"/>
              <w:textAlignment w:val="auto"/>
              <w:rPr>
                <w:ins w:id="1198" w:author="Huawei" w:date="2020-04-22T12:33:00Z"/>
                <w:rFonts w:eastAsiaTheme="minorEastAsia"/>
                <w:lang w:val="en-US" w:eastAsia="zh-CN"/>
              </w:rPr>
            </w:pPr>
            <w:ins w:id="1199" w:author="Huawei" w:date="2020-04-22T12:33:00Z">
              <w:r w:rsidRPr="000E4602">
                <w:rPr>
                  <w:rFonts w:eastAsiaTheme="minorEastAsia" w:hint="eastAsia"/>
                  <w:lang w:val="en-US" w:eastAsia="zh-CN"/>
                </w:rPr>
                <w:t xml:space="preserve">Issue </w:t>
              </w:r>
              <w:r w:rsidRPr="000E4602">
                <w:rPr>
                  <w:rFonts w:eastAsiaTheme="minorEastAsia"/>
                  <w:lang w:val="en-US" w:eastAsia="zh-CN"/>
                </w:rPr>
                <w:t>4-4-2:</w:t>
              </w:r>
            </w:ins>
          </w:p>
          <w:p w:rsidR="000E4602" w:rsidRPr="000E4602" w:rsidRDefault="000E4602" w:rsidP="000E4602">
            <w:pPr>
              <w:overflowPunct/>
              <w:autoSpaceDE/>
              <w:autoSpaceDN/>
              <w:adjustRightInd/>
              <w:spacing w:after="120"/>
              <w:ind w:leftChars="200" w:left="400"/>
              <w:textAlignment w:val="auto"/>
              <w:rPr>
                <w:ins w:id="1200" w:author="Huawei" w:date="2020-04-22T12:33:00Z"/>
                <w:rFonts w:eastAsiaTheme="minorEastAsia"/>
                <w:lang w:val="en-US" w:eastAsia="zh-CN"/>
              </w:rPr>
            </w:pPr>
            <w:ins w:id="1201" w:author="Huawei" w:date="2020-04-22T12:33:00Z">
              <w:r w:rsidRPr="000E4602">
                <w:rPr>
                  <w:rFonts w:eastAsiaTheme="minorEastAsia" w:hint="eastAsia"/>
                  <w:lang w:val="en-US" w:eastAsia="zh-CN"/>
                </w:rPr>
                <w:t>We support option 1</w:t>
              </w:r>
              <w:r w:rsidRPr="000E4602">
                <w:rPr>
                  <w:rFonts w:eastAsiaTheme="minorEastAsia"/>
                  <w:lang w:val="en-US" w:eastAsia="zh-CN"/>
                </w:rPr>
                <w:t>.</w:t>
              </w:r>
            </w:ins>
          </w:p>
          <w:p w:rsidR="000E4602" w:rsidRPr="000E4602" w:rsidRDefault="000E4602" w:rsidP="000E4602">
            <w:pPr>
              <w:overflowPunct/>
              <w:autoSpaceDE/>
              <w:autoSpaceDN/>
              <w:adjustRightInd/>
              <w:spacing w:after="120"/>
              <w:textAlignment w:val="auto"/>
              <w:rPr>
                <w:ins w:id="1202" w:author="Huawei" w:date="2020-04-22T12:33:00Z"/>
                <w:rFonts w:eastAsiaTheme="minorEastAsia"/>
                <w:lang w:val="en-US" w:eastAsia="zh-CN"/>
              </w:rPr>
            </w:pPr>
            <w:ins w:id="1203" w:author="Huawei" w:date="2020-04-22T12:33:00Z">
              <w:r w:rsidRPr="000E4602">
                <w:rPr>
                  <w:rFonts w:eastAsiaTheme="minorEastAsia" w:hint="eastAsia"/>
                  <w:lang w:val="en-US" w:eastAsia="zh-CN"/>
                </w:rPr>
                <w:t xml:space="preserve">Issue </w:t>
              </w:r>
              <w:r w:rsidRPr="000E4602">
                <w:rPr>
                  <w:rFonts w:eastAsiaTheme="minorEastAsia"/>
                  <w:lang w:val="en-US" w:eastAsia="zh-CN"/>
                </w:rPr>
                <w:t>4-5-1:</w:t>
              </w:r>
            </w:ins>
          </w:p>
          <w:p w:rsidR="000E4602" w:rsidRPr="000E4602" w:rsidRDefault="000E4602" w:rsidP="000E4602">
            <w:pPr>
              <w:overflowPunct/>
              <w:autoSpaceDE/>
              <w:autoSpaceDN/>
              <w:adjustRightInd/>
              <w:spacing w:after="120"/>
              <w:ind w:leftChars="200" w:left="400"/>
              <w:textAlignment w:val="auto"/>
              <w:rPr>
                <w:ins w:id="1204" w:author="Huawei" w:date="2020-04-22T12:33:00Z"/>
                <w:rFonts w:eastAsiaTheme="minorEastAsia"/>
                <w:lang w:val="en-US" w:eastAsia="zh-CN"/>
              </w:rPr>
            </w:pPr>
            <w:ins w:id="1205" w:author="Huawei" w:date="2020-04-22T12:33:00Z">
              <w:r w:rsidRPr="000E4602">
                <w:rPr>
                  <w:rFonts w:eastAsiaTheme="minorEastAsia"/>
                  <w:lang w:val="en-US" w:eastAsia="zh-CN"/>
                </w:rPr>
                <w:t>Support option 1.</w:t>
              </w:r>
            </w:ins>
          </w:p>
          <w:p w:rsidR="000E4602" w:rsidRPr="000E4602" w:rsidRDefault="000E4602" w:rsidP="000E4602">
            <w:pPr>
              <w:overflowPunct/>
              <w:autoSpaceDE/>
              <w:autoSpaceDN/>
              <w:adjustRightInd/>
              <w:spacing w:after="120"/>
              <w:textAlignment w:val="auto"/>
              <w:rPr>
                <w:ins w:id="1206" w:author="Huawei" w:date="2020-04-22T12:33:00Z"/>
                <w:rFonts w:eastAsiaTheme="minorEastAsia"/>
                <w:lang w:val="en-US" w:eastAsia="zh-CN"/>
              </w:rPr>
            </w:pPr>
            <w:ins w:id="1207" w:author="Huawei" w:date="2020-04-22T12:33:00Z">
              <w:r w:rsidRPr="000E4602">
                <w:rPr>
                  <w:rFonts w:eastAsiaTheme="minorEastAsia" w:hint="eastAsia"/>
                  <w:lang w:val="en-US" w:eastAsia="zh-CN"/>
                </w:rPr>
                <w:t xml:space="preserve">Issue </w:t>
              </w:r>
              <w:r w:rsidRPr="000E4602">
                <w:rPr>
                  <w:rFonts w:eastAsiaTheme="minorEastAsia"/>
                  <w:lang w:val="en-US" w:eastAsia="zh-CN"/>
                </w:rPr>
                <w:t>4-5-2:</w:t>
              </w:r>
            </w:ins>
          </w:p>
          <w:p w:rsidR="000E4602" w:rsidRPr="000E4602" w:rsidRDefault="000E4602" w:rsidP="000E4602">
            <w:pPr>
              <w:overflowPunct/>
              <w:autoSpaceDE/>
              <w:autoSpaceDN/>
              <w:adjustRightInd/>
              <w:spacing w:after="120"/>
              <w:ind w:leftChars="200" w:left="400"/>
              <w:textAlignment w:val="auto"/>
              <w:rPr>
                <w:ins w:id="1208" w:author="Huawei" w:date="2020-04-22T12:33:00Z"/>
                <w:rFonts w:eastAsiaTheme="minorEastAsia"/>
                <w:lang w:val="en-US" w:eastAsia="zh-CN"/>
              </w:rPr>
            </w:pPr>
            <w:ins w:id="1209" w:author="Huawei" w:date="2020-04-22T12:33:00Z">
              <w:r w:rsidRPr="000E4602">
                <w:rPr>
                  <w:rFonts w:eastAsiaTheme="minorEastAsia"/>
                  <w:lang w:val="en-US" w:eastAsia="zh-CN"/>
                </w:rPr>
                <w:t>The recommended WF is acceptable for us.</w:t>
              </w:r>
            </w:ins>
          </w:p>
          <w:p w:rsidR="000E4602" w:rsidRPr="000E4602" w:rsidRDefault="000E4602" w:rsidP="000E4602">
            <w:pPr>
              <w:overflowPunct/>
              <w:autoSpaceDE/>
              <w:autoSpaceDN/>
              <w:adjustRightInd/>
              <w:spacing w:after="120"/>
              <w:textAlignment w:val="auto"/>
              <w:rPr>
                <w:ins w:id="1210" w:author="Huawei" w:date="2020-04-22T12:33:00Z"/>
                <w:rFonts w:eastAsiaTheme="minorEastAsia"/>
                <w:lang w:val="en-US" w:eastAsia="zh-CN"/>
              </w:rPr>
            </w:pPr>
            <w:ins w:id="1211" w:author="Huawei" w:date="2020-04-22T12:33:00Z">
              <w:r w:rsidRPr="000E4602">
                <w:rPr>
                  <w:rFonts w:eastAsiaTheme="minorEastAsia" w:hint="eastAsia"/>
                  <w:lang w:val="en-US" w:eastAsia="zh-CN"/>
                </w:rPr>
                <w:t xml:space="preserve">Issue </w:t>
              </w:r>
              <w:r w:rsidRPr="000E4602">
                <w:rPr>
                  <w:rFonts w:eastAsiaTheme="minorEastAsia"/>
                  <w:lang w:val="en-US" w:eastAsia="zh-CN"/>
                </w:rPr>
                <w:t>4-6-1:</w:t>
              </w:r>
            </w:ins>
          </w:p>
          <w:p w:rsidR="000E4602" w:rsidRPr="000E4602" w:rsidRDefault="000E4602" w:rsidP="000E4602">
            <w:pPr>
              <w:overflowPunct/>
              <w:autoSpaceDE/>
              <w:autoSpaceDN/>
              <w:adjustRightInd/>
              <w:spacing w:after="120"/>
              <w:ind w:leftChars="200" w:left="400"/>
              <w:textAlignment w:val="auto"/>
              <w:rPr>
                <w:ins w:id="1212" w:author="Huawei" w:date="2020-04-22T12:33:00Z"/>
                <w:rFonts w:eastAsiaTheme="minorEastAsia"/>
                <w:lang w:val="en-US" w:eastAsia="zh-CN"/>
              </w:rPr>
            </w:pPr>
            <w:ins w:id="1213" w:author="Huawei" w:date="2020-04-22T12:33:00Z">
              <w:r w:rsidRPr="000E4602">
                <w:rPr>
                  <w:rFonts w:eastAsiaTheme="minorEastAsia"/>
                  <w:lang w:val="en-US" w:eastAsia="zh-CN"/>
                </w:rPr>
                <w:t>The recommended WF is acceptable for us.</w:t>
              </w:r>
            </w:ins>
          </w:p>
          <w:p w:rsidR="000E4602" w:rsidRPr="000E4602" w:rsidRDefault="000E4602" w:rsidP="000E4602">
            <w:pPr>
              <w:overflowPunct/>
              <w:autoSpaceDE/>
              <w:autoSpaceDN/>
              <w:adjustRightInd/>
              <w:spacing w:after="120"/>
              <w:textAlignment w:val="auto"/>
              <w:rPr>
                <w:ins w:id="1214" w:author="Huawei" w:date="2020-04-22T12:33:00Z"/>
                <w:rFonts w:eastAsiaTheme="minorEastAsia"/>
                <w:lang w:val="en-US" w:eastAsia="zh-CN"/>
              </w:rPr>
            </w:pPr>
            <w:ins w:id="1215" w:author="Huawei" w:date="2020-04-22T12:33:00Z">
              <w:r w:rsidRPr="000E4602">
                <w:rPr>
                  <w:rFonts w:eastAsiaTheme="minorEastAsia" w:hint="eastAsia"/>
                  <w:lang w:val="en-US" w:eastAsia="zh-CN"/>
                </w:rPr>
                <w:t xml:space="preserve">Issue </w:t>
              </w:r>
              <w:r w:rsidRPr="000E4602">
                <w:rPr>
                  <w:rFonts w:eastAsiaTheme="minorEastAsia"/>
                  <w:lang w:val="en-US" w:eastAsia="zh-CN"/>
                </w:rPr>
                <w:t>4-6-2:</w:t>
              </w:r>
            </w:ins>
          </w:p>
          <w:p w:rsidR="000E4602" w:rsidRPr="000E4602" w:rsidRDefault="000E4602" w:rsidP="000E4602">
            <w:pPr>
              <w:overflowPunct/>
              <w:autoSpaceDE/>
              <w:autoSpaceDN/>
              <w:adjustRightInd/>
              <w:spacing w:after="120"/>
              <w:ind w:leftChars="200" w:left="400"/>
              <w:textAlignment w:val="auto"/>
              <w:rPr>
                <w:ins w:id="1216" w:author="Huawei" w:date="2020-04-22T12:33:00Z"/>
                <w:rFonts w:eastAsiaTheme="minorEastAsia"/>
                <w:lang w:val="en-US" w:eastAsia="zh-CN"/>
              </w:rPr>
            </w:pPr>
            <w:ins w:id="1217" w:author="Huawei" w:date="2020-04-22T12:33:00Z">
              <w:r w:rsidRPr="000E4602">
                <w:rPr>
                  <w:rFonts w:eastAsiaTheme="minorEastAsia"/>
                  <w:lang w:val="en-US" w:eastAsia="zh-CN"/>
                </w:rPr>
                <w:t>UE is not expected to perform</w:t>
              </w:r>
              <w:r w:rsidRPr="000E4602">
                <w:rPr>
                  <w:rFonts w:eastAsiaTheme="minorEastAsia" w:hint="eastAsia"/>
                  <w:lang w:val="en-US" w:eastAsia="zh-CN"/>
                </w:rPr>
                <w:t xml:space="preserve"> </w:t>
              </w:r>
              <w:r w:rsidRPr="000E4602">
                <w:rPr>
                  <w:rFonts w:eastAsiaTheme="minorEastAsia"/>
                  <w:lang w:val="en-US" w:eastAsia="zh-CN"/>
                </w:rPr>
                <w:t xml:space="preserve">beam sweeping on </w:t>
              </w:r>
              <w:r w:rsidRPr="000E4602">
                <w:rPr>
                  <w:rFonts w:eastAsiaTheme="minorEastAsia" w:hint="eastAsia"/>
                  <w:lang w:val="en-US" w:eastAsia="zh-CN"/>
                </w:rPr>
                <w:t>a</w:t>
              </w:r>
              <w:r w:rsidRPr="000E4602">
                <w:rPr>
                  <w:rFonts w:eastAsiaTheme="minorEastAsia"/>
                  <w:lang w:val="en-US" w:eastAsia="zh-CN"/>
                </w:rPr>
                <w:t xml:space="preserve"> CSI-RS resource configured as RLM-RS on </w:t>
              </w:r>
              <w:proofErr w:type="spellStart"/>
              <w:r w:rsidRPr="000E4602">
                <w:rPr>
                  <w:rFonts w:eastAsiaTheme="minorEastAsia"/>
                  <w:lang w:val="en-US" w:eastAsia="zh-CN"/>
                </w:rPr>
                <w:t>PCell</w:t>
              </w:r>
              <w:proofErr w:type="spellEnd"/>
              <w:r w:rsidRPr="000E4602">
                <w:rPr>
                  <w:rFonts w:eastAsiaTheme="minorEastAsia"/>
                  <w:lang w:val="en-US" w:eastAsia="zh-CN"/>
                </w:rPr>
                <w:t xml:space="preserve">. UE is always assumed to perform beam sweeping on </w:t>
              </w:r>
              <w:proofErr w:type="gramStart"/>
              <w:r w:rsidRPr="000E4602">
                <w:rPr>
                  <w:rFonts w:eastAsiaTheme="minorEastAsia" w:hint="eastAsia"/>
                  <w:lang w:val="en-US" w:eastAsia="zh-CN"/>
                </w:rPr>
                <w:t>a</w:t>
              </w:r>
              <w:proofErr w:type="gramEnd"/>
              <w:r w:rsidRPr="000E4602">
                <w:rPr>
                  <w:rFonts w:eastAsiaTheme="minorEastAsia"/>
                  <w:lang w:val="en-US" w:eastAsia="zh-CN"/>
                </w:rPr>
                <w:t xml:space="preserve"> SSB resource configured as L1-RSRP reporting. When the CSI-RS resource configured as RLM-RS is overlapped with the SSB resource configured as L1-RSRP reporting, then there should have measurement restriction. So, we support option 2.</w:t>
              </w:r>
            </w:ins>
          </w:p>
          <w:p w:rsidR="000E4602" w:rsidRPr="000E4602" w:rsidRDefault="000E4602" w:rsidP="000E4602">
            <w:pPr>
              <w:overflowPunct/>
              <w:autoSpaceDE/>
              <w:autoSpaceDN/>
              <w:adjustRightInd/>
              <w:spacing w:after="120"/>
              <w:textAlignment w:val="auto"/>
              <w:rPr>
                <w:ins w:id="1218" w:author="Huawei" w:date="2020-04-22T12:33:00Z"/>
                <w:rFonts w:eastAsiaTheme="minorEastAsia"/>
                <w:lang w:val="en-US" w:eastAsia="zh-CN"/>
              </w:rPr>
            </w:pPr>
            <w:ins w:id="1219" w:author="Huawei" w:date="2020-04-22T12:33:00Z">
              <w:r w:rsidRPr="000E4602">
                <w:rPr>
                  <w:rFonts w:eastAsiaTheme="minorEastAsia" w:hint="eastAsia"/>
                  <w:lang w:val="en-US" w:eastAsia="zh-CN"/>
                </w:rPr>
                <w:t xml:space="preserve">Issue </w:t>
              </w:r>
              <w:r w:rsidRPr="000E4602">
                <w:rPr>
                  <w:rFonts w:eastAsiaTheme="minorEastAsia"/>
                  <w:lang w:val="en-US" w:eastAsia="zh-CN"/>
                </w:rPr>
                <w:t>4-7-1:</w:t>
              </w:r>
            </w:ins>
          </w:p>
          <w:p w:rsidR="000E4602" w:rsidRPr="000E4602" w:rsidRDefault="000E4602" w:rsidP="000E4602">
            <w:pPr>
              <w:overflowPunct/>
              <w:autoSpaceDE/>
              <w:autoSpaceDN/>
              <w:adjustRightInd/>
              <w:spacing w:after="120"/>
              <w:ind w:leftChars="200" w:left="400"/>
              <w:textAlignment w:val="auto"/>
              <w:rPr>
                <w:ins w:id="1220" w:author="Huawei" w:date="2020-04-22T12:33:00Z"/>
                <w:rFonts w:eastAsiaTheme="minorEastAsia"/>
                <w:lang w:val="en-US" w:eastAsia="zh-CN"/>
              </w:rPr>
            </w:pPr>
            <w:ins w:id="1221" w:author="Huawei" w:date="2020-04-22T12:33:00Z">
              <w:r w:rsidRPr="000E4602">
                <w:rPr>
                  <w:rFonts w:eastAsiaTheme="minorEastAsia"/>
                  <w:lang w:val="en-US" w:eastAsia="zh-CN"/>
                </w:rPr>
                <w:t>The recommended WF is acceptable for us.</w:t>
              </w:r>
            </w:ins>
          </w:p>
          <w:p w:rsidR="000E4602" w:rsidRPr="000E4602" w:rsidRDefault="000E4602" w:rsidP="000E4602">
            <w:pPr>
              <w:overflowPunct/>
              <w:autoSpaceDE/>
              <w:autoSpaceDN/>
              <w:adjustRightInd/>
              <w:spacing w:after="120"/>
              <w:textAlignment w:val="auto"/>
              <w:rPr>
                <w:ins w:id="1222" w:author="Huawei" w:date="2020-04-22T12:33:00Z"/>
                <w:rFonts w:eastAsiaTheme="minorEastAsia"/>
                <w:lang w:val="en-US" w:eastAsia="zh-CN"/>
              </w:rPr>
            </w:pPr>
            <w:ins w:id="1223" w:author="Huawei" w:date="2020-04-22T12:33:00Z">
              <w:r w:rsidRPr="000E4602">
                <w:rPr>
                  <w:rFonts w:eastAsiaTheme="minorEastAsia" w:hint="eastAsia"/>
                  <w:lang w:val="en-US" w:eastAsia="zh-CN"/>
                </w:rPr>
                <w:t xml:space="preserve">Issue </w:t>
              </w:r>
              <w:r w:rsidRPr="000E4602">
                <w:rPr>
                  <w:rFonts w:eastAsiaTheme="minorEastAsia"/>
                  <w:lang w:val="en-US" w:eastAsia="zh-CN"/>
                </w:rPr>
                <w:t>4-7-2:</w:t>
              </w:r>
            </w:ins>
          </w:p>
          <w:p w:rsidR="000E4602" w:rsidRPr="000E4602" w:rsidRDefault="000E4602" w:rsidP="000E4602">
            <w:pPr>
              <w:overflowPunct/>
              <w:autoSpaceDE/>
              <w:autoSpaceDN/>
              <w:adjustRightInd/>
              <w:spacing w:after="120"/>
              <w:ind w:leftChars="200" w:left="400"/>
              <w:textAlignment w:val="auto"/>
              <w:rPr>
                <w:ins w:id="1224" w:author="Huawei" w:date="2020-04-22T12:33:00Z"/>
                <w:rFonts w:eastAsiaTheme="minorEastAsia"/>
                <w:lang w:val="en-US" w:eastAsia="zh-CN"/>
              </w:rPr>
            </w:pPr>
            <w:ins w:id="1225" w:author="Huawei" w:date="2020-04-22T12:33:00Z">
              <w:r w:rsidRPr="000E4602">
                <w:rPr>
                  <w:rFonts w:eastAsia="PMingLiU"/>
                  <w:bCs/>
                </w:rPr>
                <w:t>The existing requirement in Case 1 only consider the AGC settling operation</w:t>
              </w:r>
              <w:r w:rsidRPr="000E4602">
                <w:rPr>
                  <w:rFonts w:eastAsiaTheme="minorEastAsia"/>
                  <w:lang w:val="en-US" w:eastAsia="zh-CN"/>
                </w:rPr>
                <w:t xml:space="preserve">. However, if UE uses common beam, the requirements in case 2 shall consider cell search (for unknown </w:t>
              </w:r>
              <w:proofErr w:type="spellStart"/>
              <w:r w:rsidRPr="000E4602">
                <w:rPr>
                  <w:rFonts w:eastAsiaTheme="minorEastAsia"/>
                  <w:lang w:val="en-US" w:eastAsia="zh-CN"/>
                </w:rPr>
                <w:t>SCell</w:t>
              </w:r>
              <w:proofErr w:type="spellEnd"/>
              <w:r w:rsidRPr="000E4602">
                <w:rPr>
                  <w:rFonts w:eastAsiaTheme="minorEastAsia"/>
                  <w:lang w:val="en-US" w:eastAsia="zh-CN"/>
                </w:rPr>
                <w:t xml:space="preserve">) and fine timing tracking. So, the </w:t>
              </w:r>
              <w:r w:rsidRPr="000E4602">
                <w:rPr>
                  <w:rFonts w:eastAsia="PMingLiU"/>
                  <w:bCs/>
                </w:rPr>
                <w:t>existing requirement in Case 1 cannot be reused for Case 2 if UE uses common beam for FR2 inter-band CA.</w:t>
              </w:r>
            </w:ins>
          </w:p>
          <w:p w:rsidR="000E4602" w:rsidRPr="000E4602" w:rsidRDefault="000E4602" w:rsidP="000E4602">
            <w:pPr>
              <w:overflowPunct/>
              <w:autoSpaceDE/>
              <w:autoSpaceDN/>
              <w:adjustRightInd/>
              <w:spacing w:after="120"/>
              <w:textAlignment w:val="auto"/>
              <w:rPr>
                <w:ins w:id="1226" w:author="Huawei" w:date="2020-04-22T12:33:00Z"/>
                <w:rFonts w:eastAsiaTheme="minorEastAsia"/>
                <w:lang w:val="en-US" w:eastAsia="zh-CN"/>
              </w:rPr>
            </w:pPr>
            <w:ins w:id="1227" w:author="Huawei" w:date="2020-04-22T12:33:00Z">
              <w:r w:rsidRPr="000E4602">
                <w:rPr>
                  <w:rFonts w:eastAsiaTheme="minorEastAsia" w:hint="eastAsia"/>
                  <w:lang w:val="en-US" w:eastAsia="zh-CN"/>
                </w:rPr>
                <w:t xml:space="preserve">Issue </w:t>
              </w:r>
              <w:r w:rsidRPr="000E4602">
                <w:rPr>
                  <w:rFonts w:eastAsiaTheme="minorEastAsia"/>
                  <w:lang w:val="en-US" w:eastAsia="zh-CN"/>
                </w:rPr>
                <w:t>4-7-3:</w:t>
              </w:r>
            </w:ins>
          </w:p>
          <w:p w:rsidR="000E4602" w:rsidRPr="000E4602" w:rsidRDefault="000E4602" w:rsidP="000E4602">
            <w:pPr>
              <w:overflowPunct/>
              <w:autoSpaceDE/>
              <w:autoSpaceDN/>
              <w:adjustRightInd/>
              <w:spacing w:after="120"/>
              <w:ind w:leftChars="200" w:left="400"/>
              <w:textAlignment w:val="auto"/>
              <w:rPr>
                <w:ins w:id="1228" w:author="Huawei" w:date="2020-04-22T12:33:00Z"/>
                <w:rFonts w:eastAsiaTheme="minorEastAsia"/>
                <w:lang w:val="en-US" w:eastAsia="zh-CN"/>
              </w:rPr>
            </w:pPr>
            <w:ins w:id="1229" w:author="Huawei" w:date="2020-04-22T12:33:00Z">
              <w:r w:rsidRPr="000E4602">
                <w:rPr>
                  <w:rFonts w:eastAsiaTheme="minorEastAsia"/>
                  <w:lang w:val="en-US" w:eastAsia="zh-CN"/>
                </w:rPr>
                <w:t xml:space="preserve">In this topic, we are discussing the RRM requirements for FR2 inter-band CA. So, </w:t>
              </w:r>
              <w:proofErr w:type="spellStart"/>
              <w:r w:rsidRPr="000E4602">
                <w:rPr>
                  <w:rFonts w:eastAsiaTheme="minorEastAsia"/>
                  <w:lang w:val="en-US" w:eastAsia="zh-CN"/>
                </w:rPr>
                <w:t>PCell</w:t>
              </w:r>
              <w:proofErr w:type="spellEnd"/>
              <w:r w:rsidRPr="000E4602">
                <w:rPr>
                  <w:rFonts w:eastAsiaTheme="minorEastAsia"/>
                  <w:lang w:val="en-US" w:eastAsia="zh-CN"/>
                </w:rPr>
                <w:t xml:space="preserve"> </w:t>
              </w:r>
              <w:r w:rsidRPr="000E4602">
                <w:rPr>
                  <w:rFonts w:eastAsia="PMingLiU"/>
                  <w:bCs/>
                </w:rPr>
                <w:t xml:space="preserve">or </w:t>
              </w:r>
              <w:proofErr w:type="spellStart"/>
              <w:r w:rsidRPr="000E4602">
                <w:rPr>
                  <w:rFonts w:eastAsia="PMingLiU"/>
                  <w:bCs/>
                </w:rPr>
                <w:t>PSCell</w:t>
              </w:r>
              <w:proofErr w:type="spellEnd"/>
              <w:r w:rsidRPr="000E4602">
                <w:rPr>
                  <w:rFonts w:eastAsia="PMingLiU"/>
                  <w:bCs/>
                </w:rPr>
                <w:t xml:space="preserve"> could only be in FR2.</w:t>
              </w:r>
            </w:ins>
          </w:p>
          <w:p w:rsidR="00C16DBD" w:rsidRPr="000E4602" w:rsidRDefault="00C16DBD" w:rsidP="00C16DBD">
            <w:pPr>
              <w:spacing w:after="120"/>
              <w:rPr>
                <w:rFonts w:eastAsiaTheme="minorEastAsia"/>
                <w:color w:val="0070C0"/>
                <w:lang w:val="en-US" w:eastAsia="zh-CN"/>
              </w:rPr>
            </w:pPr>
          </w:p>
        </w:tc>
      </w:tr>
      <w:tr w:rsidR="00D228AE" w:rsidTr="002834D8">
        <w:trPr>
          <w:ins w:id="1230" w:author="Ericsson" w:date="2020-04-22T07:27:00Z"/>
        </w:trPr>
        <w:tc>
          <w:tcPr>
            <w:tcW w:w="1242" w:type="dxa"/>
          </w:tcPr>
          <w:p w:rsidR="00D228AE" w:rsidRDefault="00D228AE" w:rsidP="00C16DBD">
            <w:pPr>
              <w:spacing w:after="120"/>
              <w:rPr>
                <w:ins w:id="1231" w:author="Ericsson" w:date="2020-04-22T07:27:00Z"/>
                <w:color w:val="0070C0"/>
                <w:lang w:val="en-US" w:eastAsia="zh-CN"/>
              </w:rPr>
            </w:pPr>
            <w:ins w:id="1232" w:author="Ericsson" w:date="2020-04-22T07:27:00Z">
              <w:r>
                <w:rPr>
                  <w:color w:val="0070C0"/>
                  <w:lang w:val="en-US" w:eastAsia="zh-CN"/>
                </w:rPr>
                <w:lastRenderedPageBreak/>
                <w:t>Ericsson</w:t>
              </w:r>
            </w:ins>
          </w:p>
        </w:tc>
        <w:tc>
          <w:tcPr>
            <w:tcW w:w="8615" w:type="dxa"/>
          </w:tcPr>
          <w:p w:rsidR="00D228AE" w:rsidRDefault="00D228AE" w:rsidP="00D228AE">
            <w:pPr>
              <w:spacing w:after="120"/>
              <w:rPr>
                <w:ins w:id="1233" w:author="Ericsson" w:date="2020-04-22T07:27:00Z"/>
                <w:color w:val="0070C0"/>
                <w:lang w:val="en-US" w:eastAsia="zh-CN"/>
              </w:rPr>
            </w:pPr>
            <w:ins w:id="1234" w:author="Ericsson" w:date="2020-04-22T07:27:00Z">
              <w:r>
                <w:rPr>
                  <w:rFonts w:eastAsiaTheme="minorEastAsia"/>
                  <w:color w:val="0070C0"/>
                  <w:lang w:val="en-US" w:eastAsia="zh-CN"/>
                </w:rPr>
                <w:t>Issue 4-1-</w:t>
              </w:r>
              <w:proofErr w:type="gramStart"/>
              <w:r>
                <w:rPr>
                  <w:rFonts w:eastAsiaTheme="minorEastAsia"/>
                  <w:color w:val="0070C0"/>
                  <w:lang w:val="en-US" w:eastAsia="zh-CN"/>
                </w:rPr>
                <w:t>1 :</w:t>
              </w:r>
              <w:proofErr w:type="gramEnd"/>
              <w:r>
                <w:rPr>
                  <w:rFonts w:eastAsiaTheme="minorEastAsia"/>
                  <w:color w:val="0070C0"/>
                  <w:lang w:val="en-US" w:eastAsia="zh-CN"/>
                </w:rPr>
                <w:t xml:space="preserve"> Support option 1 (since it is our proposal </w:t>
              </w:r>
              <w:r w:rsidRPr="00FA51D1">
                <w:rPr>
                  <w:rFonts w:ascii="Segoe UI Emoji" w:eastAsia="Segoe UI Emoji" w:hAnsi="Segoe UI Emoji" w:cs="Segoe UI Emoji"/>
                  <w:color w:val="0070C0"/>
                  <w:lang w:val="en-US" w:eastAsia="zh-CN"/>
                </w:rPr>
                <w:t>😊</w:t>
              </w:r>
              <w:r>
                <w:rPr>
                  <w:color w:val="0070C0"/>
                  <w:lang w:val="en-US" w:eastAsia="zh-CN"/>
                </w:rPr>
                <w:t>)</w:t>
              </w:r>
            </w:ins>
          </w:p>
          <w:p w:rsidR="00D228AE" w:rsidRDefault="00D228AE" w:rsidP="00D228AE">
            <w:pPr>
              <w:spacing w:after="120"/>
              <w:rPr>
                <w:ins w:id="1235" w:author="Ericsson" w:date="2020-04-22T07:27:00Z"/>
                <w:color w:val="0070C0"/>
                <w:lang w:val="en-US" w:eastAsia="zh-CN"/>
              </w:rPr>
            </w:pPr>
            <w:ins w:id="1236" w:author="Ericsson" w:date="2020-04-22T07:27:00Z">
              <w:r>
                <w:rPr>
                  <w:color w:val="0070C0"/>
                  <w:lang w:val="en-US" w:eastAsia="zh-CN"/>
                </w:rPr>
                <w:t>Issue 4-1-</w:t>
              </w:r>
              <w:proofErr w:type="gramStart"/>
              <w:r>
                <w:rPr>
                  <w:color w:val="0070C0"/>
                  <w:lang w:val="en-US" w:eastAsia="zh-CN"/>
                </w:rPr>
                <w:t>2 :</w:t>
              </w:r>
              <w:proofErr w:type="gramEnd"/>
              <w:r>
                <w:rPr>
                  <w:color w:val="0070C0"/>
                  <w:lang w:val="en-US" w:eastAsia="zh-CN"/>
                </w:rPr>
                <w:t xml:space="preserve"> We agree in general with Qualcomm that only certain NW deployment can support </w:t>
              </w:r>
              <w:proofErr w:type="spellStart"/>
              <w:r>
                <w:rPr>
                  <w:color w:val="0070C0"/>
                  <w:lang w:val="en-US" w:eastAsia="zh-CN"/>
                </w:rPr>
                <w:t>interband</w:t>
              </w:r>
              <w:proofErr w:type="spellEnd"/>
              <w:r>
                <w:rPr>
                  <w:color w:val="0070C0"/>
                  <w:lang w:val="en-US" w:eastAsia="zh-CN"/>
                </w:rPr>
                <w:t xml:space="preserve"> CA when the UE does not have independent beam capability. In the end, these are something like UE side conditions for the common beam requirements to apply. In case the network knows it cannot meet these side conditions (such as </w:t>
              </w:r>
              <w:proofErr w:type="spellStart"/>
              <w:r>
                <w:rPr>
                  <w:color w:val="0070C0"/>
                  <w:lang w:val="en-US" w:eastAsia="zh-CN"/>
                </w:rPr>
                <w:t>non collocated</w:t>
              </w:r>
              <w:proofErr w:type="spellEnd"/>
              <w:r>
                <w:rPr>
                  <w:color w:val="0070C0"/>
                  <w:lang w:val="en-US" w:eastAsia="zh-CN"/>
                </w:rPr>
                <w:t xml:space="preserve"> 28+39Ghz deployment) it should only configure </w:t>
              </w:r>
              <w:proofErr w:type="spellStart"/>
              <w:r>
                <w:rPr>
                  <w:color w:val="0070C0"/>
                  <w:lang w:val="en-US" w:eastAsia="zh-CN"/>
                </w:rPr>
                <w:t>interband</w:t>
              </w:r>
              <w:proofErr w:type="spellEnd"/>
              <w:r>
                <w:rPr>
                  <w:color w:val="0070C0"/>
                  <w:lang w:val="en-US" w:eastAsia="zh-CN"/>
                </w:rPr>
                <w:t xml:space="preserve"> FR2 CA on UEs which report independent beam capability. The exact MRTD number is an active discussion topic on the #120 thread so we should not repeat that here. Other conditions are understandable, although we may also wish to discuss if the same power imbalance number should apply as for </w:t>
              </w:r>
              <w:proofErr w:type="spellStart"/>
              <w:r>
                <w:rPr>
                  <w:color w:val="0070C0"/>
                  <w:lang w:val="en-US" w:eastAsia="zh-CN"/>
                </w:rPr>
                <w:t>intraband</w:t>
              </w:r>
              <w:proofErr w:type="spellEnd"/>
              <w:r>
                <w:rPr>
                  <w:color w:val="0070C0"/>
                  <w:lang w:val="en-US" w:eastAsia="zh-CN"/>
                </w:rPr>
                <w:t xml:space="preserve"> contiguous case since the reference RF architecture after the antenna array is likely different.</w:t>
              </w:r>
            </w:ins>
          </w:p>
          <w:p w:rsidR="00D228AE" w:rsidRDefault="00D228AE" w:rsidP="00D228AE">
            <w:pPr>
              <w:spacing w:after="120"/>
              <w:rPr>
                <w:ins w:id="1237" w:author="Ericsson" w:date="2020-04-22T07:27:00Z"/>
                <w:color w:val="0070C0"/>
                <w:lang w:val="en-US" w:eastAsia="zh-CN"/>
              </w:rPr>
            </w:pPr>
            <w:ins w:id="1238" w:author="Ericsson" w:date="2020-04-22T07:27:00Z">
              <w:r>
                <w:rPr>
                  <w:color w:val="0070C0"/>
                  <w:lang w:val="en-US" w:eastAsia="zh-CN"/>
                </w:rPr>
                <w:lastRenderedPageBreak/>
                <w:t>Issue 4-2-</w:t>
              </w:r>
              <w:proofErr w:type="gramStart"/>
              <w:r>
                <w:rPr>
                  <w:color w:val="0070C0"/>
                  <w:lang w:val="en-US" w:eastAsia="zh-CN"/>
                </w:rPr>
                <w:t>1 :</w:t>
              </w:r>
              <w:proofErr w:type="gramEnd"/>
              <w:r>
                <w:rPr>
                  <w:color w:val="0070C0"/>
                  <w:lang w:val="en-US" w:eastAsia="zh-CN"/>
                </w:rPr>
                <w:t xml:space="preserve"> Support option 1. We should not speculate by </w:t>
              </w:r>
              <w:proofErr w:type="gramStart"/>
              <w:r>
                <w:rPr>
                  <w:color w:val="0070C0"/>
                  <w:lang w:val="en-US" w:eastAsia="zh-CN"/>
                </w:rPr>
                <w:t>writing  generic</w:t>
              </w:r>
              <w:proofErr w:type="gramEnd"/>
              <w:r>
                <w:rPr>
                  <w:color w:val="0070C0"/>
                  <w:lang w:val="en-US" w:eastAsia="zh-CN"/>
                </w:rPr>
                <w:t xml:space="preserve"> requirements for &gt;2 bands, at some point 2 searchers would become insufficient so the speculative requirement could not apply but it totally depends when / if more than 2 bands will be introduced and how many it may become.</w:t>
              </w:r>
            </w:ins>
          </w:p>
          <w:p w:rsidR="00D228AE" w:rsidRDefault="00D228AE" w:rsidP="00D228AE">
            <w:pPr>
              <w:spacing w:after="120"/>
              <w:rPr>
                <w:ins w:id="1239" w:author="Ericsson" w:date="2020-04-22T07:27:00Z"/>
                <w:color w:val="0070C0"/>
                <w:lang w:val="en-US" w:eastAsia="zh-CN"/>
              </w:rPr>
            </w:pPr>
            <w:ins w:id="1240" w:author="Ericsson" w:date="2020-04-22T07:27:00Z">
              <w:r>
                <w:rPr>
                  <w:color w:val="0070C0"/>
                  <w:lang w:val="en-US" w:eastAsia="zh-CN"/>
                </w:rPr>
                <w:t>Issue 4-</w:t>
              </w:r>
              <w:proofErr w:type="gramStart"/>
              <w:r>
                <w:rPr>
                  <w:color w:val="0070C0"/>
                  <w:lang w:val="en-US" w:eastAsia="zh-CN"/>
                </w:rPr>
                <w:t>3 :</w:t>
              </w:r>
              <w:proofErr w:type="gramEnd"/>
              <w:r>
                <w:rPr>
                  <w:color w:val="0070C0"/>
                  <w:lang w:val="en-US" w:eastAsia="zh-CN"/>
                </w:rPr>
                <w:t xml:space="preserve"> We support option 1; regardless if the UE supports common or independent beam we would assume it has separate RF chains. If this assumption is not true for some band combinations, that should come from RF session (see proposal 4-1-1)</w:t>
              </w:r>
            </w:ins>
          </w:p>
          <w:p w:rsidR="00D228AE" w:rsidRDefault="00D228AE" w:rsidP="00D228AE">
            <w:pPr>
              <w:spacing w:after="120"/>
              <w:rPr>
                <w:ins w:id="1241" w:author="Ericsson" w:date="2020-04-22T07:27:00Z"/>
                <w:color w:val="0070C0"/>
                <w:lang w:val="en-US" w:eastAsia="zh-CN"/>
              </w:rPr>
            </w:pPr>
            <w:ins w:id="1242" w:author="Ericsson" w:date="2020-04-22T07:27:00Z">
              <w:r>
                <w:rPr>
                  <w:color w:val="0070C0"/>
                  <w:lang w:val="en-US" w:eastAsia="zh-CN"/>
                </w:rPr>
                <w:t xml:space="preserve">Issue 4-4-1: We think this is a network implementation issue; for example if a certain deployment satisfies the conditions such as colocation meaning that it can operate CA with either UE capability (common, independent beam) then it may configure the UEs supporting independent beam with a single cell on one band for beam management, </w:t>
              </w:r>
            </w:ins>
          </w:p>
          <w:p w:rsidR="00D228AE" w:rsidRDefault="00D228AE" w:rsidP="00D228AE">
            <w:pPr>
              <w:spacing w:after="120"/>
              <w:rPr>
                <w:ins w:id="1243" w:author="Ericsson" w:date="2020-04-22T07:27:00Z"/>
                <w:color w:val="0070C0"/>
                <w:lang w:val="en-US" w:eastAsia="zh-CN"/>
              </w:rPr>
            </w:pPr>
            <w:ins w:id="1244" w:author="Ericsson" w:date="2020-04-22T07:27:00Z">
              <w:r>
                <w:rPr>
                  <w:color w:val="0070C0"/>
                  <w:lang w:val="en-US" w:eastAsia="zh-CN"/>
                </w:rPr>
                <w:t>Issue 4-4-</w:t>
              </w:r>
              <w:proofErr w:type="gramStart"/>
              <w:r>
                <w:rPr>
                  <w:color w:val="0070C0"/>
                  <w:lang w:val="en-US" w:eastAsia="zh-CN"/>
                </w:rPr>
                <w:t>3 :</w:t>
              </w:r>
              <w:proofErr w:type="gramEnd"/>
              <w:r>
                <w:rPr>
                  <w:color w:val="0070C0"/>
                  <w:lang w:val="en-US" w:eastAsia="zh-CN"/>
                </w:rPr>
                <w:t xml:space="preserve"> Further discussion needed, initial thinking is that common beam BM should be similar to </w:t>
              </w:r>
              <w:proofErr w:type="spellStart"/>
              <w:r>
                <w:rPr>
                  <w:color w:val="0070C0"/>
                  <w:lang w:val="en-US" w:eastAsia="zh-CN"/>
                </w:rPr>
                <w:t>intraband</w:t>
              </w:r>
              <w:proofErr w:type="spellEnd"/>
              <w:r>
                <w:rPr>
                  <w:color w:val="0070C0"/>
                  <w:lang w:val="en-US" w:eastAsia="zh-CN"/>
                </w:rPr>
                <w:t xml:space="preserve"> FR2 CA</w:t>
              </w:r>
            </w:ins>
          </w:p>
          <w:p w:rsidR="00D228AE" w:rsidRDefault="00D228AE" w:rsidP="00D228AE">
            <w:pPr>
              <w:spacing w:after="120"/>
              <w:rPr>
                <w:ins w:id="1245" w:author="Ericsson" w:date="2020-04-22T07:27:00Z"/>
                <w:color w:val="0070C0"/>
                <w:lang w:val="en-US" w:eastAsia="zh-CN"/>
              </w:rPr>
            </w:pPr>
            <w:ins w:id="1246" w:author="Ericsson" w:date="2020-04-22T07:27:00Z">
              <w:r>
                <w:rPr>
                  <w:color w:val="0070C0"/>
                  <w:lang w:val="en-US" w:eastAsia="zh-CN"/>
                </w:rPr>
                <w:t>Issue 4-5-</w:t>
              </w:r>
              <w:proofErr w:type="gramStart"/>
              <w:r>
                <w:rPr>
                  <w:color w:val="0070C0"/>
                  <w:lang w:val="en-US" w:eastAsia="zh-CN"/>
                </w:rPr>
                <w:t>1 :</w:t>
              </w:r>
              <w:proofErr w:type="gramEnd"/>
              <w:r>
                <w:rPr>
                  <w:color w:val="0070C0"/>
                  <w:lang w:val="en-US" w:eastAsia="zh-CN"/>
                </w:rPr>
                <w:t xml:space="preserve"> Option 1 considering RRM. Issues such as RX/TX collision or numerology are more related to data reception/transmission than RRM and if necessary, should be discussed in RF session for specific band combinations along with any needed solutions</w:t>
              </w:r>
            </w:ins>
          </w:p>
          <w:p w:rsidR="00D228AE" w:rsidRDefault="00D228AE" w:rsidP="00D228AE">
            <w:pPr>
              <w:spacing w:after="120"/>
              <w:rPr>
                <w:ins w:id="1247" w:author="Ericsson" w:date="2020-04-22T07:27:00Z"/>
                <w:rFonts w:eastAsiaTheme="minorEastAsia"/>
                <w:color w:val="0070C0"/>
                <w:lang w:val="en-US" w:eastAsia="zh-CN"/>
              </w:rPr>
            </w:pPr>
            <w:ins w:id="1248" w:author="Ericsson" w:date="2020-04-22T07:27:00Z">
              <w:r>
                <w:rPr>
                  <w:rFonts w:eastAsiaTheme="minorEastAsia"/>
                  <w:color w:val="0070C0"/>
                  <w:lang w:val="en-US" w:eastAsia="zh-CN"/>
                </w:rPr>
                <w:t>Issue 4-5-</w:t>
              </w:r>
              <w:proofErr w:type="gramStart"/>
              <w:r>
                <w:rPr>
                  <w:rFonts w:eastAsiaTheme="minorEastAsia"/>
                  <w:color w:val="0070C0"/>
                  <w:lang w:val="en-US" w:eastAsia="zh-CN"/>
                </w:rPr>
                <w:t>2 :Agree</w:t>
              </w:r>
              <w:proofErr w:type="gramEnd"/>
              <w:r>
                <w:rPr>
                  <w:rFonts w:eastAsiaTheme="minorEastAsia"/>
                  <w:color w:val="0070C0"/>
                  <w:lang w:val="en-US" w:eastAsia="zh-CN"/>
                </w:rPr>
                <w:t xml:space="preserve"> with the proposed WF</w:t>
              </w:r>
            </w:ins>
          </w:p>
          <w:p w:rsidR="00D228AE" w:rsidRDefault="00D228AE" w:rsidP="00D228AE">
            <w:pPr>
              <w:spacing w:after="120"/>
              <w:rPr>
                <w:ins w:id="1249" w:author="Ericsson" w:date="2020-04-22T07:27:00Z"/>
                <w:color w:val="0070C0"/>
                <w:lang w:val="en-US" w:eastAsia="zh-CN"/>
              </w:rPr>
            </w:pPr>
            <w:ins w:id="1250" w:author="Ericsson" w:date="2020-04-22T07:27:00Z">
              <w:r>
                <w:rPr>
                  <w:color w:val="0070C0"/>
                  <w:lang w:val="en-US" w:eastAsia="zh-CN"/>
                </w:rPr>
                <w:t>Issue 4-5-</w:t>
              </w:r>
              <w:proofErr w:type="gramStart"/>
              <w:r>
                <w:rPr>
                  <w:color w:val="0070C0"/>
                  <w:lang w:val="en-US" w:eastAsia="zh-CN"/>
                </w:rPr>
                <w:t>3 :</w:t>
              </w:r>
              <w:proofErr w:type="gramEnd"/>
              <w:r>
                <w:rPr>
                  <w:color w:val="0070C0"/>
                  <w:lang w:val="en-US" w:eastAsia="zh-CN"/>
                </w:rPr>
                <w:t xml:space="preserve"> Agree option 1 as a starting point. If any </w:t>
              </w:r>
              <w:proofErr w:type="spellStart"/>
              <w:r>
                <w:rPr>
                  <w:color w:val="0070C0"/>
                  <w:lang w:val="en-US" w:eastAsia="zh-CN"/>
                </w:rPr>
                <w:t>futher</w:t>
              </w:r>
              <w:proofErr w:type="spellEnd"/>
              <w:r>
                <w:rPr>
                  <w:color w:val="0070C0"/>
                  <w:lang w:val="en-US" w:eastAsia="zh-CN"/>
                </w:rPr>
                <w:t xml:space="preserve"> issues are identified compared with FR2 </w:t>
              </w:r>
              <w:proofErr w:type="spellStart"/>
              <w:r>
                <w:rPr>
                  <w:color w:val="0070C0"/>
                  <w:lang w:val="en-US" w:eastAsia="zh-CN"/>
                </w:rPr>
                <w:t>intraband</w:t>
              </w:r>
              <w:proofErr w:type="spellEnd"/>
              <w:r>
                <w:rPr>
                  <w:color w:val="0070C0"/>
                  <w:lang w:val="en-US" w:eastAsia="zh-CN"/>
                </w:rPr>
                <w:t xml:space="preserve"> scheduling restrictions these could still be discussed in RAN4.</w:t>
              </w:r>
            </w:ins>
          </w:p>
          <w:p w:rsidR="00D228AE" w:rsidRDefault="00D228AE" w:rsidP="00D228AE">
            <w:pPr>
              <w:spacing w:after="120"/>
              <w:rPr>
                <w:ins w:id="1251" w:author="Ericsson" w:date="2020-04-22T07:27:00Z"/>
                <w:color w:val="0070C0"/>
                <w:lang w:val="en-US" w:eastAsia="zh-CN"/>
              </w:rPr>
            </w:pPr>
            <w:ins w:id="1252" w:author="Ericsson" w:date="2020-04-22T07:27:00Z">
              <w:r>
                <w:rPr>
                  <w:color w:val="0070C0"/>
                  <w:lang w:val="en-US" w:eastAsia="zh-CN"/>
                </w:rPr>
                <w:t>Issue 4-6-</w:t>
              </w:r>
              <w:proofErr w:type="gramStart"/>
              <w:r>
                <w:rPr>
                  <w:color w:val="0070C0"/>
                  <w:lang w:val="en-US" w:eastAsia="zh-CN"/>
                </w:rPr>
                <w:t>1 :</w:t>
              </w:r>
              <w:proofErr w:type="gramEnd"/>
              <w:r>
                <w:rPr>
                  <w:color w:val="0070C0"/>
                  <w:lang w:val="en-US" w:eastAsia="zh-CN"/>
                </w:rPr>
                <w:t xml:space="preserve"> Agree with the proposed WF</w:t>
              </w:r>
            </w:ins>
          </w:p>
          <w:p w:rsidR="00D228AE" w:rsidRDefault="00D228AE" w:rsidP="00D228AE">
            <w:pPr>
              <w:spacing w:after="120"/>
              <w:rPr>
                <w:ins w:id="1253" w:author="Ericsson" w:date="2020-04-22T07:27:00Z"/>
                <w:color w:val="0070C0"/>
                <w:lang w:val="en-US" w:eastAsia="zh-CN"/>
              </w:rPr>
            </w:pPr>
            <w:ins w:id="1254" w:author="Ericsson" w:date="2020-04-22T07:27:00Z">
              <w:r>
                <w:rPr>
                  <w:color w:val="0070C0"/>
                  <w:lang w:val="en-US" w:eastAsia="zh-CN"/>
                </w:rPr>
                <w:t>Issue 4-6-</w:t>
              </w:r>
              <w:proofErr w:type="gramStart"/>
              <w:r>
                <w:rPr>
                  <w:color w:val="0070C0"/>
                  <w:lang w:val="en-US" w:eastAsia="zh-CN"/>
                </w:rPr>
                <w:t>2 :</w:t>
              </w:r>
              <w:proofErr w:type="gramEnd"/>
              <w:r>
                <w:rPr>
                  <w:color w:val="0070C0"/>
                  <w:lang w:val="en-US" w:eastAsia="zh-CN"/>
                </w:rPr>
                <w:t xml:space="preserve"> Support option 2 which seems feasible when checking R4-2003490</w:t>
              </w:r>
            </w:ins>
          </w:p>
          <w:p w:rsidR="00D228AE" w:rsidRDefault="00D228AE" w:rsidP="00D228AE">
            <w:pPr>
              <w:spacing w:after="120"/>
              <w:rPr>
                <w:ins w:id="1255" w:author="Ericsson" w:date="2020-04-22T07:27:00Z"/>
                <w:color w:val="0070C0"/>
                <w:lang w:val="en-US" w:eastAsia="zh-CN"/>
              </w:rPr>
            </w:pPr>
            <w:ins w:id="1256" w:author="Ericsson" w:date="2020-04-22T07:27:00Z">
              <w:r>
                <w:rPr>
                  <w:color w:val="0070C0"/>
                  <w:lang w:val="en-US" w:eastAsia="zh-CN"/>
                </w:rPr>
                <w:t>Issue 4-7-</w:t>
              </w:r>
              <w:proofErr w:type="gramStart"/>
              <w:r>
                <w:rPr>
                  <w:color w:val="0070C0"/>
                  <w:lang w:val="en-US" w:eastAsia="zh-CN"/>
                </w:rPr>
                <w:t>1 :</w:t>
              </w:r>
              <w:proofErr w:type="gramEnd"/>
              <w:r>
                <w:rPr>
                  <w:color w:val="0070C0"/>
                  <w:lang w:val="en-US" w:eastAsia="zh-CN"/>
                </w:rPr>
                <w:t xml:space="preserve"> Agree with the proposed WF</w:t>
              </w:r>
            </w:ins>
          </w:p>
          <w:p w:rsidR="00D228AE" w:rsidRDefault="00D228AE" w:rsidP="00D228AE">
            <w:pPr>
              <w:spacing w:after="120"/>
              <w:rPr>
                <w:ins w:id="1257" w:author="Ericsson" w:date="2020-04-22T07:27:00Z"/>
                <w:color w:val="0070C0"/>
                <w:lang w:val="en-US" w:eastAsia="zh-CN"/>
              </w:rPr>
            </w:pPr>
            <w:ins w:id="1258" w:author="Ericsson" w:date="2020-04-22T07:27:00Z">
              <w:r>
                <w:rPr>
                  <w:color w:val="0070C0"/>
                  <w:lang w:val="en-US" w:eastAsia="zh-CN"/>
                </w:rPr>
                <w:t>Issue 4-7-</w:t>
              </w:r>
              <w:proofErr w:type="gramStart"/>
              <w:r>
                <w:rPr>
                  <w:color w:val="0070C0"/>
                  <w:lang w:val="en-US" w:eastAsia="zh-CN"/>
                </w:rPr>
                <w:t>2 :</w:t>
              </w:r>
              <w:proofErr w:type="gramEnd"/>
              <w:r>
                <w:rPr>
                  <w:color w:val="0070C0"/>
                  <w:lang w:val="en-US" w:eastAsia="zh-CN"/>
                </w:rPr>
                <w:t xml:space="preserve"> Option 3</w:t>
              </w:r>
            </w:ins>
          </w:p>
          <w:p w:rsidR="00D228AE" w:rsidRPr="00C73CF8" w:rsidRDefault="00D228AE" w:rsidP="000E4602">
            <w:pPr>
              <w:spacing w:after="120"/>
              <w:rPr>
                <w:ins w:id="1259" w:author="Ericsson" w:date="2020-04-22T07:27:00Z"/>
                <w:color w:val="0070C0"/>
                <w:lang w:val="en-US" w:eastAsia="zh-CN"/>
              </w:rPr>
            </w:pPr>
            <w:ins w:id="1260" w:author="Ericsson" w:date="2020-04-22T07:27:00Z">
              <w:r>
                <w:rPr>
                  <w:color w:val="0070C0"/>
                  <w:lang w:val="en-US" w:eastAsia="zh-CN"/>
                </w:rPr>
                <w:t>Issue 4-7-</w:t>
              </w:r>
              <w:proofErr w:type="gramStart"/>
              <w:r>
                <w:rPr>
                  <w:color w:val="0070C0"/>
                  <w:lang w:val="en-US" w:eastAsia="zh-CN"/>
                </w:rPr>
                <w:t>3 :</w:t>
              </w:r>
              <w:proofErr w:type="gramEnd"/>
              <w:r>
                <w:rPr>
                  <w:color w:val="0070C0"/>
                  <w:lang w:val="en-US" w:eastAsia="zh-CN"/>
                </w:rPr>
                <w:t xml:space="preserve"> Wait on better understanding of the  band combinations in Rel-16; proposal 1 is fine if there are FR1+interband FR2 band combinations</w:t>
              </w:r>
            </w:ins>
          </w:p>
        </w:tc>
      </w:tr>
      <w:tr w:rsidR="009A0F8D" w:rsidTr="002834D8">
        <w:trPr>
          <w:ins w:id="1261" w:author="Awlok Josan" w:date="2020-04-21T22:48:00Z"/>
        </w:trPr>
        <w:tc>
          <w:tcPr>
            <w:tcW w:w="1242" w:type="dxa"/>
          </w:tcPr>
          <w:p w:rsidR="009A0F8D" w:rsidRDefault="009A0F8D" w:rsidP="00C16DBD">
            <w:pPr>
              <w:spacing w:after="120"/>
              <w:rPr>
                <w:ins w:id="1262" w:author="Awlok Josan" w:date="2020-04-21T22:48:00Z"/>
                <w:color w:val="0070C0"/>
                <w:lang w:val="en-US" w:eastAsia="zh-CN"/>
              </w:rPr>
            </w:pPr>
            <w:ins w:id="1263" w:author="Awlok Josan" w:date="2020-04-21T22:48:00Z">
              <w:r>
                <w:rPr>
                  <w:color w:val="0070C0"/>
                  <w:lang w:val="en-US" w:eastAsia="zh-CN"/>
                </w:rPr>
                <w:lastRenderedPageBreak/>
                <w:t>QC</w:t>
              </w:r>
            </w:ins>
          </w:p>
        </w:tc>
        <w:tc>
          <w:tcPr>
            <w:tcW w:w="8615" w:type="dxa"/>
          </w:tcPr>
          <w:p w:rsidR="009A0F8D" w:rsidRDefault="009A0F8D" w:rsidP="009A0F8D">
            <w:pPr>
              <w:spacing w:after="120"/>
              <w:rPr>
                <w:ins w:id="1264" w:author="Awlok Josan" w:date="2020-04-21T22:48:00Z"/>
                <w:rFonts w:eastAsiaTheme="minorEastAsia"/>
                <w:color w:val="0070C0"/>
                <w:lang w:val="en-US" w:eastAsia="zh-CN"/>
              </w:rPr>
            </w:pPr>
            <w:ins w:id="1265" w:author="Awlok Josan" w:date="2020-04-21T22:48:00Z">
              <w:r w:rsidRPr="00EF4A1D">
                <w:rPr>
                  <w:rFonts w:eastAsiaTheme="minorEastAsia"/>
                  <w:color w:val="0070C0"/>
                  <w:lang w:val="en-US" w:eastAsia="zh-CN"/>
                </w:rPr>
                <w:t>Issue 4-1-2</w:t>
              </w:r>
            </w:ins>
          </w:p>
          <w:p w:rsidR="009A0F8D" w:rsidRDefault="009A0F8D" w:rsidP="009A0F8D">
            <w:pPr>
              <w:spacing w:after="120"/>
              <w:rPr>
                <w:ins w:id="1266" w:author="Awlok Josan" w:date="2020-04-21T22:48:00Z"/>
                <w:rFonts w:eastAsiaTheme="minorEastAsia"/>
                <w:color w:val="0070C0"/>
                <w:lang w:val="en-US" w:eastAsia="zh-CN"/>
              </w:rPr>
            </w:pPr>
            <w:ins w:id="1267" w:author="Awlok Josan" w:date="2020-04-21T22:48:00Z">
              <w:r>
                <w:rPr>
                  <w:rFonts w:eastAsiaTheme="minorEastAsia"/>
                  <w:color w:val="0070C0"/>
                  <w:lang w:val="en-US" w:eastAsia="zh-CN"/>
                </w:rPr>
                <w:t xml:space="preserve">We obviously support option 1. As other companies have suggested this can at least provide a good starting point. To LG, in our view at this point the primary use case for common beam would be 28+28 CA or 39+39GHz. For 28+39 it would most likely be independent beams. </w:t>
              </w:r>
            </w:ins>
          </w:p>
          <w:p w:rsidR="009A0F8D" w:rsidRDefault="009A0F8D" w:rsidP="009A0F8D">
            <w:pPr>
              <w:spacing w:after="120"/>
              <w:rPr>
                <w:ins w:id="1268" w:author="Awlok Josan" w:date="2020-04-21T22:48:00Z"/>
                <w:rFonts w:eastAsiaTheme="minorEastAsia"/>
                <w:color w:val="0070C0"/>
                <w:lang w:val="en-US" w:eastAsia="zh-CN"/>
              </w:rPr>
            </w:pPr>
            <w:ins w:id="1269" w:author="Awlok Josan" w:date="2020-04-21T22:48:00Z">
              <w:r w:rsidRPr="007D4297">
                <w:rPr>
                  <w:rFonts w:eastAsiaTheme="minorEastAsia"/>
                  <w:color w:val="0070C0"/>
                  <w:lang w:val="en-US" w:eastAsia="zh-CN"/>
                </w:rPr>
                <w:t>Issue 4-2-1</w:t>
              </w:r>
            </w:ins>
          </w:p>
          <w:p w:rsidR="009A0F8D" w:rsidRDefault="009A0F8D" w:rsidP="009A0F8D">
            <w:pPr>
              <w:spacing w:after="120"/>
              <w:rPr>
                <w:ins w:id="1270" w:author="Awlok Josan" w:date="2020-04-21T22:48:00Z"/>
                <w:rFonts w:eastAsiaTheme="minorEastAsia"/>
                <w:color w:val="0070C0"/>
                <w:lang w:val="en-US" w:eastAsia="zh-CN"/>
              </w:rPr>
            </w:pPr>
            <w:ins w:id="1271" w:author="Awlok Josan" w:date="2020-04-21T22:48:00Z">
              <w:r>
                <w:rPr>
                  <w:rFonts w:eastAsiaTheme="minorEastAsia"/>
                  <w:color w:val="0070C0"/>
                  <w:lang w:val="en-US" w:eastAsia="zh-CN"/>
                </w:rPr>
                <w:t>Option 1 is agreeable</w:t>
              </w:r>
            </w:ins>
          </w:p>
          <w:p w:rsidR="009A0F8D" w:rsidRDefault="009A0F8D" w:rsidP="009A0F8D">
            <w:pPr>
              <w:spacing w:after="120"/>
              <w:rPr>
                <w:ins w:id="1272" w:author="Awlok Josan" w:date="2020-04-21T22:48:00Z"/>
                <w:rFonts w:eastAsiaTheme="minorEastAsia"/>
                <w:color w:val="0070C0"/>
                <w:lang w:val="en-US" w:eastAsia="zh-CN"/>
              </w:rPr>
            </w:pPr>
            <w:ins w:id="1273" w:author="Awlok Josan" w:date="2020-04-21T22:48:00Z">
              <w:r w:rsidRPr="007D4297">
                <w:rPr>
                  <w:rFonts w:eastAsiaTheme="minorEastAsia"/>
                  <w:color w:val="0070C0"/>
                  <w:lang w:val="en-US" w:eastAsia="zh-CN"/>
                </w:rPr>
                <w:t>Issue 4-2-2</w:t>
              </w:r>
            </w:ins>
          </w:p>
          <w:p w:rsidR="009A0F8D" w:rsidRDefault="009A0F8D" w:rsidP="009A0F8D">
            <w:pPr>
              <w:spacing w:after="120"/>
              <w:rPr>
                <w:ins w:id="1274" w:author="Awlok Josan" w:date="2020-04-21T22:48:00Z"/>
                <w:rFonts w:eastAsiaTheme="minorEastAsia"/>
                <w:color w:val="0070C0"/>
                <w:lang w:val="en-US" w:eastAsia="zh-CN"/>
              </w:rPr>
            </w:pPr>
            <w:ins w:id="1275" w:author="Awlok Josan" w:date="2020-04-21T22:48:00Z">
              <w:r>
                <w:rPr>
                  <w:rFonts w:eastAsiaTheme="minorEastAsia"/>
                  <w:color w:val="0070C0"/>
                  <w:lang w:val="en-US" w:eastAsia="zh-CN"/>
                </w:rPr>
                <w:t xml:space="preserve">If for issue 4-2-1 we can agree to option 1, then for this issue we can agree to keep the number of </w:t>
              </w:r>
              <w:proofErr w:type="gramStart"/>
              <w:r>
                <w:rPr>
                  <w:rFonts w:eastAsiaTheme="minorEastAsia"/>
                  <w:color w:val="0070C0"/>
                  <w:lang w:val="en-US" w:eastAsia="zh-CN"/>
                </w:rPr>
                <w:t>searcher</w:t>
              </w:r>
              <w:proofErr w:type="gramEnd"/>
              <w:r>
                <w:rPr>
                  <w:rFonts w:eastAsiaTheme="minorEastAsia"/>
                  <w:color w:val="0070C0"/>
                  <w:lang w:val="en-US" w:eastAsia="zh-CN"/>
                </w:rPr>
                <w:t xml:space="preserve"> at 2. </w:t>
              </w:r>
            </w:ins>
          </w:p>
          <w:p w:rsidR="009A0F8D" w:rsidRDefault="009A0F8D" w:rsidP="009A0F8D">
            <w:pPr>
              <w:spacing w:after="120"/>
              <w:rPr>
                <w:ins w:id="1276" w:author="Awlok Josan" w:date="2020-04-21T22:48:00Z"/>
                <w:rFonts w:eastAsiaTheme="minorEastAsia"/>
                <w:color w:val="0070C0"/>
                <w:lang w:val="en-US" w:eastAsia="zh-CN"/>
              </w:rPr>
            </w:pPr>
            <w:ins w:id="1277" w:author="Awlok Josan" w:date="2020-04-21T22:48:00Z">
              <w:r w:rsidRPr="007D4297">
                <w:rPr>
                  <w:rFonts w:eastAsiaTheme="minorEastAsia"/>
                  <w:color w:val="0070C0"/>
                  <w:lang w:val="en-US" w:eastAsia="zh-CN"/>
                </w:rPr>
                <w:t>Issue 4-2-3</w:t>
              </w:r>
            </w:ins>
          </w:p>
          <w:p w:rsidR="009A0F8D" w:rsidRDefault="009A0F8D" w:rsidP="009A0F8D">
            <w:pPr>
              <w:spacing w:after="120"/>
              <w:rPr>
                <w:ins w:id="1278" w:author="Awlok Josan" w:date="2020-04-21T22:48:00Z"/>
                <w:rFonts w:eastAsiaTheme="minorEastAsia"/>
                <w:color w:val="0070C0"/>
                <w:lang w:val="en-US" w:eastAsia="zh-CN"/>
              </w:rPr>
            </w:pPr>
            <w:ins w:id="1279" w:author="Awlok Josan" w:date="2020-04-21T22:48:00Z">
              <w:r>
                <w:rPr>
                  <w:rFonts w:eastAsiaTheme="minorEastAsia"/>
                  <w:color w:val="0070C0"/>
                  <w:lang w:val="en-US" w:eastAsia="zh-CN"/>
                </w:rPr>
                <w:t xml:space="preserve">Revisit this once 4-2-1 and 4-2-2 are settled. </w:t>
              </w:r>
            </w:ins>
          </w:p>
          <w:p w:rsidR="009A0F8D" w:rsidRDefault="009A0F8D" w:rsidP="009A0F8D">
            <w:pPr>
              <w:spacing w:after="120"/>
              <w:rPr>
                <w:ins w:id="1280" w:author="Awlok Josan" w:date="2020-04-21T22:48:00Z"/>
                <w:rFonts w:eastAsiaTheme="minorEastAsia"/>
                <w:color w:val="0070C0"/>
                <w:lang w:val="en-US" w:eastAsia="zh-CN"/>
              </w:rPr>
            </w:pPr>
            <w:ins w:id="1281" w:author="Awlok Josan" w:date="2020-04-21T22:48:00Z">
              <w:r w:rsidRPr="007D4297">
                <w:rPr>
                  <w:rFonts w:eastAsiaTheme="minorEastAsia"/>
                  <w:color w:val="0070C0"/>
                  <w:lang w:val="en-US" w:eastAsia="zh-CN"/>
                </w:rPr>
                <w:t>Issue 4-3</w:t>
              </w:r>
            </w:ins>
          </w:p>
          <w:p w:rsidR="009A0F8D" w:rsidRDefault="009A0F8D" w:rsidP="009A0F8D">
            <w:pPr>
              <w:spacing w:after="120"/>
              <w:rPr>
                <w:ins w:id="1282" w:author="Awlok Josan" w:date="2020-04-21T22:48:00Z"/>
                <w:rFonts w:eastAsiaTheme="minorEastAsia"/>
                <w:color w:val="0070C0"/>
                <w:lang w:val="en-US" w:eastAsia="zh-CN"/>
              </w:rPr>
            </w:pPr>
            <w:ins w:id="1283" w:author="Awlok Josan" w:date="2020-04-21T22:48:00Z">
              <w:r>
                <w:rPr>
                  <w:rFonts w:eastAsiaTheme="minorEastAsia"/>
                  <w:color w:val="0070C0"/>
                  <w:lang w:val="en-US" w:eastAsia="zh-CN"/>
                </w:rPr>
                <w:t xml:space="preserve">Option 2 gives a good general framework. </w:t>
              </w:r>
            </w:ins>
          </w:p>
          <w:p w:rsidR="009A0F8D" w:rsidRPr="00675E95" w:rsidRDefault="009A0F8D" w:rsidP="009A0F8D">
            <w:pPr>
              <w:spacing w:after="120"/>
              <w:rPr>
                <w:ins w:id="1284" w:author="Awlok Josan" w:date="2020-04-21T22:48:00Z"/>
                <w:bCs/>
                <w:u w:val="single"/>
                <w:lang w:eastAsia="ko-KR"/>
              </w:rPr>
            </w:pPr>
            <w:ins w:id="1285" w:author="Awlok Josan" w:date="2020-04-21T22:48:00Z">
              <w:r w:rsidRPr="00675E95">
                <w:rPr>
                  <w:bCs/>
                  <w:u w:val="single"/>
                  <w:lang w:eastAsia="ko-KR"/>
                </w:rPr>
                <w:t>Issue 4-4-1</w:t>
              </w:r>
            </w:ins>
          </w:p>
          <w:p w:rsidR="009A0F8D" w:rsidRDefault="009A0F8D" w:rsidP="009A0F8D">
            <w:pPr>
              <w:spacing w:after="120"/>
              <w:rPr>
                <w:ins w:id="1286" w:author="Awlok Josan" w:date="2020-04-21T22:48:00Z"/>
                <w:rFonts w:eastAsiaTheme="minorEastAsia"/>
                <w:color w:val="0070C0"/>
                <w:lang w:val="en-US" w:eastAsia="zh-CN"/>
              </w:rPr>
            </w:pPr>
            <w:ins w:id="1287" w:author="Awlok Josan" w:date="2020-04-21T22:48:00Z">
              <w:r>
                <w:rPr>
                  <w:rFonts w:eastAsiaTheme="minorEastAsia"/>
                  <w:color w:val="0070C0"/>
                  <w:lang w:val="en-US" w:eastAsia="zh-CN"/>
                </w:rPr>
                <w:t xml:space="preserve">Both options seem the same. </w:t>
              </w:r>
            </w:ins>
          </w:p>
          <w:p w:rsidR="009A0F8D" w:rsidRDefault="009A0F8D" w:rsidP="009A0F8D">
            <w:pPr>
              <w:spacing w:after="120"/>
              <w:rPr>
                <w:ins w:id="1288" w:author="Awlok Josan" w:date="2020-04-21T22:48:00Z"/>
                <w:rFonts w:eastAsiaTheme="minorEastAsia"/>
                <w:color w:val="0070C0"/>
                <w:lang w:val="en-US" w:eastAsia="zh-CN"/>
              </w:rPr>
            </w:pPr>
            <w:ins w:id="1289" w:author="Awlok Josan" w:date="2020-04-21T22:48:00Z">
              <w:r w:rsidRPr="007D4297">
                <w:rPr>
                  <w:rFonts w:eastAsiaTheme="minorEastAsia"/>
                  <w:color w:val="0070C0"/>
                  <w:lang w:val="en-US" w:eastAsia="zh-CN"/>
                </w:rPr>
                <w:t>Issue 4-4-2</w:t>
              </w:r>
            </w:ins>
          </w:p>
          <w:p w:rsidR="009A0F8D" w:rsidRDefault="009A0F8D" w:rsidP="009A0F8D">
            <w:pPr>
              <w:spacing w:after="120"/>
              <w:rPr>
                <w:ins w:id="1290" w:author="Awlok Josan" w:date="2020-04-21T22:48:00Z"/>
                <w:rFonts w:eastAsiaTheme="minorEastAsia"/>
                <w:color w:val="0070C0"/>
                <w:lang w:val="en-US" w:eastAsia="zh-CN"/>
              </w:rPr>
            </w:pPr>
            <w:ins w:id="1291" w:author="Awlok Josan" w:date="2020-04-21T22:48:00Z">
              <w:r>
                <w:rPr>
                  <w:rFonts w:eastAsiaTheme="minorEastAsia"/>
                  <w:color w:val="0070C0"/>
                  <w:lang w:val="en-US" w:eastAsia="zh-CN"/>
                </w:rPr>
                <w:t xml:space="preserve">Inter-band CA more closely follows what is being discussed in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for beam management. Even though that is an optional feature, the same arguments apply here too, so we are not sure why the results here would be different. </w:t>
              </w:r>
            </w:ins>
          </w:p>
          <w:p w:rsidR="009A0F8D" w:rsidRDefault="009A0F8D" w:rsidP="009A0F8D">
            <w:pPr>
              <w:spacing w:after="120"/>
              <w:rPr>
                <w:ins w:id="1292" w:author="Awlok Josan" w:date="2020-04-21T22:48:00Z"/>
                <w:rFonts w:eastAsiaTheme="minorEastAsia"/>
                <w:color w:val="0070C0"/>
                <w:lang w:val="en-US" w:eastAsia="zh-CN"/>
              </w:rPr>
            </w:pPr>
            <w:ins w:id="1293" w:author="Awlok Josan" w:date="2020-04-21T22:48:00Z">
              <w:r w:rsidRPr="005C3B8A">
                <w:rPr>
                  <w:rFonts w:eastAsiaTheme="minorEastAsia"/>
                  <w:color w:val="0070C0"/>
                  <w:lang w:val="en-US" w:eastAsia="zh-CN"/>
                </w:rPr>
                <w:t>Issue 4-4-3</w:t>
              </w:r>
            </w:ins>
          </w:p>
          <w:p w:rsidR="009A0F8D" w:rsidRDefault="009A0F8D" w:rsidP="009A0F8D">
            <w:pPr>
              <w:spacing w:after="120"/>
              <w:rPr>
                <w:ins w:id="1294" w:author="Awlok Josan" w:date="2020-04-21T22:48:00Z"/>
                <w:rFonts w:eastAsiaTheme="minorEastAsia"/>
                <w:color w:val="0070C0"/>
                <w:lang w:val="en-US" w:eastAsia="zh-CN"/>
              </w:rPr>
            </w:pPr>
            <w:ins w:id="1295" w:author="Awlok Josan" w:date="2020-04-21T22:48:00Z">
              <w:r>
                <w:rPr>
                  <w:rFonts w:eastAsiaTheme="minorEastAsia"/>
                  <w:color w:val="0070C0"/>
                  <w:lang w:val="en-US" w:eastAsia="zh-CN"/>
                </w:rPr>
                <w:t xml:space="preserve">Not sure why there is </w:t>
              </w:r>
              <w:proofErr w:type="gramStart"/>
              <w:r>
                <w:rPr>
                  <w:rFonts w:eastAsiaTheme="minorEastAsia"/>
                  <w:color w:val="0070C0"/>
                  <w:lang w:val="en-US" w:eastAsia="zh-CN"/>
                </w:rPr>
                <w:t>an</w:t>
              </w:r>
              <w:proofErr w:type="gramEnd"/>
              <w:r>
                <w:rPr>
                  <w:rFonts w:eastAsiaTheme="minorEastAsia"/>
                  <w:color w:val="0070C0"/>
                  <w:lang w:val="en-US" w:eastAsia="zh-CN"/>
                </w:rPr>
                <w:t xml:space="preserve"> use for BFD/CBD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case of FR1+FR2 CA where FR2 has only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UE would need to do BFD/CBD on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w:t>
              </w:r>
            </w:ins>
          </w:p>
          <w:p w:rsidR="009A0F8D" w:rsidRDefault="009A0F8D" w:rsidP="009A0F8D">
            <w:pPr>
              <w:spacing w:after="120"/>
              <w:rPr>
                <w:ins w:id="1296" w:author="Awlok Josan" w:date="2020-04-21T22:48:00Z"/>
                <w:rFonts w:eastAsiaTheme="minorEastAsia"/>
                <w:color w:val="0070C0"/>
                <w:lang w:val="en-US" w:eastAsia="zh-CN"/>
              </w:rPr>
            </w:pPr>
            <w:ins w:id="1297" w:author="Awlok Josan" w:date="2020-04-21T22:48:00Z">
              <w:r w:rsidRPr="005C3B8A">
                <w:rPr>
                  <w:rFonts w:eastAsiaTheme="minorEastAsia"/>
                  <w:color w:val="0070C0"/>
                  <w:lang w:val="en-US" w:eastAsia="zh-CN"/>
                </w:rPr>
                <w:t>Issue 4-5-1</w:t>
              </w:r>
            </w:ins>
          </w:p>
          <w:p w:rsidR="009A0F8D" w:rsidRDefault="009A0F8D" w:rsidP="009A0F8D">
            <w:pPr>
              <w:spacing w:after="120"/>
              <w:rPr>
                <w:ins w:id="1298" w:author="Awlok Josan" w:date="2020-04-21T22:48:00Z"/>
                <w:rFonts w:eastAsiaTheme="minorEastAsia"/>
                <w:color w:val="0070C0"/>
                <w:lang w:val="en-US" w:eastAsia="zh-CN"/>
              </w:rPr>
            </w:pPr>
            <w:ins w:id="1299" w:author="Awlok Josan" w:date="2020-04-21T22:48:00Z">
              <w:r>
                <w:rPr>
                  <w:rFonts w:eastAsiaTheme="minorEastAsia"/>
                  <w:color w:val="0070C0"/>
                  <w:lang w:val="en-US" w:eastAsia="zh-CN"/>
                </w:rPr>
                <w:t xml:space="preserve">Agree </w:t>
              </w:r>
              <w:proofErr w:type="spellStart"/>
              <w:r>
                <w:rPr>
                  <w:rFonts w:eastAsiaTheme="minorEastAsia"/>
                  <w:color w:val="0070C0"/>
                  <w:lang w:val="en-US" w:eastAsia="zh-CN"/>
                </w:rPr>
                <w:t>ith</w:t>
              </w:r>
              <w:proofErr w:type="spellEnd"/>
              <w:r>
                <w:rPr>
                  <w:rFonts w:eastAsiaTheme="minorEastAsia"/>
                  <w:color w:val="0070C0"/>
                  <w:lang w:val="en-US" w:eastAsia="zh-CN"/>
                </w:rPr>
                <w:t xml:space="preserve"> MTK on option 2. In this meeting we can at least agree no scheduling restriction due to beams. Next meeting companies can provide analysis if it is needed from baseband perspective. </w:t>
              </w:r>
            </w:ins>
          </w:p>
          <w:p w:rsidR="009A0F8D" w:rsidRDefault="009A0F8D" w:rsidP="009A0F8D">
            <w:pPr>
              <w:spacing w:after="120"/>
              <w:rPr>
                <w:ins w:id="1300" w:author="Awlok Josan" w:date="2020-04-21T22:48:00Z"/>
                <w:rFonts w:eastAsiaTheme="minorEastAsia"/>
                <w:color w:val="0070C0"/>
                <w:lang w:val="en-US" w:eastAsia="zh-CN"/>
              </w:rPr>
            </w:pPr>
            <w:ins w:id="1301" w:author="Awlok Josan" w:date="2020-04-21T22:48:00Z">
              <w:r>
                <w:rPr>
                  <w:rFonts w:eastAsiaTheme="minorEastAsia"/>
                  <w:color w:val="0070C0"/>
                  <w:lang w:val="en-US" w:eastAsia="zh-CN"/>
                </w:rPr>
                <w:t xml:space="preserve"> </w:t>
              </w:r>
              <w:r w:rsidRPr="005C3B8A">
                <w:rPr>
                  <w:rFonts w:eastAsiaTheme="minorEastAsia"/>
                  <w:color w:val="0070C0"/>
                  <w:lang w:val="en-US" w:eastAsia="zh-CN"/>
                </w:rPr>
                <w:t>Issue 4-6-2</w:t>
              </w:r>
            </w:ins>
          </w:p>
          <w:p w:rsidR="009A0F8D" w:rsidRDefault="009A0F8D" w:rsidP="009A0F8D">
            <w:pPr>
              <w:spacing w:after="120"/>
              <w:rPr>
                <w:ins w:id="1302" w:author="Awlok Josan" w:date="2020-04-21T22:48:00Z"/>
                <w:rFonts w:eastAsiaTheme="minorEastAsia"/>
                <w:color w:val="0070C0"/>
                <w:lang w:val="en-US" w:eastAsia="zh-CN"/>
              </w:rPr>
            </w:pPr>
            <w:ins w:id="1303" w:author="Awlok Josan" w:date="2020-04-21T22:48:00Z">
              <w:r>
                <w:rPr>
                  <w:rFonts w:eastAsiaTheme="minorEastAsia"/>
                  <w:color w:val="0070C0"/>
                  <w:lang w:val="en-US" w:eastAsia="zh-CN"/>
                </w:rPr>
                <w:lastRenderedPageBreak/>
                <w:t xml:space="preserve">Can DOCOMO elaborate on option 1. </w:t>
              </w:r>
            </w:ins>
          </w:p>
          <w:p w:rsidR="009A0F8D" w:rsidRDefault="009A0F8D" w:rsidP="009A0F8D">
            <w:pPr>
              <w:spacing w:after="120"/>
              <w:rPr>
                <w:ins w:id="1304" w:author="Awlok Josan" w:date="2020-04-21T22:48:00Z"/>
                <w:rFonts w:eastAsiaTheme="minorEastAsia"/>
                <w:color w:val="0070C0"/>
                <w:lang w:val="en-US" w:eastAsia="zh-CN"/>
              </w:rPr>
            </w:pPr>
          </w:p>
          <w:p w:rsidR="009A0F8D" w:rsidRDefault="009A0F8D" w:rsidP="009A0F8D">
            <w:pPr>
              <w:spacing w:after="120"/>
              <w:rPr>
                <w:ins w:id="1305" w:author="Awlok Josan" w:date="2020-04-21T22:48:00Z"/>
                <w:rFonts w:eastAsiaTheme="minorEastAsia"/>
                <w:color w:val="0070C0"/>
                <w:lang w:val="en-US" w:eastAsia="zh-CN"/>
              </w:rPr>
            </w:pPr>
            <w:ins w:id="1306" w:author="Awlok Josan" w:date="2020-04-21T22:48:00Z">
              <w:r w:rsidRPr="005C3B8A">
                <w:rPr>
                  <w:rFonts w:eastAsiaTheme="minorEastAsia"/>
                  <w:color w:val="0070C0"/>
                  <w:lang w:val="en-US" w:eastAsia="zh-CN"/>
                </w:rPr>
                <w:t>Issue 4-7-1</w:t>
              </w:r>
            </w:ins>
          </w:p>
          <w:p w:rsidR="009A0F8D" w:rsidRDefault="009A0F8D" w:rsidP="009A0F8D">
            <w:pPr>
              <w:spacing w:after="120"/>
              <w:rPr>
                <w:ins w:id="1307" w:author="Awlok Josan" w:date="2020-04-21T22:48:00Z"/>
                <w:rFonts w:eastAsiaTheme="minorEastAsia"/>
                <w:color w:val="0070C0"/>
                <w:lang w:val="en-US" w:eastAsia="zh-CN"/>
              </w:rPr>
            </w:pPr>
            <w:ins w:id="1308" w:author="Awlok Josan" w:date="2020-04-21T22:48:00Z">
              <w:r>
                <w:rPr>
                  <w:rFonts w:eastAsiaTheme="minorEastAsia"/>
                  <w:color w:val="0070C0"/>
                  <w:lang w:val="en-US" w:eastAsia="zh-CN"/>
                </w:rPr>
                <w:t>Option 1 is fine</w:t>
              </w:r>
            </w:ins>
          </w:p>
          <w:p w:rsidR="009A0F8D" w:rsidRDefault="009A0F8D" w:rsidP="009A0F8D">
            <w:pPr>
              <w:spacing w:after="120"/>
              <w:rPr>
                <w:ins w:id="1309" w:author="Awlok Josan" w:date="2020-04-21T22:48:00Z"/>
                <w:rFonts w:eastAsiaTheme="minorEastAsia"/>
                <w:color w:val="0070C0"/>
                <w:lang w:val="en-US" w:eastAsia="zh-CN"/>
              </w:rPr>
            </w:pPr>
            <w:ins w:id="1310" w:author="Awlok Josan" w:date="2020-04-21T22:48:00Z">
              <w:r w:rsidRPr="005C3B8A">
                <w:rPr>
                  <w:rFonts w:eastAsiaTheme="minorEastAsia"/>
                  <w:color w:val="0070C0"/>
                  <w:lang w:val="en-US" w:eastAsia="zh-CN"/>
                </w:rPr>
                <w:t>Issue 4-7-2</w:t>
              </w:r>
            </w:ins>
          </w:p>
          <w:p w:rsidR="009A0F8D" w:rsidRDefault="009A0F8D" w:rsidP="009A0F8D">
            <w:pPr>
              <w:spacing w:after="120"/>
              <w:rPr>
                <w:ins w:id="1311" w:author="Awlok Josan" w:date="2020-04-21T22:48:00Z"/>
                <w:rFonts w:eastAsiaTheme="minorEastAsia"/>
                <w:color w:val="0070C0"/>
                <w:lang w:val="en-US" w:eastAsia="zh-CN"/>
              </w:rPr>
            </w:pPr>
            <w:ins w:id="1312" w:author="Awlok Josan" w:date="2020-04-21T22:48:00Z">
              <w:r>
                <w:rPr>
                  <w:rFonts w:eastAsiaTheme="minorEastAsia"/>
                  <w:color w:val="0070C0"/>
                  <w:lang w:val="en-US" w:eastAsia="zh-CN"/>
                </w:rPr>
                <w:t xml:space="preserve">This would depend on deployment scenario and if UE is using common beam or independent beam. We need more clarification </w:t>
              </w:r>
            </w:ins>
          </w:p>
          <w:p w:rsidR="009A0F8D" w:rsidRDefault="009A0F8D" w:rsidP="00D228AE">
            <w:pPr>
              <w:spacing w:after="120"/>
              <w:rPr>
                <w:ins w:id="1313" w:author="Awlok Josan" w:date="2020-04-21T22:48:00Z"/>
                <w:color w:val="0070C0"/>
                <w:lang w:val="en-US" w:eastAsia="zh-CN"/>
              </w:rPr>
            </w:pPr>
          </w:p>
        </w:tc>
      </w:tr>
      <w:tr w:rsidR="008825A0" w:rsidTr="002834D8">
        <w:trPr>
          <w:ins w:id="1314" w:author="NSB" w:date="2020-04-22T23:20:00Z"/>
        </w:trPr>
        <w:tc>
          <w:tcPr>
            <w:tcW w:w="1242" w:type="dxa"/>
          </w:tcPr>
          <w:p w:rsidR="008825A0" w:rsidRDefault="008825A0" w:rsidP="008825A0">
            <w:pPr>
              <w:spacing w:after="120"/>
              <w:rPr>
                <w:ins w:id="1315" w:author="NSB" w:date="2020-04-22T23:20:00Z"/>
                <w:color w:val="0070C0"/>
                <w:lang w:val="en-US" w:eastAsia="zh-CN"/>
              </w:rPr>
            </w:pPr>
            <w:ins w:id="1316" w:author="NSB" w:date="2020-04-22T23:20:00Z">
              <w:r>
                <w:rPr>
                  <w:rFonts w:eastAsiaTheme="minorEastAsia"/>
                  <w:color w:val="0070C0"/>
                  <w:lang w:val="en-US" w:eastAsia="zh-CN"/>
                </w:rPr>
                <w:lastRenderedPageBreak/>
                <w:t>Nokia, Nokia Shanghai Bell</w:t>
              </w:r>
            </w:ins>
          </w:p>
        </w:tc>
        <w:tc>
          <w:tcPr>
            <w:tcW w:w="8615" w:type="dxa"/>
          </w:tcPr>
          <w:p w:rsidR="008825A0" w:rsidRPr="00D86662" w:rsidRDefault="008825A0" w:rsidP="008825A0">
            <w:pPr>
              <w:spacing w:after="120"/>
              <w:rPr>
                <w:ins w:id="1317" w:author="NSB" w:date="2020-04-22T23:20:00Z"/>
                <w:rFonts w:eastAsiaTheme="minorEastAsia"/>
                <w:b/>
                <w:bCs/>
                <w:color w:val="0070C0"/>
                <w:lang w:val="en-US" w:eastAsia="zh-CN"/>
              </w:rPr>
            </w:pPr>
            <w:ins w:id="1318" w:author="NSB" w:date="2020-04-22T23:20:00Z">
              <w:r w:rsidRPr="00D86662">
                <w:rPr>
                  <w:rFonts w:eastAsiaTheme="minorEastAsia" w:hint="eastAsia"/>
                  <w:b/>
                  <w:bCs/>
                  <w:color w:val="0070C0"/>
                  <w:lang w:val="en-US" w:eastAsia="zh-CN"/>
                </w:rPr>
                <w:t xml:space="preserve">Sub topic </w:t>
              </w:r>
              <w:r w:rsidRPr="00D86662">
                <w:rPr>
                  <w:rFonts w:eastAsiaTheme="minorEastAsia"/>
                  <w:b/>
                  <w:bCs/>
                  <w:color w:val="0070C0"/>
                  <w:lang w:val="en-US" w:eastAsia="zh-CN"/>
                </w:rPr>
                <w:t>4-</w:t>
              </w:r>
              <w:r w:rsidRPr="00D86662">
                <w:rPr>
                  <w:rFonts w:eastAsiaTheme="minorEastAsia" w:hint="eastAsia"/>
                  <w:b/>
                  <w:bCs/>
                  <w:color w:val="0070C0"/>
                  <w:lang w:val="en-US" w:eastAsia="zh-CN"/>
                </w:rPr>
                <w:t xml:space="preserve">1: </w:t>
              </w:r>
              <w:r w:rsidRPr="00D86662">
                <w:rPr>
                  <w:b/>
                  <w:bCs/>
                  <w:u w:val="single"/>
                  <w:lang w:eastAsia="ko-KR"/>
                </w:rPr>
                <w:t>Issue 4-1-1: Relation with inter-band FR2 CA discussion in RF session</w:t>
              </w:r>
            </w:ins>
          </w:p>
          <w:p w:rsidR="008825A0" w:rsidRDefault="008825A0" w:rsidP="008825A0">
            <w:pPr>
              <w:spacing w:after="120"/>
              <w:rPr>
                <w:ins w:id="1319" w:author="NSB" w:date="2020-04-22T23:20:00Z"/>
                <w:rFonts w:eastAsiaTheme="minorEastAsia"/>
                <w:color w:val="0070C0"/>
                <w:lang w:val="en-US" w:eastAsia="zh-CN"/>
              </w:rPr>
            </w:pPr>
            <w:ins w:id="1320" w:author="NSB" w:date="2020-04-22T23:20:00Z">
              <w:r>
                <w:rPr>
                  <w:rFonts w:eastAsiaTheme="minorEastAsia"/>
                  <w:color w:val="0070C0"/>
                  <w:lang w:val="en-US" w:eastAsia="zh-CN"/>
                </w:rPr>
                <w:t>Our understanding is that this has been discussed in RF session for a couple of meeting and we agree that it would be beneficial to have aligned understanding. Additionally, there are different combinations on CA that needs to be discussed – at least low-low combination (28GHz) and also low-high (39GHz). Depending on the combination there could be different RRM requirements as the UE architecture is likely to be different and have different limitations that needs to be considered. From the RF discussions it seems that at least requirements for common beam will need to be defined while requirements for independent beam could be conditioned and based on UE capability. However, capability discussion may take place in another forum and RAN4 RRM could define requirements also for independent beams, but it could be 2</w:t>
              </w:r>
              <w:r w:rsidRPr="00D86662">
                <w:rPr>
                  <w:rFonts w:eastAsiaTheme="minorEastAsia"/>
                  <w:color w:val="0070C0"/>
                  <w:vertAlign w:val="superscript"/>
                  <w:lang w:val="en-US" w:eastAsia="zh-CN"/>
                </w:rPr>
                <w:t>nd</w:t>
              </w:r>
              <w:r>
                <w:rPr>
                  <w:rFonts w:eastAsiaTheme="minorEastAsia"/>
                  <w:color w:val="0070C0"/>
                  <w:lang w:val="en-US" w:eastAsia="zh-CN"/>
                </w:rPr>
                <w:t xml:space="preserve"> priority.</w:t>
              </w:r>
            </w:ins>
          </w:p>
          <w:p w:rsidR="008825A0" w:rsidRPr="00D86662" w:rsidRDefault="008825A0" w:rsidP="008825A0">
            <w:pPr>
              <w:spacing w:after="120"/>
              <w:rPr>
                <w:ins w:id="1321" w:author="NSB" w:date="2020-04-22T23:20:00Z"/>
                <w:rFonts w:eastAsiaTheme="minorEastAsia"/>
                <w:b/>
                <w:bCs/>
                <w:color w:val="0070C0"/>
                <w:lang w:val="en-US" w:eastAsia="zh-CN"/>
              </w:rPr>
            </w:pPr>
            <w:ins w:id="1322" w:author="NSB" w:date="2020-04-22T23:20:00Z">
              <w:r w:rsidRPr="00D86662">
                <w:rPr>
                  <w:rFonts w:eastAsiaTheme="minorEastAsia" w:hint="eastAsia"/>
                  <w:b/>
                  <w:bCs/>
                  <w:color w:val="0070C0"/>
                  <w:lang w:val="en-US" w:eastAsia="zh-CN"/>
                </w:rPr>
                <w:t xml:space="preserve">Sub topic </w:t>
              </w:r>
              <w:r w:rsidRPr="00D86662">
                <w:rPr>
                  <w:rFonts w:eastAsiaTheme="minorEastAsia"/>
                  <w:b/>
                  <w:bCs/>
                  <w:color w:val="0070C0"/>
                  <w:lang w:val="en-US" w:eastAsia="zh-CN"/>
                </w:rPr>
                <w:t>4-1</w:t>
              </w:r>
              <w:r w:rsidRPr="00D86662">
                <w:rPr>
                  <w:rFonts w:eastAsiaTheme="minorEastAsia" w:hint="eastAsia"/>
                  <w:b/>
                  <w:bCs/>
                  <w:color w:val="0070C0"/>
                  <w:lang w:val="en-US" w:eastAsia="zh-CN"/>
                </w:rPr>
                <w:t>:</w:t>
              </w:r>
              <w:r w:rsidRPr="00D86662">
                <w:rPr>
                  <w:rFonts w:eastAsiaTheme="minorEastAsia"/>
                  <w:b/>
                  <w:bCs/>
                  <w:color w:val="0070C0"/>
                  <w:lang w:val="en-US" w:eastAsia="zh-CN"/>
                </w:rPr>
                <w:t xml:space="preserve"> </w:t>
              </w:r>
              <w:r w:rsidRPr="00D86662">
                <w:rPr>
                  <w:b/>
                  <w:bCs/>
                  <w:u w:val="single"/>
                  <w:lang w:eastAsia="ko-KR"/>
                </w:rPr>
                <w:t>Issue 4-1-2: Conditions to apply requirements for bands in which the UE can use a common beam</w:t>
              </w:r>
            </w:ins>
          </w:p>
          <w:p w:rsidR="008825A0" w:rsidRDefault="008825A0" w:rsidP="008825A0">
            <w:pPr>
              <w:spacing w:after="120"/>
              <w:rPr>
                <w:ins w:id="1323" w:author="NSB" w:date="2020-04-22T23:20:00Z"/>
                <w:rFonts w:eastAsiaTheme="minorEastAsia"/>
                <w:color w:val="0070C0"/>
                <w:lang w:val="en-US" w:eastAsia="zh-CN"/>
              </w:rPr>
            </w:pPr>
            <w:ins w:id="1324" w:author="NSB" w:date="2020-04-22T23:20:00Z">
              <w:r>
                <w:rPr>
                  <w:rFonts w:eastAsiaTheme="minorEastAsia"/>
                  <w:color w:val="0070C0"/>
                  <w:lang w:val="en-US" w:eastAsia="zh-CN"/>
                </w:rPr>
                <w:t xml:space="preserve">Initially, we need to discuss and agree what ‘common beam’ really cover. We assume, that this refers to the UE using common receive beam (i.e. only one receive beam on UE side is used for both carriers). However, it is not clear if this also assume e.g. same pre-coder is to be on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side? We agree that it would be beneficial to define the conditions for when it can be assumed that a UE can </w:t>
              </w:r>
              <w:proofErr w:type="spellStart"/>
              <w:r>
                <w:rPr>
                  <w:rFonts w:eastAsiaTheme="minorEastAsia"/>
                  <w:color w:val="0070C0"/>
                  <w:lang w:val="en-US" w:eastAsia="zh-CN"/>
                </w:rPr>
                <w:t>can</w:t>
              </w:r>
              <w:proofErr w:type="spellEnd"/>
              <w:r>
                <w:rPr>
                  <w:rFonts w:eastAsiaTheme="minorEastAsia"/>
                  <w:color w:val="0070C0"/>
                  <w:lang w:val="en-US" w:eastAsia="zh-CN"/>
                </w:rPr>
                <w:t xml:space="preserve"> use common beam. This would be helpful also to define when this is not assumed possible which would then most likely then be conditions for when independent beam use can be assumed. The proposed conditions are a good start. However, we have a few clarifications. 1) it states that </w:t>
              </w:r>
              <w:proofErr w:type="spellStart"/>
              <w:r>
                <w:rPr>
                  <w:rFonts w:eastAsiaTheme="minorEastAsia"/>
                  <w:color w:val="0070C0"/>
                  <w:lang w:val="en-US" w:eastAsia="zh-CN"/>
                </w:rPr>
                <w:t>gNBs</w:t>
              </w:r>
              <w:proofErr w:type="spellEnd"/>
              <w:r>
                <w:rPr>
                  <w:rFonts w:eastAsiaTheme="minorEastAsia"/>
                  <w:color w:val="0070C0"/>
                  <w:lang w:val="en-US" w:eastAsia="zh-CN"/>
                </w:rPr>
                <w:t xml:space="preserve"> needs to be co-located but we assume this is actually the transmission points/antennas we discuss. 2) it is not clear to us exactly what it means that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needs to use the same transmission filter (this is </w:t>
              </w:r>
              <w:proofErr w:type="spellStart"/>
              <w:r>
                <w:rPr>
                  <w:rFonts w:eastAsiaTheme="minorEastAsia"/>
                  <w:color w:val="0070C0"/>
                  <w:lang w:val="en-US" w:eastAsia="zh-CN"/>
                </w:rPr>
                <w:t>relted</w:t>
              </w:r>
              <w:proofErr w:type="spellEnd"/>
              <w:r>
                <w:rPr>
                  <w:rFonts w:eastAsiaTheme="minorEastAsia"/>
                  <w:color w:val="0070C0"/>
                  <w:lang w:val="en-US" w:eastAsia="zh-CN"/>
                </w:rPr>
                <w:t xml:space="preserve"> to ‘common beam’ discussion). 3) The cell phase synchronization requirement of 260ns seems very tight and is usually applicable for intra-band CA while we here discuss inter-band CA. Although we likely need to have some limitation on the power imbalance, we see this more as a discussion for the RF session. Once concluded it would of course be part of the conditions when common beam requirements would be applicable.</w:t>
              </w:r>
            </w:ins>
          </w:p>
          <w:p w:rsidR="008825A0" w:rsidRDefault="008825A0" w:rsidP="008825A0">
            <w:pPr>
              <w:spacing w:after="120"/>
              <w:rPr>
                <w:ins w:id="1325" w:author="NSB" w:date="2020-04-22T23:20:00Z"/>
                <w:rFonts w:eastAsiaTheme="minorEastAsia"/>
                <w:color w:val="0070C0"/>
                <w:lang w:val="en-US" w:eastAsia="zh-CN"/>
              </w:rPr>
            </w:pPr>
          </w:p>
          <w:p w:rsidR="008825A0" w:rsidRPr="00D86662" w:rsidRDefault="008825A0" w:rsidP="008825A0">
            <w:pPr>
              <w:rPr>
                <w:ins w:id="1326" w:author="NSB" w:date="2020-04-22T23:20:00Z"/>
                <w:b/>
                <w:bCs/>
                <w:u w:val="single"/>
                <w:lang w:eastAsia="ko-KR"/>
              </w:rPr>
            </w:pPr>
            <w:ins w:id="1327" w:author="NSB" w:date="2020-04-22T23:20:00Z">
              <w:r w:rsidRPr="00D86662">
                <w:rPr>
                  <w:rFonts w:eastAsiaTheme="minorEastAsia" w:hint="eastAsia"/>
                  <w:b/>
                  <w:bCs/>
                  <w:color w:val="0070C0"/>
                  <w:lang w:val="en-US" w:eastAsia="zh-CN"/>
                </w:rPr>
                <w:t xml:space="preserve">Sub topic </w:t>
              </w:r>
              <w:r w:rsidRPr="00D86662">
                <w:rPr>
                  <w:rFonts w:eastAsiaTheme="minorEastAsia"/>
                  <w:b/>
                  <w:bCs/>
                  <w:color w:val="0070C0"/>
                  <w:lang w:val="en-US" w:eastAsia="zh-CN"/>
                </w:rPr>
                <w:t>4-</w:t>
              </w:r>
              <w:r w:rsidRPr="00D86662">
                <w:rPr>
                  <w:rFonts w:eastAsiaTheme="minorEastAsia" w:hint="eastAsia"/>
                  <w:b/>
                  <w:bCs/>
                  <w:color w:val="0070C0"/>
                  <w:lang w:val="en-US" w:eastAsia="zh-CN"/>
                </w:rPr>
                <w:t>2:</w:t>
              </w:r>
              <w:r w:rsidRPr="00D86662">
                <w:rPr>
                  <w:rFonts w:eastAsiaTheme="minorEastAsia"/>
                  <w:b/>
                  <w:bCs/>
                  <w:color w:val="0070C0"/>
                  <w:lang w:val="en-US" w:eastAsia="zh-CN"/>
                </w:rPr>
                <w:t xml:space="preserve"> </w:t>
              </w:r>
              <w:r w:rsidRPr="00D86662">
                <w:rPr>
                  <w:b/>
                  <w:bCs/>
                  <w:u w:val="single"/>
                  <w:lang w:eastAsia="ko-KR"/>
                </w:rPr>
                <w:t>Issue 4-2-2: searcher number assumption for inter-band FR2 CA</w:t>
              </w:r>
            </w:ins>
          </w:p>
          <w:p w:rsidR="008825A0" w:rsidRPr="00567C54" w:rsidRDefault="008825A0" w:rsidP="008825A0">
            <w:pPr>
              <w:spacing w:after="120"/>
              <w:rPr>
                <w:ins w:id="1328" w:author="NSB" w:date="2020-04-22T23:20:00Z"/>
                <w:rFonts w:eastAsiaTheme="minorEastAsia"/>
                <w:color w:val="0070C0"/>
                <w:lang w:val="en-US" w:eastAsia="zh-CN"/>
              </w:rPr>
            </w:pPr>
            <w:ins w:id="1329" w:author="NSB" w:date="2020-04-22T23:20:00Z">
              <w:r>
                <w:rPr>
                  <w:rFonts w:eastAsiaTheme="minorEastAsia"/>
                  <w:color w:val="0070C0"/>
                  <w:lang w:val="en-US" w:eastAsia="zh-CN"/>
                </w:rPr>
                <w:t>It is not clear why RAN4 need to discuss the number of searchers in the UE due to this WI.</w:t>
              </w:r>
            </w:ins>
          </w:p>
          <w:p w:rsidR="008825A0" w:rsidRDefault="008825A0" w:rsidP="008825A0">
            <w:pPr>
              <w:spacing w:after="120"/>
              <w:rPr>
                <w:ins w:id="1330" w:author="NSB" w:date="2020-04-22T23:20:00Z"/>
                <w:rFonts w:eastAsiaTheme="minorEastAsia"/>
                <w:color w:val="0070C0"/>
                <w:lang w:val="en-US" w:eastAsia="zh-CN"/>
              </w:rPr>
            </w:pPr>
          </w:p>
          <w:p w:rsidR="008825A0" w:rsidRPr="00D86662" w:rsidRDefault="008825A0" w:rsidP="008825A0">
            <w:pPr>
              <w:rPr>
                <w:ins w:id="1331" w:author="NSB" w:date="2020-04-22T23:20:00Z"/>
                <w:b/>
                <w:bCs/>
                <w:u w:val="single"/>
                <w:lang w:eastAsia="ko-KR"/>
              </w:rPr>
            </w:pPr>
            <w:ins w:id="1332" w:author="NSB" w:date="2020-04-22T23:20:00Z">
              <w:r w:rsidRPr="00D86662">
                <w:rPr>
                  <w:rFonts w:eastAsiaTheme="minorEastAsia" w:hint="eastAsia"/>
                  <w:b/>
                  <w:bCs/>
                  <w:color w:val="0070C0"/>
                  <w:lang w:val="en-US" w:eastAsia="zh-CN"/>
                </w:rPr>
                <w:t xml:space="preserve">Sub topic </w:t>
              </w:r>
              <w:r w:rsidRPr="00D86662">
                <w:rPr>
                  <w:rFonts w:eastAsiaTheme="minorEastAsia"/>
                  <w:b/>
                  <w:bCs/>
                  <w:color w:val="0070C0"/>
                  <w:lang w:val="en-US" w:eastAsia="zh-CN"/>
                </w:rPr>
                <w:t>4-</w:t>
              </w:r>
              <w:r w:rsidRPr="00D86662">
                <w:rPr>
                  <w:rFonts w:eastAsiaTheme="minorEastAsia" w:hint="eastAsia"/>
                  <w:b/>
                  <w:bCs/>
                  <w:color w:val="0070C0"/>
                  <w:lang w:val="en-US" w:eastAsia="zh-CN"/>
                </w:rPr>
                <w:t>2:</w:t>
              </w:r>
              <w:r w:rsidRPr="00D86662">
                <w:rPr>
                  <w:rFonts w:eastAsiaTheme="minorEastAsia"/>
                  <w:b/>
                  <w:bCs/>
                  <w:color w:val="0070C0"/>
                  <w:lang w:val="en-US" w:eastAsia="zh-CN"/>
                </w:rPr>
                <w:t xml:space="preserve"> </w:t>
              </w:r>
              <w:r w:rsidRPr="00D86662">
                <w:rPr>
                  <w:b/>
                  <w:bCs/>
                  <w:u w:val="single"/>
                  <w:lang w:eastAsia="ko-KR"/>
                </w:rPr>
                <w:t xml:space="preserve">Issue 4-2-3: </w:t>
              </w:r>
              <w:proofErr w:type="spellStart"/>
              <w:r w:rsidRPr="00D86662">
                <w:rPr>
                  <w:b/>
                  <w:bCs/>
                  <w:i/>
                  <w:u w:val="single"/>
                </w:rPr>
                <w:t>CSSF</w:t>
              </w:r>
              <w:r w:rsidRPr="00D86662">
                <w:rPr>
                  <w:b/>
                  <w:bCs/>
                  <w:u w:val="single"/>
                  <w:vertAlign w:val="subscript"/>
                </w:rPr>
                <w:t>outside_</w:t>
              </w:r>
              <w:proofErr w:type="gramStart"/>
              <w:r w:rsidRPr="00D86662">
                <w:rPr>
                  <w:b/>
                  <w:bCs/>
                  <w:u w:val="single"/>
                  <w:vertAlign w:val="subscript"/>
                </w:rPr>
                <w:t>gap,i</w:t>
              </w:r>
              <w:proofErr w:type="spellEnd"/>
              <w:proofErr w:type="gramEnd"/>
            </w:ins>
          </w:p>
          <w:p w:rsidR="008825A0" w:rsidRDefault="008825A0" w:rsidP="008825A0">
            <w:pPr>
              <w:spacing w:after="120"/>
              <w:rPr>
                <w:ins w:id="1333" w:author="NSB" w:date="2020-04-22T23:20:00Z"/>
                <w:rFonts w:eastAsiaTheme="minorEastAsia"/>
                <w:iCs/>
                <w:color w:val="0070C0"/>
                <w:lang w:eastAsia="zh-CN"/>
              </w:rPr>
            </w:pPr>
            <w:ins w:id="1334" w:author="NSB" w:date="2020-04-22T23:20:00Z">
              <w:r>
                <w:rPr>
                  <w:rFonts w:eastAsiaTheme="minorEastAsia"/>
                  <w:color w:val="0070C0"/>
                  <w:lang w:eastAsia="zh-CN"/>
                </w:rPr>
                <w:t xml:space="preserve">It is not clear why we need to consider </w:t>
              </w:r>
              <w:proofErr w:type="spellStart"/>
              <w:r w:rsidRPr="00D86662">
                <w:rPr>
                  <w:rFonts w:eastAsiaTheme="minorEastAsia"/>
                  <w:iCs/>
                  <w:color w:val="0070C0"/>
                  <w:lang w:eastAsia="zh-CN"/>
                </w:rPr>
                <w:t>CSSF</w:t>
              </w:r>
              <w:r w:rsidRPr="00D86662">
                <w:rPr>
                  <w:rFonts w:eastAsiaTheme="minorEastAsia"/>
                  <w:iCs/>
                  <w:color w:val="0070C0"/>
                  <w:vertAlign w:val="subscript"/>
                  <w:lang w:eastAsia="zh-CN"/>
                </w:rPr>
                <w:t>outside_</w:t>
              </w:r>
              <w:proofErr w:type="gramStart"/>
              <w:r w:rsidRPr="00D86662">
                <w:rPr>
                  <w:rFonts w:eastAsiaTheme="minorEastAsia"/>
                  <w:iCs/>
                  <w:color w:val="0070C0"/>
                  <w:vertAlign w:val="subscript"/>
                  <w:lang w:eastAsia="zh-CN"/>
                </w:rPr>
                <w:t>gap,i</w:t>
              </w:r>
              <w:proofErr w:type="spellEnd"/>
              <w:proofErr w:type="gramEnd"/>
              <w:r w:rsidRPr="00D86662">
                <w:rPr>
                  <w:rFonts w:eastAsiaTheme="minorEastAsia"/>
                  <w:iCs/>
                  <w:color w:val="0070C0"/>
                  <w:lang w:eastAsia="zh-CN"/>
                </w:rPr>
                <w:t xml:space="preserve"> for FR2 SCC where neighbour cell measurement is not required</w:t>
              </w:r>
              <w:r>
                <w:rPr>
                  <w:rFonts w:eastAsiaTheme="minorEastAsia"/>
                  <w:iCs/>
                  <w:color w:val="0070C0"/>
                  <w:lang w:eastAsia="zh-CN"/>
                </w:rPr>
                <w:t xml:space="preserve">. If there are no requirements for the </w:t>
              </w:r>
              <w:proofErr w:type="gramStart"/>
              <w:r>
                <w:rPr>
                  <w:rFonts w:eastAsiaTheme="minorEastAsia"/>
                  <w:iCs/>
                  <w:color w:val="0070C0"/>
                  <w:lang w:eastAsia="zh-CN"/>
                </w:rPr>
                <w:t>cells</w:t>
              </w:r>
              <w:proofErr w:type="gramEnd"/>
              <w:r>
                <w:rPr>
                  <w:rFonts w:eastAsiaTheme="minorEastAsia"/>
                  <w:iCs/>
                  <w:color w:val="0070C0"/>
                  <w:lang w:eastAsia="zh-CN"/>
                </w:rPr>
                <w:t xml:space="preserve"> they should not impact measurements on cell/carriers where there are UE requirements.</w:t>
              </w:r>
            </w:ins>
          </w:p>
          <w:p w:rsidR="008825A0" w:rsidRPr="00D86662" w:rsidRDefault="008825A0" w:rsidP="008825A0">
            <w:pPr>
              <w:spacing w:after="120"/>
              <w:rPr>
                <w:ins w:id="1335" w:author="NSB" w:date="2020-04-22T23:20:00Z"/>
                <w:rFonts w:eastAsiaTheme="minorEastAsia"/>
                <w:color w:val="0070C0"/>
                <w:lang w:eastAsia="zh-CN"/>
              </w:rPr>
            </w:pPr>
          </w:p>
          <w:p w:rsidR="008825A0" w:rsidRPr="00D86662" w:rsidRDefault="008825A0" w:rsidP="008825A0">
            <w:pPr>
              <w:spacing w:after="120"/>
              <w:rPr>
                <w:ins w:id="1336" w:author="NSB" w:date="2020-04-22T23:20:00Z"/>
                <w:rFonts w:eastAsiaTheme="minorEastAsia"/>
                <w:b/>
                <w:bCs/>
                <w:color w:val="0070C0"/>
                <w:lang w:val="en-US" w:eastAsia="zh-CN"/>
              </w:rPr>
            </w:pPr>
            <w:ins w:id="1337" w:author="NSB" w:date="2020-04-22T23:20:00Z">
              <w:r w:rsidRPr="00D86662">
                <w:rPr>
                  <w:rFonts w:eastAsiaTheme="minorEastAsia" w:hint="eastAsia"/>
                  <w:b/>
                  <w:bCs/>
                  <w:color w:val="0070C0"/>
                  <w:lang w:val="en-US" w:eastAsia="zh-CN"/>
                </w:rPr>
                <w:t xml:space="preserve">Sub topic </w:t>
              </w:r>
              <w:r w:rsidRPr="00D86662">
                <w:rPr>
                  <w:rFonts w:eastAsiaTheme="minorEastAsia"/>
                  <w:b/>
                  <w:bCs/>
                  <w:color w:val="0070C0"/>
                  <w:lang w:val="en-US" w:eastAsia="zh-CN"/>
                </w:rPr>
                <w:t>4-4</w:t>
              </w:r>
              <w:r w:rsidRPr="00D86662">
                <w:rPr>
                  <w:rFonts w:eastAsiaTheme="minorEastAsia" w:hint="eastAsia"/>
                  <w:b/>
                  <w:bCs/>
                  <w:color w:val="0070C0"/>
                  <w:lang w:val="en-US" w:eastAsia="zh-CN"/>
                </w:rPr>
                <w:t>:</w:t>
              </w:r>
              <w:r w:rsidRPr="00D86662">
                <w:rPr>
                  <w:rFonts w:eastAsiaTheme="minorEastAsia"/>
                  <w:b/>
                  <w:bCs/>
                  <w:color w:val="0070C0"/>
                  <w:lang w:val="en-US" w:eastAsia="zh-CN"/>
                </w:rPr>
                <w:t xml:space="preserve"> </w:t>
              </w:r>
              <w:r w:rsidRPr="00D86662">
                <w:rPr>
                  <w:b/>
                  <w:bCs/>
                  <w:u w:val="single"/>
                  <w:lang w:eastAsia="ko-KR"/>
                </w:rPr>
                <w:t>Issue 4-4-1: beam management resource configuration with independent beam</w:t>
              </w:r>
            </w:ins>
          </w:p>
          <w:p w:rsidR="008825A0" w:rsidRDefault="008825A0" w:rsidP="008825A0">
            <w:pPr>
              <w:spacing w:after="120"/>
              <w:rPr>
                <w:ins w:id="1338" w:author="NSB" w:date="2020-04-22T23:20:00Z"/>
                <w:rFonts w:eastAsiaTheme="minorEastAsia"/>
                <w:color w:val="0070C0"/>
                <w:lang w:val="en-US" w:eastAsia="zh-CN"/>
              </w:rPr>
            </w:pPr>
            <w:ins w:id="1339" w:author="NSB" w:date="2020-04-22T23:20:00Z">
              <w:r>
                <w:rPr>
                  <w:rFonts w:eastAsiaTheme="minorEastAsia"/>
                  <w:color w:val="0070C0"/>
                  <w:lang w:val="en-US" w:eastAsia="zh-CN"/>
                </w:rPr>
                <w:t xml:space="preserve">A UE capable of using independent beams should in our view also be capable of handling beam management configuration for each independent beam. </w:t>
              </w:r>
            </w:ins>
          </w:p>
          <w:p w:rsidR="008825A0" w:rsidRDefault="008825A0" w:rsidP="008825A0">
            <w:pPr>
              <w:spacing w:after="120"/>
              <w:rPr>
                <w:ins w:id="1340" w:author="NSB" w:date="2020-04-22T23:20:00Z"/>
                <w:rFonts w:eastAsiaTheme="minorEastAsia"/>
                <w:color w:val="0070C0"/>
                <w:lang w:val="en-US" w:eastAsia="zh-CN"/>
              </w:rPr>
            </w:pPr>
          </w:p>
          <w:p w:rsidR="008825A0" w:rsidRPr="00D86662" w:rsidRDefault="008825A0" w:rsidP="008825A0">
            <w:pPr>
              <w:rPr>
                <w:ins w:id="1341" w:author="NSB" w:date="2020-04-22T23:20:00Z"/>
                <w:b/>
                <w:bCs/>
                <w:u w:val="single"/>
                <w:lang w:eastAsia="ko-KR"/>
              </w:rPr>
            </w:pPr>
            <w:ins w:id="1342" w:author="NSB" w:date="2020-04-22T23:20:00Z">
              <w:r w:rsidRPr="00D86662">
                <w:rPr>
                  <w:rFonts w:eastAsiaTheme="minorEastAsia"/>
                  <w:b/>
                  <w:bCs/>
                  <w:color w:val="0070C0"/>
                  <w:lang w:val="en-US" w:eastAsia="zh-CN"/>
                </w:rPr>
                <w:t xml:space="preserve">Sub-topic 4-4: </w:t>
              </w:r>
              <w:r w:rsidRPr="00D86662">
                <w:rPr>
                  <w:b/>
                  <w:bCs/>
                  <w:u w:val="single"/>
                  <w:lang w:eastAsia="ko-KR"/>
                </w:rPr>
                <w:t>Issue 4-4-2: beam management requirement with independent beam</w:t>
              </w:r>
            </w:ins>
          </w:p>
          <w:p w:rsidR="008825A0" w:rsidRDefault="008825A0" w:rsidP="008825A0">
            <w:pPr>
              <w:spacing w:after="120"/>
              <w:rPr>
                <w:ins w:id="1343" w:author="NSB" w:date="2020-04-22T23:20:00Z"/>
                <w:rFonts w:eastAsiaTheme="minorEastAsia"/>
                <w:color w:val="0070C0"/>
                <w:lang w:eastAsia="zh-CN"/>
              </w:rPr>
            </w:pPr>
            <w:ins w:id="1344" w:author="NSB" w:date="2020-04-22T23:20:00Z">
              <w:r>
                <w:rPr>
                  <w:rFonts w:eastAsiaTheme="minorEastAsia"/>
                  <w:color w:val="0070C0"/>
                  <w:lang w:eastAsia="zh-CN"/>
                </w:rPr>
                <w:t>In line with 4-4-1 we believe that for a UE supporting independent beams also need to support independent beam management for each beam. Existing beam management requirements could be readily applied.</w:t>
              </w:r>
            </w:ins>
          </w:p>
          <w:p w:rsidR="008825A0" w:rsidRDefault="008825A0" w:rsidP="008825A0">
            <w:pPr>
              <w:spacing w:after="120"/>
              <w:rPr>
                <w:ins w:id="1345" w:author="NSB" w:date="2020-04-22T23:20:00Z"/>
                <w:rFonts w:eastAsiaTheme="minorEastAsia"/>
                <w:color w:val="0070C0"/>
                <w:lang w:eastAsia="zh-CN"/>
              </w:rPr>
            </w:pPr>
          </w:p>
          <w:p w:rsidR="008825A0" w:rsidRPr="00D86662" w:rsidRDefault="008825A0" w:rsidP="008825A0">
            <w:pPr>
              <w:rPr>
                <w:ins w:id="1346" w:author="NSB" w:date="2020-04-22T23:20:00Z"/>
                <w:b/>
                <w:bCs/>
                <w:u w:val="single"/>
                <w:lang w:eastAsia="ko-KR"/>
              </w:rPr>
            </w:pPr>
            <w:ins w:id="1347" w:author="NSB" w:date="2020-04-22T23:20:00Z">
              <w:r w:rsidRPr="00D86662">
                <w:rPr>
                  <w:rFonts w:eastAsiaTheme="minorEastAsia"/>
                  <w:b/>
                  <w:bCs/>
                  <w:color w:val="0070C0"/>
                  <w:lang w:val="en-US" w:eastAsia="zh-CN"/>
                </w:rPr>
                <w:lastRenderedPageBreak/>
                <w:t xml:space="preserve">Sub-topic 4-5: </w:t>
              </w:r>
              <w:r w:rsidRPr="00D86662">
                <w:rPr>
                  <w:b/>
                  <w:bCs/>
                  <w:u w:val="single"/>
                  <w:lang w:eastAsia="ko-KR"/>
                </w:rPr>
                <w:t>Issue 4-5-2: whether scheduling restriction is needed with common beam</w:t>
              </w:r>
            </w:ins>
          </w:p>
          <w:p w:rsidR="008825A0" w:rsidRDefault="008825A0" w:rsidP="008825A0">
            <w:pPr>
              <w:spacing w:after="120"/>
              <w:rPr>
                <w:ins w:id="1348" w:author="NSB" w:date="2020-04-22T23:20:00Z"/>
                <w:rFonts w:eastAsiaTheme="minorEastAsia"/>
                <w:color w:val="0070C0"/>
                <w:lang w:eastAsia="zh-CN"/>
              </w:rPr>
            </w:pPr>
            <w:ins w:id="1349" w:author="NSB" w:date="2020-04-22T23:20:00Z">
              <w:r>
                <w:rPr>
                  <w:rFonts w:eastAsiaTheme="minorEastAsia"/>
                  <w:color w:val="0070C0"/>
                  <w:lang w:eastAsia="zh-CN"/>
                </w:rPr>
                <w:t>We wonder if this is related to issue 4-4-3? If there are scheduling restriction on both serving cells due to RLM/BFD/CBD/L1-RSRP this seems also to mean that the UE should perform those measurements. We assume that the same scheduling availability requirements as currently defined for e.g. RLM Link Recovery procedures would apply. No new requirements would be needed</w:t>
              </w:r>
            </w:ins>
          </w:p>
          <w:p w:rsidR="008825A0" w:rsidRDefault="008825A0" w:rsidP="008825A0">
            <w:pPr>
              <w:spacing w:after="120"/>
              <w:rPr>
                <w:ins w:id="1350" w:author="NSB" w:date="2020-04-22T23:20:00Z"/>
                <w:rFonts w:eastAsiaTheme="minorEastAsia"/>
                <w:color w:val="0070C0"/>
                <w:lang w:eastAsia="zh-CN"/>
              </w:rPr>
            </w:pPr>
          </w:p>
          <w:p w:rsidR="008825A0" w:rsidRPr="00D86662" w:rsidRDefault="008825A0" w:rsidP="008825A0">
            <w:pPr>
              <w:rPr>
                <w:ins w:id="1351" w:author="NSB" w:date="2020-04-22T23:20:00Z"/>
                <w:b/>
                <w:bCs/>
                <w:u w:val="single"/>
                <w:lang w:eastAsia="ko-KR"/>
              </w:rPr>
            </w:pPr>
            <w:ins w:id="1352" w:author="NSB" w:date="2020-04-22T23:20:00Z">
              <w:r w:rsidRPr="00D86662">
                <w:rPr>
                  <w:rFonts w:eastAsiaTheme="minorEastAsia"/>
                  <w:b/>
                  <w:bCs/>
                  <w:color w:val="0070C0"/>
                  <w:lang w:val="en-US" w:eastAsia="zh-CN"/>
                </w:rPr>
                <w:t xml:space="preserve">Sub-topic 4-5: </w:t>
              </w:r>
              <w:r w:rsidRPr="00D86662">
                <w:rPr>
                  <w:b/>
                  <w:bCs/>
                  <w:u w:val="single"/>
                  <w:lang w:eastAsia="ko-KR"/>
                </w:rPr>
                <w:t>Issue 4-5-3: scheduling restriction requirement with common beam</w:t>
              </w:r>
            </w:ins>
          </w:p>
          <w:p w:rsidR="008825A0" w:rsidRDefault="008825A0" w:rsidP="008825A0">
            <w:pPr>
              <w:spacing w:after="120"/>
              <w:rPr>
                <w:ins w:id="1353" w:author="NSB" w:date="2020-04-22T23:20:00Z"/>
                <w:rFonts w:eastAsiaTheme="minorEastAsia"/>
                <w:color w:val="0070C0"/>
                <w:lang w:eastAsia="zh-CN"/>
              </w:rPr>
            </w:pPr>
            <w:ins w:id="1354" w:author="NSB" w:date="2020-04-22T23:20:00Z">
              <w:r>
                <w:rPr>
                  <w:rFonts w:eastAsiaTheme="minorEastAsia"/>
                  <w:color w:val="0070C0"/>
                  <w:lang w:eastAsia="zh-CN"/>
                </w:rPr>
                <w:t>Same comment as for issue 4-4-2.</w:t>
              </w:r>
            </w:ins>
          </w:p>
          <w:p w:rsidR="008825A0" w:rsidRDefault="008825A0" w:rsidP="008825A0">
            <w:pPr>
              <w:spacing w:after="120"/>
              <w:rPr>
                <w:ins w:id="1355" w:author="NSB" w:date="2020-04-22T23:20:00Z"/>
                <w:rFonts w:eastAsiaTheme="minorEastAsia"/>
                <w:color w:val="0070C0"/>
                <w:lang w:eastAsia="zh-CN"/>
              </w:rPr>
            </w:pPr>
          </w:p>
          <w:p w:rsidR="008825A0" w:rsidRPr="00D86662" w:rsidRDefault="008825A0" w:rsidP="008825A0">
            <w:pPr>
              <w:rPr>
                <w:ins w:id="1356" w:author="NSB" w:date="2020-04-22T23:20:00Z"/>
                <w:b/>
                <w:bCs/>
                <w:u w:val="single"/>
                <w:lang w:eastAsia="ko-KR"/>
              </w:rPr>
            </w:pPr>
            <w:ins w:id="1357" w:author="NSB" w:date="2020-04-22T23:20:00Z">
              <w:r w:rsidRPr="00D86662">
                <w:rPr>
                  <w:rFonts w:eastAsiaTheme="minorEastAsia"/>
                  <w:b/>
                  <w:bCs/>
                  <w:color w:val="0070C0"/>
                  <w:lang w:val="en-US" w:eastAsia="zh-CN"/>
                </w:rPr>
                <w:t xml:space="preserve">Sub-topic 4-6: </w:t>
              </w:r>
              <w:r w:rsidRPr="00D86662">
                <w:rPr>
                  <w:b/>
                  <w:bCs/>
                  <w:u w:val="single"/>
                  <w:lang w:eastAsia="ko-KR"/>
                </w:rPr>
                <w:t>Issue 4-6-1: whether measurement restriction is needed with common beam</w:t>
              </w:r>
            </w:ins>
          </w:p>
          <w:p w:rsidR="008825A0" w:rsidRPr="00C73CF8" w:rsidRDefault="008825A0" w:rsidP="008825A0">
            <w:pPr>
              <w:spacing w:after="120"/>
              <w:rPr>
                <w:ins w:id="1358" w:author="NSB" w:date="2020-04-22T23:20:00Z"/>
                <w:rFonts w:eastAsiaTheme="minorEastAsia"/>
                <w:color w:val="0070C0"/>
                <w:lang w:eastAsia="zh-CN"/>
              </w:rPr>
            </w:pPr>
            <w:ins w:id="1359" w:author="NSB" w:date="2020-04-22T23:20:00Z">
              <w:r>
                <w:rPr>
                  <w:rFonts w:eastAsiaTheme="minorEastAsia"/>
                  <w:color w:val="0070C0"/>
                  <w:lang w:eastAsia="zh-CN"/>
                </w:rPr>
                <w:t>Similar comment as for 4-5-2/3. Scheduling availability during Measurement etc. are needed due to using common beam similar to current requirements. This then also to means that the UE is able of measuring and should measure.</w:t>
              </w:r>
            </w:ins>
          </w:p>
        </w:tc>
      </w:tr>
    </w:tbl>
    <w:p w:rsidR="009549C2" w:rsidRDefault="009549C2" w:rsidP="009549C2">
      <w:pPr>
        <w:rPr>
          <w:color w:val="0070C0"/>
          <w:lang w:val="en-US" w:eastAsia="zh-CN"/>
        </w:rPr>
      </w:pPr>
      <w:r w:rsidRPr="003418CB">
        <w:rPr>
          <w:rFonts w:hint="eastAsia"/>
          <w:color w:val="0070C0"/>
          <w:lang w:val="en-US" w:eastAsia="zh-CN"/>
        </w:rPr>
        <w:lastRenderedPageBreak/>
        <w:t xml:space="preserve"> </w:t>
      </w:r>
    </w:p>
    <w:p w:rsidR="009549C2" w:rsidRPr="00805BE8" w:rsidRDefault="009549C2" w:rsidP="009549C2">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rsidR="009549C2" w:rsidRPr="00855107" w:rsidRDefault="009549C2" w:rsidP="009549C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549C2" w:rsidRPr="00571777" w:rsidTr="002834D8">
        <w:tc>
          <w:tcPr>
            <w:tcW w:w="1242" w:type="dxa"/>
          </w:tcPr>
          <w:p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549C2" w:rsidRPr="00571777" w:rsidTr="002834D8">
        <w:tc>
          <w:tcPr>
            <w:tcW w:w="1242" w:type="dxa"/>
            <w:vMerge w:val="restart"/>
          </w:tcPr>
          <w:p w:rsidR="009549C2" w:rsidRPr="00E82444" w:rsidRDefault="00AC1CE7" w:rsidP="002834D8">
            <w:pPr>
              <w:spacing w:after="120"/>
            </w:pPr>
            <w:hyperlink r:id="rId30" w:history="1">
              <w:r w:rsidR="00E82444" w:rsidRPr="00E82444">
                <w:t>R4-2004329</w:t>
              </w:r>
            </w:hyperlink>
          </w:p>
          <w:p w:rsidR="00E82444" w:rsidRPr="00E82444" w:rsidRDefault="00E82444" w:rsidP="002834D8">
            <w:pPr>
              <w:spacing w:after="120"/>
              <w:rPr>
                <w:rFonts w:eastAsiaTheme="minorEastAsia"/>
                <w:lang w:val="en-US" w:eastAsia="zh-CN"/>
              </w:rPr>
            </w:pPr>
            <w:r w:rsidRPr="00E82444">
              <w:t>(Draft CR)</w:t>
            </w:r>
          </w:p>
        </w:tc>
        <w:tc>
          <w:tcPr>
            <w:tcW w:w="8615" w:type="dxa"/>
          </w:tcPr>
          <w:p w:rsidR="009549C2" w:rsidRPr="003418CB" w:rsidRDefault="009549C2" w:rsidP="002834D8">
            <w:pPr>
              <w:spacing w:after="120"/>
              <w:rPr>
                <w:rFonts w:eastAsiaTheme="minorEastAsia"/>
                <w:color w:val="0070C0"/>
                <w:lang w:val="en-US" w:eastAsia="zh-CN"/>
              </w:rPr>
            </w:pPr>
            <w:r>
              <w:rPr>
                <w:rFonts w:eastAsiaTheme="minorEastAsia" w:hint="eastAsia"/>
                <w:color w:val="0070C0"/>
                <w:lang w:val="en-US" w:eastAsia="zh-CN"/>
              </w:rPr>
              <w:t>Company A</w:t>
            </w:r>
          </w:p>
        </w:tc>
      </w:tr>
      <w:tr w:rsidR="009549C2" w:rsidRPr="00571777" w:rsidTr="002834D8">
        <w:tc>
          <w:tcPr>
            <w:tcW w:w="1242" w:type="dxa"/>
            <w:vMerge/>
          </w:tcPr>
          <w:p w:rsidR="009549C2" w:rsidRPr="00E82444" w:rsidRDefault="009549C2" w:rsidP="002834D8">
            <w:pPr>
              <w:spacing w:after="120"/>
              <w:rPr>
                <w:rFonts w:eastAsiaTheme="minorEastAsia"/>
                <w:lang w:val="en-US" w:eastAsia="zh-CN"/>
              </w:rPr>
            </w:pPr>
          </w:p>
        </w:tc>
        <w:tc>
          <w:tcPr>
            <w:tcW w:w="8615" w:type="dxa"/>
          </w:tcPr>
          <w:p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49C2" w:rsidRPr="00571777" w:rsidTr="002834D8">
        <w:tc>
          <w:tcPr>
            <w:tcW w:w="1242" w:type="dxa"/>
            <w:vMerge/>
          </w:tcPr>
          <w:p w:rsidR="009549C2" w:rsidRPr="00E82444" w:rsidRDefault="009549C2" w:rsidP="002834D8">
            <w:pPr>
              <w:spacing w:after="120"/>
              <w:rPr>
                <w:rFonts w:eastAsiaTheme="minorEastAsia"/>
                <w:lang w:val="en-US" w:eastAsia="zh-CN"/>
              </w:rPr>
            </w:pPr>
          </w:p>
        </w:tc>
        <w:tc>
          <w:tcPr>
            <w:tcW w:w="8615" w:type="dxa"/>
          </w:tcPr>
          <w:p w:rsidR="009549C2" w:rsidRDefault="009549C2" w:rsidP="002834D8">
            <w:pPr>
              <w:spacing w:after="120"/>
              <w:rPr>
                <w:rFonts w:eastAsiaTheme="minorEastAsia"/>
                <w:color w:val="0070C0"/>
                <w:lang w:val="en-US" w:eastAsia="zh-CN"/>
              </w:rPr>
            </w:pPr>
          </w:p>
        </w:tc>
      </w:tr>
      <w:tr w:rsidR="009549C2" w:rsidRPr="00571777" w:rsidTr="002834D8">
        <w:tc>
          <w:tcPr>
            <w:tcW w:w="1242" w:type="dxa"/>
            <w:vMerge w:val="restart"/>
          </w:tcPr>
          <w:p w:rsidR="009549C2" w:rsidRPr="00E82444" w:rsidRDefault="00AC1CE7" w:rsidP="00E82444">
            <w:pPr>
              <w:spacing w:after="120"/>
              <w:rPr>
                <w:rFonts w:eastAsiaTheme="minorEastAsia"/>
                <w:lang w:val="en-US" w:eastAsia="zh-CN"/>
              </w:rPr>
            </w:pPr>
            <w:hyperlink r:id="rId31" w:history="1">
              <w:r w:rsidR="00E82444" w:rsidRPr="00E82444">
                <w:t>R4-2004330</w:t>
              </w:r>
            </w:hyperlink>
            <w:r w:rsidR="00E82444" w:rsidRPr="00E82444">
              <w:t xml:space="preserve"> (Draft CR)</w:t>
            </w:r>
          </w:p>
        </w:tc>
        <w:tc>
          <w:tcPr>
            <w:tcW w:w="8615" w:type="dxa"/>
          </w:tcPr>
          <w:p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 A</w:t>
            </w:r>
          </w:p>
        </w:tc>
      </w:tr>
      <w:tr w:rsidR="009549C2" w:rsidRPr="00571777" w:rsidTr="002834D8">
        <w:tc>
          <w:tcPr>
            <w:tcW w:w="1242" w:type="dxa"/>
            <w:vMerge/>
          </w:tcPr>
          <w:p w:rsidR="009549C2" w:rsidRDefault="009549C2" w:rsidP="002834D8">
            <w:pPr>
              <w:spacing w:after="120"/>
              <w:rPr>
                <w:rFonts w:eastAsiaTheme="minorEastAsia"/>
                <w:color w:val="0070C0"/>
                <w:lang w:val="en-US" w:eastAsia="zh-CN"/>
              </w:rPr>
            </w:pPr>
          </w:p>
        </w:tc>
        <w:tc>
          <w:tcPr>
            <w:tcW w:w="8615" w:type="dxa"/>
          </w:tcPr>
          <w:p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49C2" w:rsidRPr="00571777" w:rsidTr="002834D8">
        <w:tc>
          <w:tcPr>
            <w:tcW w:w="1242" w:type="dxa"/>
            <w:vMerge/>
          </w:tcPr>
          <w:p w:rsidR="009549C2" w:rsidRDefault="009549C2" w:rsidP="002834D8">
            <w:pPr>
              <w:spacing w:after="120"/>
              <w:rPr>
                <w:rFonts w:eastAsiaTheme="minorEastAsia"/>
                <w:color w:val="0070C0"/>
                <w:lang w:val="en-US" w:eastAsia="zh-CN"/>
              </w:rPr>
            </w:pPr>
          </w:p>
        </w:tc>
        <w:tc>
          <w:tcPr>
            <w:tcW w:w="8615" w:type="dxa"/>
          </w:tcPr>
          <w:p w:rsidR="009549C2" w:rsidRDefault="009549C2" w:rsidP="002834D8">
            <w:pPr>
              <w:spacing w:after="120"/>
              <w:rPr>
                <w:rFonts w:eastAsiaTheme="minorEastAsia"/>
                <w:color w:val="0070C0"/>
                <w:lang w:val="en-US" w:eastAsia="zh-CN"/>
              </w:rPr>
            </w:pPr>
          </w:p>
        </w:tc>
      </w:tr>
    </w:tbl>
    <w:p w:rsidR="009549C2" w:rsidRPr="003418CB" w:rsidRDefault="009549C2" w:rsidP="009549C2">
      <w:pPr>
        <w:rPr>
          <w:color w:val="0070C0"/>
          <w:lang w:val="en-US" w:eastAsia="zh-CN"/>
        </w:rPr>
      </w:pPr>
    </w:p>
    <w:p w:rsidR="009549C2" w:rsidRPr="00035C50" w:rsidRDefault="009549C2" w:rsidP="009549C2">
      <w:pPr>
        <w:pStyle w:val="Heading2"/>
      </w:pPr>
      <w:proofErr w:type="spellStart"/>
      <w:r w:rsidRPr="00035C50">
        <w:t>Summary</w:t>
      </w:r>
      <w:proofErr w:type="spellEnd"/>
      <w:r w:rsidRPr="00035C50">
        <w:rPr>
          <w:rFonts w:hint="eastAsia"/>
        </w:rPr>
        <w:t xml:space="preserve"> for 1st round </w:t>
      </w:r>
    </w:p>
    <w:p w:rsidR="009549C2" w:rsidRPr="00805BE8" w:rsidRDefault="009549C2" w:rsidP="009549C2">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884"/>
      </w:tblGrid>
      <w:tr w:rsidR="009549C2" w:rsidRPr="00004165" w:rsidTr="002834D8">
        <w:tc>
          <w:tcPr>
            <w:tcW w:w="1242" w:type="dxa"/>
          </w:tcPr>
          <w:p w:rsidR="009549C2" w:rsidRPr="00045592" w:rsidRDefault="009549C2" w:rsidP="002834D8">
            <w:pPr>
              <w:rPr>
                <w:rFonts w:eastAsiaTheme="minorEastAsia"/>
                <w:b/>
                <w:bCs/>
                <w:color w:val="0070C0"/>
                <w:lang w:val="en-US" w:eastAsia="zh-CN"/>
              </w:rPr>
            </w:pPr>
          </w:p>
        </w:tc>
        <w:tc>
          <w:tcPr>
            <w:tcW w:w="8615" w:type="dxa"/>
          </w:tcPr>
          <w:p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549C2" w:rsidTr="002834D8">
        <w:tc>
          <w:tcPr>
            <w:tcW w:w="1242" w:type="dxa"/>
          </w:tcPr>
          <w:p w:rsidR="009549C2" w:rsidRPr="003418CB" w:rsidRDefault="009549C2" w:rsidP="002834D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0046F">
              <w:rPr>
                <w:rFonts w:eastAsiaTheme="minorEastAsia"/>
                <w:b/>
                <w:bCs/>
                <w:color w:val="0070C0"/>
                <w:lang w:val="en-US" w:eastAsia="zh-CN"/>
              </w:rPr>
              <w:t>4-1</w:t>
            </w:r>
          </w:p>
        </w:tc>
        <w:tc>
          <w:tcPr>
            <w:tcW w:w="8615" w:type="dxa"/>
          </w:tcPr>
          <w:p w:rsidR="006C2DA0" w:rsidRPr="00C73CF8" w:rsidRDefault="006C2DA0" w:rsidP="002834D8">
            <w:pPr>
              <w:rPr>
                <w:rFonts w:eastAsiaTheme="minorEastAsia"/>
                <w:b/>
                <w:bCs/>
                <w:iCs/>
                <w:color w:val="000000" w:themeColor="text1"/>
                <w:u w:val="single"/>
                <w:lang w:val="en-US" w:eastAsia="zh-CN"/>
              </w:rPr>
            </w:pPr>
            <w:r w:rsidRPr="00C73CF8">
              <w:rPr>
                <w:b/>
                <w:bCs/>
                <w:iCs/>
                <w:color w:val="000000" w:themeColor="text1"/>
                <w:u w:val="single"/>
                <w:lang w:val="en-US" w:eastAsia="zh-CN"/>
              </w:rPr>
              <w:t>Issue 4-1-1</w:t>
            </w:r>
          </w:p>
          <w:p w:rsidR="009549C2" w:rsidRDefault="009549C2" w:rsidP="002834D8">
            <w:pPr>
              <w:rPr>
                <w:rFonts w:eastAsiaTheme="minorEastAsia"/>
                <w:i/>
                <w:color w:val="0070C0"/>
                <w:lang w:val="en-US" w:eastAsia="zh-CN"/>
              </w:rPr>
            </w:pPr>
            <w:r w:rsidRPr="00855107">
              <w:rPr>
                <w:rFonts w:eastAsiaTheme="minorEastAsia" w:hint="eastAsia"/>
                <w:i/>
                <w:color w:val="0070C0"/>
                <w:lang w:val="en-US" w:eastAsia="zh-CN"/>
              </w:rPr>
              <w:t>Tentative agreements:</w:t>
            </w:r>
          </w:p>
          <w:p w:rsidR="00A2377A" w:rsidRPr="00FB777B" w:rsidRDefault="00A2377A"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1(Ericsson</w:t>
            </w:r>
            <w:r>
              <w:rPr>
                <w:rFonts w:eastAsia="SimSun"/>
                <w:szCs w:val="24"/>
                <w:lang w:eastAsia="zh-CN"/>
              </w:rPr>
              <w:t>, Apple, MediaTek, Huawei</w:t>
            </w:r>
            <w:r w:rsidRPr="00FB777B">
              <w:rPr>
                <w:rFonts w:eastAsia="SimSun"/>
                <w:szCs w:val="24"/>
                <w:lang w:eastAsia="zh-CN"/>
              </w:rPr>
              <w:t xml:space="preserve">): </w:t>
            </w:r>
          </w:p>
          <w:p w:rsidR="00A2377A" w:rsidRPr="00FB777B" w:rsidRDefault="00A2377A" w:rsidP="00C73CF8">
            <w:pPr>
              <w:pStyle w:val="ListParagraph"/>
              <w:overflowPunct/>
              <w:autoSpaceDE/>
              <w:autoSpaceDN/>
              <w:adjustRightInd/>
              <w:spacing w:after="120"/>
              <w:ind w:left="360" w:firstLineChars="0" w:firstLine="0"/>
              <w:textAlignment w:val="auto"/>
              <w:rPr>
                <w:lang w:val="en-US" w:eastAsia="zh-CN"/>
              </w:rPr>
            </w:pPr>
            <w:r w:rsidRPr="00FB777B">
              <w:rPr>
                <w:lang w:val="en-US" w:eastAsia="zh-CN"/>
              </w:rPr>
              <w:t xml:space="preserve">RRM requirements work for FR2 </w:t>
            </w:r>
            <w:proofErr w:type="spellStart"/>
            <w:r w:rsidRPr="00FB777B">
              <w:rPr>
                <w:lang w:val="en-US" w:eastAsia="zh-CN"/>
              </w:rPr>
              <w:t>interband</w:t>
            </w:r>
            <w:proofErr w:type="spellEnd"/>
            <w:r w:rsidRPr="00FB777B">
              <w:rPr>
                <w:lang w:val="en-US" w:eastAsia="zh-CN"/>
              </w:rPr>
              <w:t xml:space="preserve"> CA should be aligned with the deployments, scenarios, band combinations and RF architectures discussed for release 16 for FR2 </w:t>
            </w:r>
            <w:proofErr w:type="spellStart"/>
            <w:r w:rsidRPr="00FB777B">
              <w:rPr>
                <w:lang w:val="en-US" w:eastAsia="zh-CN"/>
              </w:rPr>
              <w:t>interband</w:t>
            </w:r>
            <w:proofErr w:type="spellEnd"/>
            <w:r w:rsidRPr="00FB777B">
              <w:rPr>
                <w:lang w:val="en-US" w:eastAsia="zh-CN"/>
              </w:rPr>
              <w:t xml:space="preserve"> CA in the RF session.</w:t>
            </w:r>
          </w:p>
          <w:p w:rsidR="00A2377A" w:rsidRDefault="00A2377A" w:rsidP="00A2377A">
            <w:pPr>
              <w:pStyle w:val="ListParagraph"/>
              <w:overflowPunct/>
              <w:autoSpaceDE/>
              <w:autoSpaceDN/>
              <w:adjustRightInd/>
              <w:spacing w:after="120"/>
              <w:ind w:left="360" w:firstLineChars="0" w:firstLine="0"/>
              <w:textAlignment w:val="auto"/>
              <w:rPr>
                <w:lang w:val="en-US" w:eastAsia="zh-CN"/>
              </w:rPr>
            </w:pPr>
            <w:r w:rsidRPr="00FB777B">
              <w:rPr>
                <w:lang w:val="en-US" w:eastAsia="zh-CN"/>
              </w:rPr>
              <w:t xml:space="preserve">RRM requirements work for FR2 </w:t>
            </w:r>
            <w:proofErr w:type="spellStart"/>
            <w:r w:rsidRPr="00FB777B">
              <w:rPr>
                <w:lang w:val="en-US" w:eastAsia="zh-CN"/>
              </w:rPr>
              <w:t>interband</w:t>
            </w:r>
            <w:proofErr w:type="spellEnd"/>
            <w:r w:rsidRPr="00FB777B">
              <w:rPr>
                <w:lang w:val="en-US" w:eastAsia="zh-CN"/>
              </w:rPr>
              <w:t xml:space="preserve"> CA for common beam and independent beam UE should begin with understanding which scenarios can be supported with common beams and which will need independent beams </w:t>
            </w:r>
            <w:proofErr w:type="gramStart"/>
            <w:r w:rsidRPr="00FB777B">
              <w:rPr>
                <w:lang w:val="en-US" w:eastAsia="zh-CN"/>
              </w:rPr>
              <w:t>The</w:t>
            </w:r>
            <w:proofErr w:type="gramEnd"/>
            <w:r w:rsidRPr="00FB777B">
              <w:rPr>
                <w:lang w:val="en-US" w:eastAsia="zh-CN"/>
              </w:rPr>
              <w:t xml:space="preserve"> corresponding requirements for common and independent beams can then be derived.</w:t>
            </w:r>
          </w:p>
          <w:p w:rsidR="00DA10E0" w:rsidRDefault="00DA10E0" w:rsidP="00DA1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A2377A" w:rsidRDefault="00DA10E0" w:rsidP="00DA10E0">
            <w:pPr>
              <w:rPr>
                <w:rFonts w:eastAsiaTheme="minorEastAsia"/>
                <w:iCs/>
                <w:lang w:val="en-US" w:eastAsia="zh-CN"/>
              </w:rPr>
            </w:pPr>
            <w:r>
              <w:rPr>
                <w:rFonts w:eastAsiaTheme="minorEastAsia"/>
                <w:iCs/>
                <w:lang w:val="en-US" w:eastAsia="zh-CN"/>
              </w:rPr>
              <w:lastRenderedPageBreak/>
              <w:t>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DA10E0" w:rsidRDefault="00DA10E0" w:rsidP="00DA10E0">
            <w:pPr>
              <w:rPr>
                <w:rFonts w:eastAsiaTheme="minorEastAsia"/>
                <w:iCs/>
                <w:color w:val="0070C0"/>
                <w:lang w:val="en-US" w:eastAsia="zh-CN"/>
              </w:rPr>
            </w:pPr>
          </w:p>
          <w:p w:rsidR="00A2377A" w:rsidRPr="00C73CF8" w:rsidRDefault="00A2377A" w:rsidP="00A2377A">
            <w:pPr>
              <w:rPr>
                <w:b/>
                <w:bCs/>
                <w:iCs/>
                <w:color w:val="000000" w:themeColor="text1"/>
                <w:u w:val="single"/>
                <w:lang w:val="en-US" w:eastAsia="zh-CN"/>
              </w:rPr>
            </w:pPr>
            <w:r w:rsidRPr="00C73CF8">
              <w:rPr>
                <w:b/>
                <w:bCs/>
                <w:iCs/>
                <w:color w:val="000000" w:themeColor="text1"/>
                <w:u w:val="single"/>
                <w:lang w:val="en-US" w:eastAsia="zh-CN"/>
              </w:rPr>
              <w:t>Issue 4-1-2</w:t>
            </w:r>
          </w:p>
          <w:p w:rsidR="00A2377A" w:rsidRDefault="00DA10E0" w:rsidP="00A2377A">
            <w:pPr>
              <w:rPr>
                <w:rFonts w:eastAsiaTheme="minorEastAsia"/>
                <w:i/>
                <w:color w:val="0070C0"/>
                <w:lang w:val="en-US" w:eastAsia="zh-CN"/>
              </w:rPr>
            </w:pPr>
            <w:r>
              <w:rPr>
                <w:rFonts w:eastAsiaTheme="minorEastAsia"/>
                <w:i/>
                <w:color w:val="0070C0"/>
                <w:lang w:val="en-US" w:eastAsia="zh-CN"/>
              </w:rPr>
              <w:t>Candidate options</w:t>
            </w:r>
            <w:r w:rsidR="00A2377A" w:rsidRPr="00855107">
              <w:rPr>
                <w:rFonts w:eastAsiaTheme="minorEastAsia" w:hint="eastAsia"/>
                <w:i/>
                <w:color w:val="0070C0"/>
                <w:lang w:val="en-US" w:eastAsia="zh-CN"/>
              </w:rPr>
              <w:t>:</w:t>
            </w:r>
          </w:p>
          <w:p w:rsidR="00DA10E0" w:rsidRPr="00FB777B" w:rsidRDefault="00DA10E0" w:rsidP="00C73CF8">
            <w:pPr>
              <w:pStyle w:val="ListParagraph"/>
              <w:numPr>
                <w:ilvl w:val="1"/>
                <w:numId w:val="2"/>
              </w:numPr>
              <w:overflowPunct/>
              <w:autoSpaceDE/>
              <w:autoSpaceDN/>
              <w:adjustRightInd/>
              <w:spacing w:after="120"/>
              <w:ind w:left="53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Qualcomm</w:t>
            </w:r>
            <w:r>
              <w:rPr>
                <w:rFonts w:eastAsia="SimSun"/>
                <w:szCs w:val="24"/>
                <w:lang w:val="en-US" w:eastAsia="zh-CN"/>
              </w:rPr>
              <w:t>, MediaTek, Ericsson</w:t>
            </w:r>
            <w:r w:rsidRPr="00FB777B">
              <w:rPr>
                <w:rFonts w:eastAsia="SimSun" w:hint="eastAsia"/>
                <w:szCs w:val="24"/>
                <w:lang w:eastAsia="zh-CN"/>
              </w:rPr>
              <w:t>)</w:t>
            </w:r>
            <w:r w:rsidRPr="00FB777B">
              <w:rPr>
                <w:rFonts w:eastAsia="SimSun"/>
                <w:szCs w:val="24"/>
                <w:lang w:eastAsia="zh-CN"/>
              </w:rPr>
              <w:t xml:space="preserve">: </w:t>
            </w:r>
            <w:r>
              <w:t>For a UE to use a common beam across two bands, there are a few conditions that the cells in the two bands will need to satisfy</w:t>
            </w:r>
          </w:p>
          <w:p w:rsidR="00DA10E0" w:rsidRDefault="00DA10E0" w:rsidP="00C73CF8">
            <w:pPr>
              <w:pStyle w:val="ListParagraph"/>
              <w:numPr>
                <w:ilvl w:val="0"/>
                <w:numId w:val="2"/>
              </w:numPr>
              <w:overflowPunct/>
              <w:autoSpaceDE/>
              <w:autoSpaceDN/>
              <w:adjustRightInd/>
              <w:spacing w:after="160" w:line="259" w:lineRule="auto"/>
              <w:ind w:left="805" w:firstLineChars="0"/>
              <w:contextualSpacing/>
              <w:textAlignment w:val="auto"/>
            </w:pPr>
            <w:r>
              <w:t xml:space="preserve">the </w:t>
            </w:r>
            <w:proofErr w:type="spellStart"/>
            <w:r>
              <w:t>gNB’s</w:t>
            </w:r>
            <w:proofErr w:type="spellEnd"/>
            <w:r>
              <w:t xml:space="preserve"> for the two cells need to be co-located</w:t>
            </w:r>
          </w:p>
          <w:p w:rsidR="00DA10E0" w:rsidRDefault="00DA10E0" w:rsidP="00C73CF8">
            <w:pPr>
              <w:pStyle w:val="ListParagraph"/>
              <w:numPr>
                <w:ilvl w:val="0"/>
                <w:numId w:val="2"/>
              </w:numPr>
              <w:overflowPunct/>
              <w:autoSpaceDE/>
              <w:autoSpaceDN/>
              <w:adjustRightInd/>
              <w:spacing w:after="160" w:line="259" w:lineRule="auto"/>
              <w:ind w:left="805" w:firstLineChars="0"/>
              <w:contextualSpacing/>
              <w:textAlignment w:val="auto"/>
            </w:pPr>
            <w:r>
              <w:t xml:space="preserve">the two </w:t>
            </w:r>
            <w:proofErr w:type="spellStart"/>
            <w:r>
              <w:t>gNB’s</w:t>
            </w:r>
            <w:proofErr w:type="spellEnd"/>
            <w:r>
              <w:t xml:space="preserve"> will need to use the same spatial transmission filter. </w:t>
            </w:r>
          </w:p>
          <w:p w:rsidR="00DA10E0" w:rsidRDefault="00DA10E0" w:rsidP="00C73CF8">
            <w:pPr>
              <w:pStyle w:val="ListParagraph"/>
              <w:numPr>
                <w:ilvl w:val="0"/>
                <w:numId w:val="2"/>
              </w:numPr>
              <w:overflowPunct/>
              <w:autoSpaceDE/>
              <w:autoSpaceDN/>
              <w:adjustRightInd/>
              <w:spacing w:after="160" w:line="259" w:lineRule="auto"/>
              <w:ind w:left="805" w:firstLineChars="0"/>
              <w:contextualSpacing/>
              <w:textAlignment w:val="auto"/>
            </w:pPr>
            <w:r>
              <w:t xml:space="preserve">the time synchronization between the two cells needs to be within 260 ns. </w:t>
            </w:r>
          </w:p>
          <w:p w:rsidR="00DA10E0" w:rsidRPr="00FB777B" w:rsidRDefault="00DA10E0" w:rsidP="00C73CF8">
            <w:pPr>
              <w:pStyle w:val="ListParagraph"/>
              <w:numPr>
                <w:ilvl w:val="0"/>
                <w:numId w:val="2"/>
              </w:numPr>
              <w:overflowPunct/>
              <w:autoSpaceDE/>
              <w:autoSpaceDN/>
              <w:adjustRightInd/>
              <w:spacing w:after="160" w:line="259" w:lineRule="auto"/>
              <w:ind w:left="805" w:firstLineChars="0"/>
              <w:contextualSpacing/>
              <w:textAlignment w:val="auto"/>
            </w:pPr>
            <w:r>
              <w:t>same power imbalance as that in intra-band contiguous case</w:t>
            </w:r>
            <w:r w:rsidRPr="00FB777B">
              <w:rPr>
                <w:lang w:val="en-US" w:eastAsia="zh-CN"/>
              </w:rPr>
              <w:t>.</w:t>
            </w:r>
          </w:p>
          <w:p w:rsidR="00A2377A" w:rsidRPr="00C73CF8" w:rsidRDefault="00A2377A" w:rsidP="00C73CF8">
            <w:pPr>
              <w:pStyle w:val="ListParagraph"/>
              <w:overflowPunct/>
              <w:autoSpaceDE/>
              <w:autoSpaceDN/>
              <w:adjustRightInd/>
              <w:spacing w:after="120"/>
              <w:ind w:left="360" w:firstLineChars="0" w:firstLine="0"/>
              <w:textAlignment w:val="auto"/>
              <w:rPr>
                <w:rFonts w:eastAsia="SimSun"/>
                <w:szCs w:val="24"/>
                <w:lang w:eastAsia="zh-CN"/>
              </w:rPr>
            </w:pPr>
          </w:p>
          <w:p w:rsidR="009549C2" w:rsidRDefault="009549C2" w:rsidP="002834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DA10E0" w:rsidRPr="00C73CF8" w:rsidRDefault="00DA10E0" w:rsidP="002834D8">
            <w:pPr>
              <w:rPr>
                <w:rFonts w:eastAsiaTheme="minorEastAsia"/>
                <w:iCs/>
                <w:lang w:val="en-US" w:eastAsia="zh-CN"/>
              </w:rPr>
            </w:pPr>
            <w:r>
              <w:rPr>
                <w:rFonts w:eastAsiaTheme="minorEastAsia"/>
                <w:iCs/>
                <w:lang w:val="en-US" w:eastAsia="zh-CN"/>
              </w:rPr>
              <w:t xml:space="preserve">Moderator suggestion: Option 1 could be a starting point but the contents of option 1 shall be FFS. </w:t>
            </w:r>
            <w:r w:rsidR="00A2377A">
              <w:rPr>
                <w:rFonts w:eastAsiaTheme="minorEastAsia"/>
                <w:iCs/>
                <w:lang w:val="en-US" w:eastAsia="zh-CN"/>
              </w:rPr>
              <w:t>Huawei</w:t>
            </w:r>
            <w:r w:rsidR="00A2377A" w:rsidRPr="002D098F">
              <w:rPr>
                <w:rFonts w:eastAsiaTheme="minorEastAsia"/>
                <w:iCs/>
                <w:lang w:val="en-US" w:eastAsia="zh-CN"/>
              </w:rPr>
              <w:t xml:space="preserve"> will have a WF</w:t>
            </w:r>
            <w:r w:rsidR="00A2377A">
              <w:rPr>
                <w:rFonts w:eastAsiaTheme="minorEastAsia"/>
                <w:iCs/>
                <w:lang w:val="en-US" w:eastAsia="zh-CN"/>
              </w:rPr>
              <w:t xml:space="preserve"> </w:t>
            </w:r>
            <w:r w:rsidR="00A2377A" w:rsidRPr="002D098F">
              <w:rPr>
                <w:rFonts w:eastAsiaTheme="minorEastAsia"/>
                <w:iCs/>
                <w:lang w:val="en-US" w:eastAsia="zh-CN"/>
              </w:rPr>
              <w:t>and the 2</w:t>
            </w:r>
            <w:r w:rsidR="00A2377A" w:rsidRPr="002D098F">
              <w:rPr>
                <w:rFonts w:eastAsiaTheme="minorEastAsia"/>
                <w:iCs/>
                <w:vertAlign w:val="superscript"/>
                <w:lang w:val="en-US" w:eastAsia="zh-CN"/>
              </w:rPr>
              <w:t>nd</w:t>
            </w:r>
            <w:r w:rsidR="00A2377A" w:rsidRPr="002D098F">
              <w:rPr>
                <w:rFonts w:eastAsiaTheme="minorEastAsia"/>
                <w:iCs/>
                <w:lang w:val="en-US" w:eastAsia="zh-CN"/>
              </w:rPr>
              <w:t xml:space="preserve"> round discussion could be based on this WF</w:t>
            </w:r>
            <w:r w:rsidR="00A2377A">
              <w:rPr>
                <w:rFonts w:eastAsiaTheme="minorEastAsia"/>
                <w:iCs/>
                <w:lang w:val="en-US" w:eastAsia="zh-CN"/>
              </w:rPr>
              <w:t>.</w:t>
            </w:r>
          </w:p>
        </w:tc>
      </w:tr>
      <w:tr w:rsidR="0030046F" w:rsidTr="002834D8">
        <w:tc>
          <w:tcPr>
            <w:tcW w:w="1242" w:type="dxa"/>
          </w:tcPr>
          <w:p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tc>
        <w:tc>
          <w:tcPr>
            <w:tcW w:w="8615" w:type="dxa"/>
          </w:tcPr>
          <w:p w:rsidR="00DA10E0" w:rsidRPr="00C73CF8" w:rsidRDefault="00DA10E0" w:rsidP="00DA10E0">
            <w:pPr>
              <w:rPr>
                <w:b/>
                <w:bCs/>
                <w:iCs/>
                <w:color w:val="000000" w:themeColor="text1"/>
                <w:u w:val="single"/>
                <w:lang w:val="en-US" w:eastAsia="zh-CN"/>
              </w:rPr>
            </w:pPr>
            <w:r w:rsidRPr="00C73CF8">
              <w:rPr>
                <w:b/>
                <w:bCs/>
                <w:iCs/>
                <w:color w:val="000000" w:themeColor="text1"/>
                <w:u w:val="single"/>
                <w:lang w:val="en-US" w:eastAsia="zh-CN"/>
              </w:rPr>
              <w:t>Issue 4-2-1</w:t>
            </w:r>
          </w:p>
          <w:p w:rsidR="00DA10E0" w:rsidRDefault="00DA10E0" w:rsidP="00DA10E0">
            <w:pPr>
              <w:rPr>
                <w:rFonts w:eastAsiaTheme="minorEastAsia"/>
                <w:i/>
                <w:color w:val="0070C0"/>
                <w:lang w:val="en-US" w:eastAsia="zh-CN"/>
              </w:rPr>
            </w:pPr>
            <w:r w:rsidRPr="00855107">
              <w:rPr>
                <w:rFonts w:eastAsiaTheme="minorEastAsia" w:hint="eastAsia"/>
                <w:i/>
                <w:color w:val="0070C0"/>
                <w:lang w:val="en-US" w:eastAsia="zh-CN"/>
              </w:rPr>
              <w:t>Tentative agreements:</w:t>
            </w:r>
          </w:p>
          <w:p w:rsidR="00DA10E0" w:rsidRPr="00FB777B" w:rsidRDefault="00DA10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NTT DOCOMO, Apple, MediaTek, Huawei, Ericsson, Qualcomm</w:t>
            </w:r>
            <w:r w:rsidRPr="00FB777B">
              <w:rPr>
                <w:rFonts w:eastAsia="SimSun"/>
                <w:szCs w:val="24"/>
                <w:lang w:eastAsia="zh-CN"/>
              </w:rPr>
              <w:t xml:space="preserve">): </w:t>
            </w:r>
          </w:p>
          <w:p w:rsidR="00DA10E0" w:rsidRPr="00B12CF6" w:rsidRDefault="00DA10E0" w:rsidP="00C73CF8">
            <w:pPr>
              <w:pStyle w:val="ListParagraph"/>
              <w:overflowPunct/>
              <w:autoSpaceDE/>
              <w:autoSpaceDN/>
              <w:adjustRightInd/>
              <w:spacing w:after="120"/>
              <w:ind w:left="360" w:firstLineChars="0" w:firstLine="0"/>
              <w:textAlignment w:val="auto"/>
              <w:rPr>
                <w:rFonts w:eastAsia="SimSun"/>
                <w:color w:val="000000" w:themeColor="text1"/>
                <w:szCs w:val="24"/>
                <w:lang w:eastAsia="zh-CN"/>
              </w:rPr>
            </w:pPr>
            <w:r w:rsidRPr="00B12CF6">
              <w:rPr>
                <w:bCs/>
                <w:color w:val="000000" w:themeColor="text1"/>
                <w:lang w:val="en-US" w:eastAsia="ja-JP"/>
              </w:rPr>
              <w:t xml:space="preserve">RAN4 </w:t>
            </w:r>
            <w:r>
              <w:rPr>
                <w:bCs/>
                <w:color w:val="000000" w:themeColor="text1"/>
                <w:lang w:val="en-US" w:eastAsia="ja-JP"/>
              </w:rPr>
              <w:t xml:space="preserve">RRM </w:t>
            </w:r>
            <w:r w:rsidRPr="00B12CF6">
              <w:rPr>
                <w:bCs/>
                <w:color w:val="000000" w:themeColor="text1"/>
                <w:lang w:val="en-US" w:eastAsia="ja-JP"/>
              </w:rPr>
              <w:t>shall focus on the scenario which the total band number in FR2 is two in Rel-16.</w:t>
            </w:r>
          </w:p>
          <w:p w:rsidR="00DA10E0" w:rsidRDefault="00DA10E0" w:rsidP="00DA1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DA10E0" w:rsidRDefault="00DA10E0" w:rsidP="00DA10E0">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 xml:space="preserve">to capture </w:t>
            </w:r>
            <w:r>
              <w:rPr>
                <w:rFonts w:eastAsiaTheme="minorEastAsia"/>
                <w:iCs/>
                <w:lang w:val="en-US" w:eastAsia="zh-CN"/>
              </w:rPr>
              <w:t xml:space="preserve">all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DA10E0" w:rsidRDefault="00DA10E0" w:rsidP="00DA10E0">
            <w:pPr>
              <w:rPr>
                <w:rFonts w:eastAsiaTheme="minorEastAsia"/>
                <w:iCs/>
                <w:lang w:val="en-US" w:eastAsia="zh-CN"/>
              </w:rPr>
            </w:pPr>
          </w:p>
          <w:p w:rsidR="00DA10E0" w:rsidRPr="00C73CF8" w:rsidRDefault="00DA10E0" w:rsidP="00DA10E0">
            <w:pPr>
              <w:rPr>
                <w:b/>
                <w:bCs/>
                <w:iCs/>
                <w:color w:val="000000" w:themeColor="text1"/>
                <w:u w:val="single"/>
                <w:lang w:val="en-US" w:eastAsia="zh-CN"/>
              </w:rPr>
            </w:pPr>
            <w:r w:rsidRPr="00C73CF8">
              <w:rPr>
                <w:b/>
                <w:bCs/>
                <w:iCs/>
                <w:color w:val="000000" w:themeColor="text1"/>
                <w:u w:val="single"/>
                <w:lang w:val="en-US" w:eastAsia="zh-CN"/>
              </w:rPr>
              <w:t>Issue 4-2-2</w:t>
            </w:r>
          </w:p>
          <w:p w:rsidR="00DA10E0" w:rsidRDefault="00DA10E0" w:rsidP="00DA10E0">
            <w:pPr>
              <w:rPr>
                <w:rFonts w:eastAsiaTheme="minorEastAsia"/>
                <w:i/>
                <w:color w:val="0070C0"/>
                <w:lang w:val="en-US" w:eastAsia="zh-CN"/>
              </w:rPr>
            </w:pPr>
            <w:r w:rsidRPr="00855107">
              <w:rPr>
                <w:rFonts w:eastAsiaTheme="minorEastAsia" w:hint="eastAsia"/>
                <w:i/>
                <w:color w:val="0070C0"/>
                <w:lang w:val="en-US" w:eastAsia="zh-CN"/>
              </w:rPr>
              <w:t>Tentative agreements</w:t>
            </w:r>
            <w:r w:rsidR="004626A3">
              <w:rPr>
                <w:rFonts w:eastAsiaTheme="minorEastAsia"/>
                <w:i/>
                <w:color w:val="0070C0"/>
                <w:lang w:val="en-US" w:eastAsia="zh-CN"/>
              </w:rPr>
              <w:t xml:space="preserve"> (based on majority views)</w:t>
            </w:r>
            <w:r w:rsidRPr="00855107">
              <w:rPr>
                <w:rFonts w:eastAsiaTheme="minorEastAsia" w:hint="eastAsia"/>
                <w:i/>
                <w:color w:val="0070C0"/>
                <w:lang w:val="en-US" w:eastAsia="zh-CN"/>
              </w:rPr>
              <w:t>:</w:t>
            </w:r>
          </w:p>
          <w:p w:rsidR="00DA10E0" w:rsidRPr="00C73CF8" w:rsidRDefault="00DA10E0" w:rsidP="00C73CF8">
            <w:pPr>
              <w:pStyle w:val="ListParagraph"/>
              <w:numPr>
                <w:ilvl w:val="1"/>
                <w:numId w:val="2"/>
              </w:numPr>
              <w:overflowPunct/>
              <w:autoSpaceDE/>
              <w:autoSpaceDN/>
              <w:adjustRightInd/>
              <w:spacing w:after="120"/>
              <w:ind w:left="71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MediaTek, Apple, NTT DOCOMO, Huawei, Qualcomm</w:t>
            </w:r>
            <w:r w:rsidRPr="00FB777B">
              <w:rPr>
                <w:rFonts w:eastAsia="SimSun"/>
                <w:szCs w:val="24"/>
                <w:lang w:eastAsia="zh-CN"/>
              </w:rPr>
              <w:t xml:space="preserve">): </w:t>
            </w:r>
            <w:r>
              <w:t>2</w:t>
            </w:r>
          </w:p>
          <w:p w:rsidR="00DA10E0" w:rsidRDefault="00DA10E0" w:rsidP="00DA10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DA10E0" w:rsidRDefault="004626A3" w:rsidP="00DA10E0">
            <w:pPr>
              <w:rPr>
                <w:rFonts w:eastAsiaTheme="minorEastAsia"/>
                <w:iCs/>
                <w:lang w:val="en-US" w:eastAsia="zh-CN"/>
              </w:rPr>
            </w:pPr>
            <w:r>
              <w:rPr>
                <w:rFonts w:eastAsiaTheme="minorEastAsia"/>
                <w:iCs/>
                <w:lang w:val="en-US" w:eastAsia="zh-CN"/>
              </w:rPr>
              <w:t xml:space="preserve">Nokia had comment on why RAN4 need to discuss this issue, but majority companies agree on 2. </w:t>
            </w:r>
            <w:r w:rsidR="00DA10E0">
              <w:rPr>
                <w:rFonts w:eastAsiaTheme="minorEastAsia"/>
                <w:iCs/>
                <w:lang w:val="en-US" w:eastAsia="zh-CN"/>
              </w:rPr>
              <w:t>Huawei</w:t>
            </w:r>
            <w:r w:rsidR="00DA10E0" w:rsidRPr="002D098F">
              <w:rPr>
                <w:rFonts w:eastAsiaTheme="minorEastAsia"/>
                <w:iCs/>
                <w:lang w:val="en-US" w:eastAsia="zh-CN"/>
              </w:rPr>
              <w:t xml:space="preserve"> will have a WF</w:t>
            </w:r>
            <w:r w:rsidR="00DA10E0">
              <w:rPr>
                <w:rFonts w:eastAsiaTheme="minorEastAsia"/>
                <w:iCs/>
                <w:lang w:val="en-US" w:eastAsia="zh-CN"/>
              </w:rPr>
              <w:t xml:space="preserve"> </w:t>
            </w:r>
            <w:r w:rsidR="00DA10E0" w:rsidRPr="002D098F">
              <w:rPr>
                <w:rFonts w:eastAsiaTheme="minorEastAsia"/>
                <w:iCs/>
                <w:lang w:val="en-US" w:eastAsia="zh-CN"/>
              </w:rPr>
              <w:t xml:space="preserve">to capture </w:t>
            </w:r>
            <w:r w:rsidR="00DA10E0">
              <w:rPr>
                <w:rFonts w:eastAsiaTheme="minorEastAsia"/>
                <w:iCs/>
                <w:lang w:val="en-US" w:eastAsia="zh-CN"/>
              </w:rPr>
              <w:t xml:space="preserve">all tentative agreements </w:t>
            </w:r>
            <w:r w:rsidR="00DA10E0" w:rsidRPr="002D098F">
              <w:rPr>
                <w:rFonts w:eastAsiaTheme="minorEastAsia"/>
                <w:iCs/>
                <w:lang w:val="en-US" w:eastAsia="zh-CN"/>
              </w:rPr>
              <w:t>and the 2</w:t>
            </w:r>
            <w:r w:rsidR="00DA10E0" w:rsidRPr="002D098F">
              <w:rPr>
                <w:rFonts w:eastAsiaTheme="minorEastAsia"/>
                <w:iCs/>
                <w:vertAlign w:val="superscript"/>
                <w:lang w:val="en-US" w:eastAsia="zh-CN"/>
              </w:rPr>
              <w:t>nd</w:t>
            </w:r>
            <w:r w:rsidR="00DA10E0" w:rsidRPr="002D098F">
              <w:rPr>
                <w:rFonts w:eastAsiaTheme="minorEastAsia"/>
                <w:iCs/>
                <w:lang w:val="en-US" w:eastAsia="zh-CN"/>
              </w:rPr>
              <w:t xml:space="preserve"> round discussion could be based on this WF</w:t>
            </w:r>
            <w:r w:rsidR="00DA10E0">
              <w:rPr>
                <w:rFonts w:eastAsiaTheme="minorEastAsia"/>
                <w:iCs/>
                <w:lang w:val="en-US" w:eastAsia="zh-CN"/>
              </w:rPr>
              <w:t>.</w:t>
            </w:r>
          </w:p>
          <w:p w:rsidR="00AE328B" w:rsidRDefault="00AE328B" w:rsidP="00DA10E0">
            <w:pPr>
              <w:rPr>
                <w:rFonts w:eastAsiaTheme="minorEastAsia"/>
                <w:iCs/>
                <w:lang w:val="en-US" w:eastAsia="zh-CN"/>
              </w:rPr>
            </w:pPr>
          </w:p>
          <w:p w:rsidR="00AE328B" w:rsidRPr="00C73CF8" w:rsidRDefault="00AE328B" w:rsidP="00AE328B">
            <w:pPr>
              <w:rPr>
                <w:b/>
                <w:bCs/>
                <w:iCs/>
                <w:color w:val="000000" w:themeColor="text1"/>
                <w:u w:val="single"/>
                <w:lang w:val="en-US" w:eastAsia="zh-CN"/>
              </w:rPr>
            </w:pPr>
            <w:r w:rsidRPr="00C73CF8">
              <w:rPr>
                <w:b/>
                <w:bCs/>
                <w:iCs/>
                <w:color w:val="000000" w:themeColor="text1"/>
                <w:u w:val="single"/>
                <w:lang w:val="en-US" w:eastAsia="zh-CN"/>
              </w:rPr>
              <w:t>Issue 4-2-3</w:t>
            </w:r>
          </w:p>
          <w:p w:rsidR="00AE328B" w:rsidRDefault="00AE328B" w:rsidP="00AE328B">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rsidR="00AE328B" w:rsidRPr="00B12CF6" w:rsidRDefault="00AE328B" w:rsidP="00C73CF8">
            <w:pPr>
              <w:pStyle w:val="ListParagraph"/>
              <w:numPr>
                <w:ilvl w:val="1"/>
                <w:numId w:val="2"/>
              </w:numPr>
              <w:overflowPunct/>
              <w:autoSpaceDE/>
              <w:autoSpaceDN/>
              <w:adjustRightInd/>
              <w:spacing w:after="120"/>
              <w:ind w:left="53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NTT DOCOMO, MediaTek, Huawei, Apple</w:t>
            </w:r>
            <w:r w:rsidRPr="00FB777B">
              <w:rPr>
                <w:rFonts w:eastAsia="SimSun"/>
                <w:szCs w:val="24"/>
                <w:lang w:eastAsia="zh-CN"/>
              </w:rPr>
              <w:t xml:space="preserve">): </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860"/>
              <w:gridCol w:w="2677"/>
              <w:gridCol w:w="2622"/>
            </w:tblGrid>
            <w:tr w:rsidR="00AE328B" w:rsidRPr="00961883" w:rsidTr="006D0648">
              <w:trPr>
                <w:trHeight w:val="334"/>
                <w:jc w:val="center"/>
              </w:trPr>
              <w:tc>
                <w:tcPr>
                  <w:tcW w:w="1464" w:type="dxa"/>
                  <w:shd w:val="clear" w:color="auto" w:fill="auto"/>
                </w:tcPr>
                <w:p w:rsidR="00AE328B" w:rsidRPr="00961883" w:rsidRDefault="00AE328B" w:rsidP="00AE328B">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860" w:type="dxa"/>
                  <w:shd w:val="clear" w:color="auto" w:fill="auto"/>
                </w:tcPr>
                <w:p w:rsidR="00AE328B" w:rsidRPr="00961883" w:rsidRDefault="00AE328B" w:rsidP="00AE328B">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677" w:type="dxa"/>
                </w:tcPr>
                <w:p w:rsidR="00AE328B" w:rsidRPr="00961883" w:rsidRDefault="00AE328B" w:rsidP="00AE328B">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622" w:type="dxa"/>
                  <w:shd w:val="clear" w:color="auto" w:fill="auto"/>
                </w:tcPr>
                <w:p w:rsidR="00AE328B" w:rsidRPr="00961883" w:rsidRDefault="00AE328B" w:rsidP="00AE328B">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AE328B" w:rsidRPr="00961883" w:rsidTr="006D0648">
              <w:trPr>
                <w:trHeight w:val="334"/>
                <w:jc w:val="center"/>
              </w:trPr>
              <w:tc>
                <w:tcPr>
                  <w:tcW w:w="1464" w:type="dxa"/>
                  <w:shd w:val="clear" w:color="auto" w:fill="auto"/>
                </w:tcPr>
                <w:p w:rsidR="00AE328B" w:rsidRPr="00961883" w:rsidRDefault="00AE328B" w:rsidP="00AE328B">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t>FR2 inter-band CA</w:t>
                  </w:r>
                </w:p>
              </w:tc>
              <w:tc>
                <w:tcPr>
                  <w:tcW w:w="1860" w:type="dxa"/>
                  <w:shd w:val="clear" w:color="auto" w:fill="auto"/>
                  <w:vAlign w:val="center"/>
                </w:tcPr>
                <w:p w:rsidR="00AE328B" w:rsidRPr="00961883" w:rsidRDefault="00AE328B" w:rsidP="00AE328B">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677" w:type="dxa"/>
                  <w:vAlign w:val="center"/>
                </w:tcPr>
                <w:p w:rsidR="00AE328B" w:rsidRPr="00961883" w:rsidRDefault="00AE328B" w:rsidP="00AE328B">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p>
              </w:tc>
              <w:tc>
                <w:tcPr>
                  <w:tcW w:w="2622" w:type="dxa"/>
                  <w:shd w:val="clear" w:color="auto" w:fill="auto"/>
                  <w:vAlign w:val="center"/>
                </w:tcPr>
                <w:p w:rsidR="00AE328B" w:rsidRPr="00961883" w:rsidRDefault="00AE328B" w:rsidP="00AE328B">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p>
              </w:tc>
            </w:tr>
          </w:tbl>
          <w:p w:rsidR="00AE328B" w:rsidRDefault="00AE328B" w:rsidP="00AE328B">
            <w:pPr>
              <w:pStyle w:val="ListParagraph"/>
              <w:overflowPunct/>
              <w:autoSpaceDE/>
              <w:autoSpaceDN/>
              <w:adjustRightInd/>
              <w:spacing w:after="120"/>
              <w:ind w:left="1440" w:firstLineChars="0" w:firstLine="0"/>
              <w:textAlignment w:val="auto"/>
              <w:rPr>
                <w:rFonts w:eastAsia="SimSun"/>
                <w:szCs w:val="24"/>
                <w:lang w:eastAsia="zh-CN"/>
              </w:rPr>
            </w:pPr>
          </w:p>
          <w:p w:rsidR="00AE328B" w:rsidRPr="00B12CF6" w:rsidRDefault="00AE328B" w:rsidP="00AE328B">
            <w:pPr>
              <w:pStyle w:val="ListParagraph"/>
              <w:numPr>
                <w:ilvl w:val="1"/>
                <w:numId w:val="2"/>
              </w:numPr>
              <w:overflowPunct/>
              <w:autoSpaceDE/>
              <w:autoSpaceDN/>
              <w:adjustRightInd/>
              <w:spacing w:after="120"/>
              <w:ind w:left="62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a </w:t>
            </w:r>
            <w:r w:rsidRPr="00FB777B">
              <w:rPr>
                <w:rFonts w:eastAsia="SimSun"/>
                <w:szCs w:val="24"/>
                <w:lang w:eastAsia="zh-CN"/>
              </w:rPr>
              <w:t>(</w:t>
            </w:r>
            <w:r>
              <w:rPr>
                <w:rFonts w:eastAsia="SimSun"/>
                <w:szCs w:val="24"/>
                <w:lang w:eastAsia="zh-CN"/>
              </w:rPr>
              <w:t>Apple)</w:t>
            </w:r>
            <w:r w:rsidRPr="00FB777B">
              <w:rPr>
                <w:rFonts w:eastAsia="SimSun"/>
                <w:szCs w:val="24"/>
                <w:lang w:eastAsia="zh-CN"/>
              </w:rPr>
              <w:t xml:space="preserve"> </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860"/>
              <w:gridCol w:w="2677"/>
              <w:gridCol w:w="2622"/>
            </w:tblGrid>
            <w:tr w:rsidR="00AE328B" w:rsidRPr="00961883" w:rsidTr="006D0648">
              <w:trPr>
                <w:trHeight w:val="334"/>
                <w:jc w:val="center"/>
              </w:trPr>
              <w:tc>
                <w:tcPr>
                  <w:tcW w:w="1464" w:type="dxa"/>
                  <w:shd w:val="clear" w:color="auto" w:fill="auto"/>
                </w:tcPr>
                <w:p w:rsidR="00AE328B" w:rsidRPr="00961883" w:rsidRDefault="00AE328B" w:rsidP="00AE328B">
                  <w:pPr>
                    <w:pStyle w:val="TAH"/>
                    <w:rPr>
                      <w:rFonts w:ascii="Times New Roman" w:hAnsi="Times New Roman"/>
                      <w:b w:val="0"/>
                      <w:bCs/>
                      <w:sz w:val="20"/>
                      <w:lang w:eastAsia="zh-CN"/>
                    </w:rPr>
                  </w:pPr>
                  <w:r w:rsidRPr="00961883">
                    <w:rPr>
                      <w:rFonts w:ascii="Times New Roman" w:hAnsi="Times New Roman"/>
                      <w:b w:val="0"/>
                      <w:bCs/>
                      <w:sz w:val="20"/>
                    </w:rPr>
                    <w:t>Scenario</w:t>
                  </w:r>
                </w:p>
              </w:tc>
              <w:tc>
                <w:tcPr>
                  <w:tcW w:w="1860" w:type="dxa"/>
                  <w:shd w:val="clear" w:color="auto" w:fill="auto"/>
                </w:tcPr>
                <w:p w:rsidR="00AE328B" w:rsidRPr="00961883" w:rsidRDefault="00AE328B" w:rsidP="00AE328B">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FR2 PCC (in SA or NE-DC mode) or PSCC (in EN-DC mode)</w:t>
                  </w:r>
                </w:p>
              </w:tc>
              <w:tc>
                <w:tcPr>
                  <w:tcW w:w="2677" w:type="dxa"/>
                </w:tcPr>
                <w:p w:rsidR="00AE328B" w:rsidRPr="00961883" w:rsidRDefault="00AE328B" w:rsidP="00AE328B">
                  <w:pPr>
                    <w:pStyle w:val="TAH"/>
                    <w:rPr>
                      <w:rFonts w:ascii="Times New Roman" w:hAnsi="Times New Roman"/>
                      <w:b w:val="0"/>
                      <w:bCs/>
                      <w:i/>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required</w:t>
                  </w:r>
                  <w:r w:rsidRPr="00961883">
                    <w:rPr>
                      <w:rFonts w:ascii="Times New Roman" w:eastAsia="Times New Roman" w:hAnsi="Times New Roman"/>
                      <w:b w:val="0"/>
                      <w:bCs/>
                      <w:sz w:val="20"/>
                      <w:vertAlign w:val="superscript"/>
                    </w:rPr>
                    <w:t xml:space="preserve"> Note 2</w:t>
                  </w:r>
                </w:p>
              </w:tc>
              <w:tc>
                <w:tcPr>
                  <w:tcW w:w="2622" w:type="dxa"/>
                  <w:shd w:val="clear" w:color="auto" w:fill="auto"/>
                </w:tcPr>
                <w:p w:rsidR="00AE328B" w:rsidRPr="00961883" w:rsidRDefault="00AE328B" w:rsidP="00AE328B">
                  <w:pPr>
                    <w:pStyle w:val="TAH"/>
                    <w:rPr>
                      <w:rFonts w:ascii="Times New Roman" w:hAnsi="Times New Roman"/>
                      <w:b w:val="0"/>
                      <w:bCs/>
                      <w:sz w:val="20"/>
                    </w:rPr>
                  </w:pPr>
                  <w:proofErr w:type="spellStart"/>
                  <w:r w:rsidRPr="00961883">
                    <w:rPr>
                      <w:rFonts w:ascii="Times New Roman" w:hAnsi="Times New Roman"/>
                      <w:b w:val="0"/>
                      <w:bCs/>
                      <w:i/>
                      <w:sz w:val="20"/>
                    </w:rPr>
                    <w:t>CSSF</w:t>
                  </w:r>
                  <w:r w:rsidRPr="00961883">
                    <w:rPr>
                      <w:rFonts w:ascii="Times New Roman" w:hAnsi="Times New Roman"/>
                      <w:b w:val="0"/>
                      <w:bCs/>
                      <w:sz w:val="20"/>
                      <w:vertAlign w:val="subscript"/>
                    </w:rPr>
                    <w:t>outside_</w:t>
                  </w:r>
                  <w:proofErr w:type="gramStart"/>
                  <w:r w:rsidRPr="00961883">
                    <w:rPr>
                      <w:rFonts w:ascii="Times New Roman" w:hAnsi="Times New Roman"/>
                      <w:b w:val="0"/>
                      <w:bCs/>
                      <w:sz w:val="20"/>
                      <w:vertAlign w:val="subscript"/>
                    </w:rPr>
                    <w:t>gap,i</w:t>
                  </w:r>
                  <w:proofErr w:type="spellEnd"/>
                  <w:proofErr w:type="gramEnd"/>
                  <w:r w:rsidRPr="00961883">
                    <w:rPr>
                      <w:rFonts w:ascii="Times New Roman" w:hAnsi="Times New Roman"/>
                      <w:b w:val="0"/>
                      <w:bCs/>
                      <w:sz w:val="20"/>
                    </w:rPr>
                    <w:t xml:space="preserve"> for FR2 SCC where neighbour cell measurement is not required</w:t>
                  </w:r>
                </w:p>
              </w:tc>
            </w:tr>
            <w:tr w:rsidR="00AE328B" w:rsidRPr="00961883" w:rsidTr="006D0648">
              <w:trPr>
                <w:trHeight w:val="334"/>
                <w:jc w:val="center"/>
              </w:trPr>
              <w:tc>
                <w:tcPr>
                  <w:tcW w:w="1464" w:type="dxa"/>
                  <w:shd w:val="clear" w:color="auto" w:fill="auto"/>
                </w:tcPr>
                <w:p w:rsidR="00AE328B" w:rsidRPr="00961883" w:rsidRDefault="00AE328B" w:rsidP="00AE328B">
                  <w:pPr>
                    <w:pStyle w:val="TAL"/>
                    <w:rPr>
                      <w:rFonts w:ascii="Times New Roman" w:eastAsia="Yu Mincho" w:hAnsi="Times New Roman"/>
                      <w:bCs/>
                      <w:sz w:val="20"/>
                      <w:lang w:eastAsia="ja-JP"/>
                    </w:rPr>
                  </w:pPr>
                  <w:r w:rsidRPr="00961883">
                    <w:rPr>
                      <w:rFonts w:ascii="Times New Roman" w:eastAsia="Yu Mincho" w:hAnsi="Times New Roman"/>
                      <w:bCs/>
                      <w:sz w:val="20"/>
                      <w:lang w:eastAsia="ja-JP"/>
                    </w:rPr>
                    <w:t>FR2 inter-band CA</w:t>
                  </w:r>
                </w:p>
              </w:tc>
              <w:tc>
                <w:tcPr>
                  <w:tcW w:w="1860" w:type="dxa"/>
                  <w:shd w:val="clear" w:color="auto" w:fill="auto"/>
                  <w:vAlign w:val="center"/>
                </w:tcPr>
                <w:p w:rsidR="00AE328B" w:rsidRPr="00961883" w:rsidRDefault="00AE328B" w:rsidP="00AE328B">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1</w:t>
                  </w:r>
                </w:p>
              </w:tc>
              <w:tc>
                <w:tcPr>
                  <w:tcW w:w="2677" w:type="dxa"/>
                  <w:vAlign w:val="center"/>
                </w:tcPr>
                <w:p w:rsidR="00AE328B" w:rsidRPr="00961883" w:rsidRDefault="00AE328B" w:rsidP="00AE328B">
                  <w:pPr>
                    <w:pStyle w:val="TAC"/>
                    <w:rPr>
                      <w:rFonts w:ascii="Times New Roman" w:eastAsia="Yu Mincho" w:hAnsi="Times New Roman"/>
                      <w:bCs/>
                      <w:sz w:val="20"/>
                      <w:lang w:eastAsia="ja-JP"/>
                    </w:rPr>
                  </w:pPr>
                  <w:r w:rsidRPr="00961883">
                    <w:rPr>
                      <w:rFonts w:ascii="Times New Roman" w:eastAsia="Yu Mincho" w:hAnsi="Times New Roman"/>
                      <w:bCs/>
                      <w:sz w:val="20"/>
                      <w:lang w:eastAsia="ja-JP"/>
                    </w:rPr>
                    <w:t>2</w:t>
                  </w:r>
                  <w:r w:rsidRPr="002D35E0">
                    <w:rPr>
                      <w:rFonts w:ascii="Times New Roman" w:eastAsia="Yu Mincho" w:hAnsi="Times New Roman"/>
                      <w:bCs/>
                      <w:sz w:val="20"/>
                      <w:vertAlign w:val="superscript"/>
                      <w:lang w:eastAsia="ja-JP"/>
                    </w:rPr>
                    <w:t>Note</w:t>
                  </w:r>
                  <w:r>
                    <w:rPr>
                      <w:rFonts w:ascii="Times New Roman" w:eastAsia="Yu Mincho" w:hAnsi="Times New Roman"/>
                      <w:bCs/>
                      <w:sz w:val="20"/>
                      <w:vertAlign w:val="superscript"/>
                      <w:lang w:eastAsia="ja-JP"/>
                    </w:rPr>
                    <w:t>1</w:t>
                  </w:r>
                  <w:r w:rsidRPr="002D35E0">
                    <w:rPr>
                      <w:rFonts w:ascii="Times New Roman" w:eastAsia="Yu Mincho" w:hAnsi="Times New Roman"/>
                      <w:bCs/>
                      <w:sz w:val="20"/>
                      <w:vertAlign w:val="superscript"/>
                      <w:lang w:eastAsia="ja-JP"/>
                    </w:rPr>
                    <w:t xml:space="preserve"> </w:t>
                  </w:r>
                </w:p>
              </w:tc>
              <w:tc>
                <w:tcPr>
                  <w:tcW w:w="2622" w:type="dxa"/>
                  <w:shd w:val="clear" w:color="auto" w:fill="auto"/>
                  <w:vAlign w:val="center"/>
                </w:tcPr>
                <w:p w:rsidR="00AE328B" w:rsidRPr="00961883" w:rsidRDefault="00AE328B" w:rsidP="00AE328B">
                  <w:pPr>
                    <w:pStyle w:val="TAC"/>
                    <w:rPr>
                      <w:rFonts w:ascii="Times New Roman" w:hAnsi="Times New Roman"/>
                      <w:bCs/>
                      <w:sz w:val="20"/>
                    </w:rPr>
                  </w:pPr>
                  <w:r w:rsidRPr="00961883">
                    <w:rPr>
                      <w:rFonts w:ascii="Times New Roman" w:hAnsi="Times New Roman"/>
                      <w:bCs/>
                      <w:sz w:val="20"/>
                    </w:rPr>
                    <w:t>2</w:t>
                  </w:r>
                  <w:proofErr w:type="gramStart"/>
                  <w:r w:rsidRPr="00961883">
                    <w:rPr>
                      <w:rFonts w:ascii="Times New Roman" w:hAnsi="Times New Roman"/>
                      <w:bCs/>
                      <w:sz w:val="20"/>
                    </w:rPr>
                    <w:t>×(</w:t>
                  </w:r>
                  <w:proofErr w:type="gramEnd"/>
                  <w:r w:rsidRPr="00961883">
                    <w:rPr>
                      <w:rFonts w:ascii="Times New Roman" w:hAnsi="Times New Roman"/>
                      <w:bCs/>
                      <w:sz w:val="20"/>
                    </w:rPr>
                    <w:t xml:space="preserve">Number of configured </w:t>
                  </w:r>
                  <w:proofErr w:type="spellStart"/>
                  <w:r w:rsidRPr="00961883">
                    <w:rPr>
                      <w:rFonts w:ascii="Times New Roman" w:hAnsi="Times New Roman"/>
                      <w:bCs/>
                      <w:sz w:val="20"/>
                    </w:rPr>
                    <w:t>SCell</w:t>
                  </w:r>
                  <w:proofErr w:type="spellEnd"/>
                  <w:r w:rsidRPr="00961883">
                    <w:rPr>
                      <w:rFonts w:ascii="Times New Roman" w:hAnsi="Times New Roman"/>
                      <w:bCs/>
                      <w:sz w:val="20"/>
                    </w:rPr>
                    <w:t>(s)-1)</w:t>
                  </w:r>
                  <w:r>
                    <w:rPr>
                      <w:rFonts w:ascii="Times New Roman" w:eastAsia="Yu Mincho" w:hAnsi="Times New Roman"/>
                      <w:bCs/>
                      <w:sz w:val="20"/>
                      <w:lang w:eastAsia="ja-JP"/>
                    </w:rPr>
                    <w:t xml:space="preserve"> </w:t>
                  </w:r>
                  <w:r w:rsidRPr="002D35E0">
                    <w:rPr>
                      <w:rFonts w:ascii="Times New Roman" w:eastAsia="Yu Mincho" w:hAnsi="Times New Roman"/>
                      <w:bCs/>
                      <w:sz w:val="20"/>
                      <w:vertAlign w:val="superscript"/>
                      <w:lang w:eastAsia="ja-JP"/>
                    </w:rPr>
                    <w:t>Note</w:t>
                  </w:r>
                  <w:r>
                    <w:rPr>
                      <w:rFonts w:ascii="Times New Roman" w:eastAsia="Yu Mincho" w:hAnsi="Times New Roman"/>
                      <w:bCs/>
                      <w:sz w:val="20"/>
                      <w:vertAlign w:val="superscript"/>
                      <w:lang w:eastAsia="ja-JP"/>
                    </w:rPr>
                    <w:t>2</w:t>
                  </w:r>
                </w:p>
              </w:tc>
            </w:tr>
            <w:tr w:rsidR="00AE328B" w:rsidRPr="00961883" w:rsidTr="006D0648">
              <w:trPr>
                <w:trHeight w:val="334"/>
                <w:jc w:val="center"/>
              </w:trPr>
              <w:tc>
                <w:tcPr>
                  <w:tcW w:w="8623" w:type="dxa"/>
                  <w:gridSpan w:val="4"/>
                  <w:shd w:val="clear" w:color="auto" w:fill="auto"/>
                </w:tcPr>
                <w:p w:rsidR="00AE328B" w:rsidRDefault="00AE328B" w:rsidP="00AE328B">
                  <w:pPr>
                    <w:pStyle w:val="TAC"/>
                    <w:jc w:val="left"/>
                    <w:rPr>
                      <w:rFonts w:ascii="Times New Roman" w:hAnsi="Times New Roman"/>
                      <w:bCs/>
                      <w:sz w:val="20"/>
                    </w:rPr>
                  </w:pPr>
                  <w:r>
                    <w:rPr>
                      <w:rFonts w:ascii="Times New Roman" w:hAnsi="Times New Roman"/>
                      <w:bCs/>
                      <w:sz w:val="20"/>
                    </w:rPr>
                    <w:lastRenderedPageBreak/>
                    <w:t xml:space="preserve">Note1: </w:t>
                  </w:r>
                  <w:proofErr w:type="spellStart"/>
                  <w:r w:rsidRPr="002A7000">
                    <w:rPr>
                      <w:rFonts w:ascii="Times New Roman" w:hAnsi="Times New Roman"/>
                      <w:bCs/>
                      <w:sz w:val="20"/>
                    </w:rPr>
                    <w:t>CSSF</w:t>
                  </w:r>
                  <w:r w:rsidRPr="002D35E0">
                    <w:rPr>
                      <w:rFonts w:ascii="Times New Roman" w:hAnsi="Times New Roman"/>
                      <w:bCs/>
                      <w:sz w:val="20"/>
                      <w:vertAlign w:val="subscript"/>
                    </w:rPr>
                    <w:t>outside_</w:t>
                  </w:r>
                  <w:proofErr w:type="gramStart"/>
                  <w:r w:rsidRPr="002D35E0">
                    <w:rPr>
                      <w:rFonts w:ascii="Times New Roman" w:hAnsi="Times New Roman"/>
                      <w:bCs/>
                      <w:sz w:val="20"/>
                      <w:vertAlign w:val="subscript"/>
                    </w:rPr>
                    <w:t>gap,i</w:t>
                  </w:r>
                  <w:proofErr w:type="spellEnd"/>
                  <w:proofErr w:type="gramEnd"/>
                  <w:r w:rsidRPr="002D35E0">
                    <w:rPr>
                      <w:rFonts w:ascii="Times New Roman" w:hAnsi="Times New Roman"/>
                      <w:bCs/>
                      <w:sz w:val="20"/>
                      <w:vertAlign w:val="subscript"/>
                    </w:rPr>
                    <w:t xml:space="preserve"> </w:t>
                  </w:r>
                  <w:r>
                    <w:rPr>
                      <w:rFonts w:ascii="Times New Roman" w:hAnsi="Times New Roman"/>
                      <w:bCs/>
                      <w:sz w:val="20"/>
                    </w:rPr>
                    <w:t xml:space="preserve">=1 if  only one </w:t>
                  </w:r>
                  <w:proofErr w:type="spellStart"/>
                  <w:r>
                    <w:rPr>
                      <w:rFonts w:ascii="Times New Roman" w:hAnsi="Times New Roman"/>
                      <w:bCs/>
                      <w:sz w:val="20"/>
                    </w:rPr>
                    <w:t>SCell</w:t>
                  </w:r>
                  <w:proofErr w:type="spellEnd"/>
                  <w:r>
                    <w:rPr>
                      <w:rFonts w:ascii="Times New Roman" w:hAnsi="Times New Roman"/>
                      <w:bCs/>
                      <w:sz w:val="20"/>
                    </w:rPr>
                    <w:t xml:space="preserve"> is configured and </w:t>
                  </w:r>
                  <w:r w:rsidRPr="002A7000">
                    <w:rPr>
                      <w:rFonts w:ascii="Times New Roman" w:hAnsi="Times New Roman"/>
                      <w:bCs/>
                      <w:sz w:val="20"/>
                    </w:rPr>
                    <w:t>neighbour cell measurement is required</w:t>
                  </w:r>
                  <w:r>
                    <w:rPr>
                      <w:rFonts w:ascii="Times New Roman" w:hAnsi="Times New Roman"/>
                      <w:bCs/>
                      <w:sz w:val="20"/>
                    </w:rPr>
                    <w:t xml:space="preserve"> on this </w:t>
                  </w:r>
                  <w:proofErr w:type="spellStart"/>
                  <w:r>
                    <w:rPr>
                      <w:rFonts w:ascii="Times New Roman" w:hAnsi="Times New Roman"/>
                      <w:bCs/>
                      <w:sz w:val="20"/>
                    </w:rPr>
                    <w:t>SCell</w:t>
                  </w:r>
                  <w:proofErr w:type="spellEnd"/>
                </w:p>
                <w:p w:rsidR="00AE328B" w:rsidRDefault="00AE328B" w:rsidP="00AE328B">
                  <w:pPr>
                    <w:pStyle w:val="TAC"/>
                    <w:jc w:val="left"/>
                    <w:rPr>
                      <w:rFonts w:ascii="Times New Roman" w:hAnsi="Times New Roman"/>
                      <w:bCs/>
                      <w:sz w:val="20"/>
                    </w:rPr>
                  </w:pPr>
                  <w:r>
                    <w:rPr>
                      <w:rFonts w:ascii="Times New Roman" w:hAnsi="Times New Roman"/>
                      <w:bCs/>
                      <w:sz w:val="20"/>
                    </w:rPr>
                    <w:t xml:space="preserve">Note2: </w:t>
                  </w:r>
                  <w:proofErr w:type="spellStart"/>
                  <w:r w:rsidRPr="002A7000">
                    <w:rPr>
                      <w:rFonts w:ascii="Times New Roman" w:hAnsi="Times New Roman"/>
                      <w:bCs/>
                      <w:sz w:val="20"/>
                    </w:rPr>
                    <w:t>CSSF</w:t>
                  </w:r>
                  <w:r w:rsidRPr="002D35E0">
                    <w:rPr>
                      <w:rFonts w:ascii="Times New Roman" w:hAnsi="Times New Roman"/>
                      <w:bCs/>
                      <w:sz w:val="20"/>
                      <w:vertAlign w:val="subscript"/>
                    </w:rPr>
                    <w:t>outside_</w:t>
                  </w:r>
                  <w:proofErr w:type="gramStart"/>
                  <w:r w:rsidRPr="002D35E0">
                    <w:rPr>
                      <w:rFonts w:ascii="Times New Roman" w:hAnsi="Times New Roman"/>
                      <w:bCs/>
                      <w:sz w:val="20"/>
                      <w:vertAlign w:val="subscript"/>
                    </w:rPr>
                    <w:t>gap,i</w:t>
                  </w:r>
                  <w:proofErr w:type="spellEnd"/>
                  <w:proofErr w:type="gramEnd"/>
                  <w:r w:rsidRPr="002D35E0">
                    <w:rPr>
                      <w:rFonts w:ascii="Times New Roman" w:hAnsi="Times New Roman"/>
                      <w:bCs/>
                      <w:sz w:val="20"/>
                      <w:vertAlign w:val="subscript"/>
                    </w:rPr>
                    <w:t xml:space="preserve"> </w:t>
                  </w:r>
                  <w:r>
                    <w:rPr>
                      <w:rFonts w:ascii="Times New Roman" w:hAnsi="Times New Roman"/>
                      <w:bCs/>
                      <w:sz w:val="20"/>
                    </w:rPr>
                    <w:t xml:space="preserve">=1 if  only one </w:t>
                  </w:r>
                  <w:proofErr w:type="spellStart"/>
                  <w:r>
                    <w:rPr>
                      <w:rFonts w:ascii="Times New Roman" w:hAnsi="Times New Roman"/>
                      <w:bCs/>
                      <w:sz w:val="20"/>
                    </w:rPr>
                    <w:t>SCell</w:t>
                  </w:r>
                  <w:proofErr w:type="spellEnd"/>
                  <w:r>
                    <w:rPr>
                      <w:rFonts w:ascii="Times New Roman" w:hAnsi="Times New Roman"/>
                      <w:bCs/>
                      <w:sz w:val="20"/>
                    </w:rPr>
                    <w:t xml:space="preserve"> is configured and </w:t>
                  </w:r>
                  <w:r w:rsidRPr="002A7000">
                    <w:rPr>
                      <w:rFonts w:ascii="Times New Roman" w:hAnsi="Times New Roman"/>
                      <w:bCs/>
                      <w:sz w:val="20"/>
                    </w:rPr>
                    <w:t xml:space="preserve">neighbour cell measurement is </w:t>
                  </w:r>
                  <w:r>
                    <w:rPr>
                      <w:rFonts w:ascii="Times New Roman" w:hAnsi="Times New Roman"/>
                      <w:bCs/>
                      <w:sz w:val="20"/>
                    </w:rPr>
                    <w:t xml:space="preserve">not </w:t>
                  </w:r>
                  <w:r w:rsidRPr="002A7000">
                    <w:rPr>
                      <w:rFonts w:ascii="Times New Roman" w:hAnsi="Times New Roman"/>
                      <w:bCs/>
                      <w:sz w:val="20"/>
                    </w:rPr>
                    <w:t>required</w:t>
                  </w:r>
                  <w:r>
                    <w:rPr>
                      <w:rFonts w:ascii="Times New Roman" w:hAnsi="Times New Roman"/>
                      <w:bCs/>
                      <w:sz w:val="20"/>
                    </w:rPr>
                    <w:t xml:space="preserve"> on this </w:t>
                  </w:r>
                  <w:proofErr w:type="spellStart"/>
                  <w:r>
                    <w:rPr>
                      <w:rFonts w:ascii="Times New Roman" w:hAnsi="Times New Roman"/>
                      <w:bCs/>
                      <w:sz w:val="20"/>
                    </w:rPr>
                    <w:t>SCell</w:t>
                  </w:r>
                  <w:proofErr w:type="spellEnd"/>
                </w:p>
                <w:p w:rsidR="00AE328B" w:rsidRPr="00961883" w:rsidRDefault="00AE328B" w:rsidP="00AE328B">
                  <w:pPr>
                    <w:pStyle w:val="TAC"/>
                    <w:rPr>
                      <w:rFonts w:ascii="Times New Roman" w:hAnsi="Times New Roman"/>
                      <w:bCs/>
                      <w:sz w:val="20"/>
                    </w:rPr>
                  </w:pPr>
                </w:p>
              </w:tc>
            </w:tr>
          </w:tbl>
          <w:p w:rsidR="00AE328B" w:rsidRPr="00B12CF6" w:rsidRDefault="00AE328B" w:rsidP="00AE328B">
            <w:pPr>
              <w:pStyle w:val="ListParagraph"/>
              <w:overflowPunct/>
              <w:autoSpaceDE/>
              <w:autoSpaceDN/>
              <w:adjustRightInd/>
              <w:spacing w:after="120"/>
              <w:ind w:left="1440" w:firstLineChars="0" w:firstLine="0"/>
              <w:textAlignment w:val="auto"/>
              <w:rPr>
                <w:rFonts w:eastAsia="SimSun"/>
                <w:szCs w:val="24"/>
                <w:lang w:eastAsia="zh-CN"/>
              </w:rPr>
            </w:pPr>
          </w:p>
          <w:p w:rsidR="00AE328B" w:rsidRPr="00B12CF6" w:rsidRDefault="00AE328B" w:rsidP="00C73CF8">
            <w:pPr>
              <w:pStyle w:val="ListParagraph"/>
              <w:numPr>
                <w:ilvl w:val="1"/>
                <w:numId w:val="2"/>
              </w:numPr>
              <w:overflowPunct/>
              <w:autoSpaceDE/>
              <w:autoSpaceDN/>
              <w:adjustRightInd/>
              <w:spacing w:after="120"/>
              <w:ind w:left="715" w:firstLineChars="0"/>
              <w:textAlignment w:val="auto"/>
              <w:rPr>
                <w:rFonts w:eastAsia="SimSun"/>
                <w:szCs w:val="24"/>
                <w:lang w:eastAsia="zh-CN"/>
              </w:rPr>
            </w:pPr>
            <w:r>
              <w:t xml:space="preserve">Option 2 (Huawei, MediaTek): </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213"/>
              <w:gridCol w:w="2213"/>
              <w:gridCol w:w="2213"/>
            </w:tblGrid>
            <w:tr w:rsidR="00AE328B" w:rsidRPr="00961883" w:rsidTr="006D0648">
              <w:trPr>
                <w:trHeight w:val="242"/>
                <w:jc w:val="center"/>
              </w:trPr>
              <w:tc>
                <w:tcPr>
                  <w:tcW w:w="2019" w:type="dxa"/>
                  <w:shd w:val="clear" w:color="auto" w:fill="auto"/>
                </w:tcPr>
                <w:p w:rsidR="00AE328B" w:rsidRPr="00961883" w:rsidRDefault="00AE328B" w:rsidP="00AE328B">
                  <w:pPr>
                    <w:pStyle w:val="TAH"/>
                    <w:keepNext w:val="0"/>
                    <w:keepLines w:val="0"/>
                    <w:widowControl w:val="0"/>
                    <w:rPr>
                      <w:rFonts w:ascii="Times New Roman" w:hAnsi="Times New Roman"/>
                      <w:b w:val="0"/>
                      <w:bCs/>
                      <w:iCs/>
                      <w:sz w:val="20"/>
                      <w:lang w:eastAsia="zh-CN"/>
                    </w:rPr>
                  </w:pPr>
                  <w:r w:rsidRPr="00961883">
                    <w:rPr>
                      <w:rFonts w:ascii="Times New Roman" w:hAnsi="Times New Roman"/>
                      <w:b w:val="0"/>
                      <w:bCs/>
                      <w:iCs/>
                      <w:sz w:val="20"/>
                    </w:rPr>
                    <w:t>Scenario</w:t>
                  </w:r>
                </w:p>
              </w:tc>
              <w:tc>
                <w:tcPr>
                  <w:tcW w:w="2213" w:type="dxa"/>
                  <w:shd w:val="clear" w:color="auto" w:fill="auto"/>
                </w:tcPr>
                <w:p w:rsidR="00AE328B" w:rsidRPr="00961883" w:rsidRDefault="00AE328B" w:rsidP="00AE328B">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PCC (in SA or NE-DC mode) or PSCC (in EN-DC mode)</w:t>
                  </w:r>
                </w:p>
              </w:tc>
              <w:tc>
                <w:tcPr>
                  <w:tcW w:w="2213" w:type="dxa"/>
                </w:tcPr>
                <w:p w:rsidR="00AE328B" w:rsidRPr="00961883" w:rsidRDefault="00AE328B" w:rsidP="00AE328B">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required</w:t>
                  </w:r>
                </w:p>
              </w:tc>
              <w:tc>
                <w:tcPr>
                  <w:tcW w:w="2213" w:type="dxa"/>
                  <w:shd w:val="clear" w:color="auto" w:fill="auto"/>
                </w:tcPr>
                <w:p w:rsidR="00AE328B" w:rsidRPr="00961883" w:rsidRDefault="00AE328B" w:rsidP="00AE328B">
                  <w:pPr>
                    <w:pStyle w:val="TAH"/>
                    <w:keepNext w:val="0"/>
                    <w:keepLines w:val="0"/>
                    <w:widowControl w:val="0"/>
                    <w:rPr>
                      <w:rFonts w:ascii="Times New Roman" w:hAnsi="Times New Roman"/>
                      <w:b w:val="0"/>
                      <w:bCs/>
                      <w:iCs/>
                      <w:sz w:val="20"/>
                    </w:rPr>
                  </w:pPr>
                  <w:proofErr w:type="spellStart"/>
                  <w:r w:rsidRPr="00961883">
                    <w:rPr>
                      <w:rFonts w:ascii="Times New Roman" w:hAnsi="Times New Roman"/>
                      <w:b w:val="0"/>
                      <w:bCs/>
                      <w:iCs/>
                      <w:sz w:val="20"/>
                    </w:rPr>
                    <w:t>CSSF</w:t>
                  </w:r>
                  <w:r w:rsidRPr="00961883">
                    <w:rPr>
                      <w:rFonts w:ascii="Times New Roman" w:hAnsi="Times New Roman"/>
                      <w:b w:val="0"/>
                      <w:bCs/>
                      <w:iCs/>
                      <w:sz w:val="20"/>
                      <w:vertAlign w:val="subscript"/>
                    </w:rPr>
                    <w:t>outside_</w:t>
                  </w:r>
                  <w:proofErr w:type="gramStart"/>
                  <w:r w:rsidRPr="00961883">
                    <w:rPr>
                      <w:rFonts w:ascii="Times New Roman" w:hAnsi="Times New Roman"/>
                      <w:b w:val="0"/>
                      <w:bCs/>
                      <w:iCs/>
                      <w:sz w:val="20"/>
                      <w:vertAlign w:val="subscript"/>
                    </w:rPr>
                    <w:t>gap,i</w:t>
                  </w:r>
                  <w:proofErr w:type="spellEnd"/>
                  <w:proofErr w:type="gramEnd"/>
                  <w:r w:rsidRPr="00961883">
                    <w:rPr>
                      <w:rFonts w:ascii="Times New Roman" w:hAnsi="Times New Roman"/>
                      <w:b w:val="0"/>
                      <w:bCs/>
                      <w:iCs/>
                      <w:sz w:val="20"/>
                    </w:rPr>
                    <w:t xml:space="preserve"> for FR2 SCC where neighbour cell measurement is not required</w:t>
                  </w:r>
                </w:p>
              </w:tc>
            </w:tr>
            <w:tr w:rsidR="00AE328B" w:rsidRPr="00961883" w:rsidTr="006D0648">
              <w:trPr>
                <w:trHeight w:val="710"/>
                <w:jc w:val="center"/>
              </w:trPr>
              <w:tc>
                <w:tcPr>
                  <w:tcW w:w="2019" w:type="dxa"/>
                  <w:shd w:val="clear" w:color="auto" w:fill="auto"/>
                </w:tcPr>
                <w:p w:rsidR="00AE328B" w:rsidRPr="00961883" w:rsidRDefault="00AE328B" w:rsidP="00AE328B">
                  <w:pPr>
                    <w:pStyle w:val="TAL"/>
                    <w:keepNext w:val="0"/>
                    <w:keepLines w:val="0"/>
                    <w:widowControl w:val="0"/>
                    <w:rPr>
                      <w:rFonts w:ascii="Times New Roman" w:hAnsi="Times New Roman"/>
                      <w:bCs/>
                      <w:iCs/>
                      <w:sz w:val="20"/>
                    </w:rPr>
                  </w:pPr>
                  <w:r w:rsidRPr="00961883">
                    <w:rPr>
                      <w:rFonts w:ascii="Times New Roman" w:hAnsi="Times New Roman"/>
                      <w:bCs/>
                      <w:iCs/>
                      <w:sz w:val="20"/>
                    </w:rPr>
                    <w:t xml:space="preserve">FR2 inter-band CA </w:t>
                  </w:r>
                </w:p>
              </w:tc>
              <w:tc>
                <w:tcPr>
                  <w:tcW w:w="2213" w:type="dxa"/>
                  <w:shd w:val="clear" w:color="auto" w:fill="auto"/>
                  <w:vAlign w:val="center"/>
                </w:tcPr>
                <w:p w:rsidR="00AE328B" w:rsidRPr="00961883" w:rsidRDefault="00AE328B" w:rsidP="00AE328B">
                  <w:pPr>
                    <w:pStyle w:val="TAC"/>
                    <w:keepNext w:val="0"/>
                    <w:keepLines w:val="0"/>
                    <w:widowControl w:val="0"/>
                    <w:rPr>
                      <w:rFonts w:ascii="Times New Roman" w:hAnsi="Times New Roman"/>
                      <w:bCs/>
                      <w:iCs/>
                      <w:sz w:val="20"/>
                    </w:rPr>
                  </w:pPr>
                  <w:r w:rsidRPr="00961883">
                    <w:rPr>
                      <w:rFonts w:ascii="Times New Roman" w:hAnsi="Times New Roman"/>
                      <w:bCs/>
                      <w:iCs/>
                      <w:sz w:val="20"/>
                    </w:rPr>
                    <w:t>1</w:t>
                  </w:r>
                </w:p>
              </w:tc>
              <w:tc>
                <w:tcPr>
                  <w:tcW w:w="2213" w:type="dxa"/>
                  <w:vAlign w:val="center"/>
                </w:tcPr>
                <w:p w:rsidR="00AE328B" w:rsidRPr="00961883" w:rsidRDefault="00AE328B" w:rsidP="00AE328B">
                  <w:pPr>
                    <w:pStyle w:val="TAC"/>
                    <w:keepNext w:val="0"/>
                    <w:keepLines w:val="0"/>
                    <w:widowControl w:val="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Number of configured FR2 band(s) - 1)</w:t>
                  </w:r>
                </w:p>
              </w:tc>
              <w:tc>
                <w:tcPr>
                  <w:tcW w:w="2213" w:type="dxa"/>
                  <w:shd w:val="clear" w:color="auto" w:fill="auto"/>
                  <w:vAlign w:val="center"/>
                </w:tcPr>
                <w:p w:rsidR="00AE328B" w:rsidRPr="00961883" w:rsidRDefault="00AE328B" w:rsidP="00AE328B">
                  <w:pPr>
                    <w:pStyle w:val="TAC"/>
                    <w:keepNext w:val="0"/>
                    <w:keepLines w:val="0"/>
                    <w:widowControl w:val="0"/>
                    <w:rPr>
                      <w:rFonts w:ascii="Times New Roman" w:hAnsi="Times New Roman"/>
                      <w:bCs/>
                      <w:iCs/>
                      <w:sz w:val="20"/>
                    </w:rPr>
                  </w:pPr>
                  <w:r w:rsidRPr="00961883">
                    <w:rPr>
                      <w:rFonts w:ascii="Times New Roman" w:hAnsi="Times New Roman"/>
                      <w:bCs/>
                      <w:iCs/>
                      <w:sz w:val="20"/>
                    </w:rPr>
                    <w:t>2</w:t>
                  </w:r>
                  <w:proofErr w:type="gramStart"/>
                  <w:r w:rsidRPr="00961883">
                    <w:rPr>
                      <w:rFonts w:ascii="Times New Roman" w:hAnsi="Times New Roman"/>
                      <w:bCs/>
                      <w:iCs/>
                      <w:sz w:val="20"/>
                    </w:rPr>
                    <w:t>×(</w:t>
                  </w:r>
                  <w:proofErr w:type="gramEnd"/>
                  <w:r w:rsidRPr="00961883">
                    <w:rPr>
                      <w:rFonts w:ascii="Times New Roman" w:hAnsi="Times New Roman"/>
                      <w:bCs/>
                      <w:iCs/>
                      <w:sz w:val="20"/>
                    </w:rPr>
                    <w:t xml:space="preserve">Number of configured </w:t>
                  </w:r>
                  <w:proofErr w:type="spellStart"/>
                  <w:r w:rsidRPr="00961883">
                    <w:rPr>
                      <w:rFonts w:ascii="Times New Roman" w:hAnsi="Times New Roman"/>
                      <w:bCs/>
                      <w:iCs/>
                      <w:sz w:val="20"/>
                    </w:rPr>
                    <w:t>SCell</w:t>
                  </w:r>
                  <w:proofErr w:type="spellEnd"/>
                  <w:r w:rsidRPr="00961883">
                    <w:rPr>
                      <w:rFonts w:ascii="Times New Roman" w:hAnsi="Times New Roman"/>
                      <w:bCs/>
                      <w:iCs/>
                      <w:sz w:val="20"/>
                    </w:rPr>
                    <w:t>(s) – (Number of configured FR2 band(s) -1))</w:t>
                  </w:r>
                </w:p>
              </w:tc>
            </w:tr>
          </w:tbl>
          <w:p w:rsidR="00AE328B" w:rsidRDefault="00AE328B" w:rsidP="00AE328B">
            <w:pPr>
              <w:rPr>
                <w:rFonts w:eastAsiaTheme="minorEastAsia"/>
                <w:i/>
                <w:color w:val="0070C0"/>
                <w:lang w:val="en-US" w:eastAsia="zh-CN"/>
              </w:rPr>
            </w:pPr>
          </w:p>
          <w:p w:rsidR="00AE328B" w:rsidRDefault="00AE328B" w:rsidP="00AE32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AE328B" w:rsidRDefault="00AE328B" w:rsidP="00AE328B">
            <w:pPr>
              <w:rPr>
                <w:rFonts w:eastAsiaTheme="minorEastAsia"/>
                <w:iCs/>
                <w:lang w:val="en-US" w:eastAsia="zh-CN"/>
              </w:rPr>
            </w:pPr>
            <w:r>
              <w:rPr>
                <w:rFonts w:eastAsiaTheme="minorEastAsia"/>
                <w:iCs/>
                <w:lang w:val="en-US" w:eastAsia="zh-CN"/>
              </w:rPr>
              <w:t>Need more discussion on this issue and also it depends on the conclusion of issue 4-2-1 and 4-2-2. 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30046F" w:rsidRPr="00855107" w:rsidRDefault="0030046F" w:rsidP="002834D8">
            <w:pPr>
              <w:rPr>
                <w:i/>
                <w:color w:val="0070C0"/>
                <w:lang w:val="en-US" w:eastAsia="zh-CN"/>
              </w:rPr>
            </w:pPr>
          </w:p>
        </w:tc>
      </w:tr>
      <w:tr w:rsidR="0030046F" w:rsidTr="002834D8">
        <w:tc>
          <w:tcPr>
            <w:tcW w:w="1242" w:type="dxa"/>
          </w:tcPr>
          <w:p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4-3</w:t>
            </w:r>
          </w:p>
        </w:tc>
        <w:tc>
          <w:tcPr>
            <w:tcW w:w="8615" w:type="dxa"/>
          </w:tcPr>
          <w:p w:rsidR="004626A3" w:rsidRPr="00C73CF8" w:rsidRDefault="004626A3" w:rsidP="004626A3">
            <w:pPr>
              <w:rPr>
                <w:b/>
                <w:bCs/>
                <w:iCs/>
                <w:color w:val="000000" w:themeColor="text1"/>
                <w:u w:val="single"/>
                <w:lang w:val="en-US" w:eastAsia="zh-CN"/>
              </w:rPr>
            </w:pPr>
            <w:r w:rsidRPr="00C73CF8">
              <w:rPr>
                <w:b/>
                <w:bCs/>
                <w:iCs/>
                <w:color w:val="000000" w:themeColor="text1"/>
                <w:u w:val="single"/>
                <w:lang w:val="en-US" w:eastAsia="zh-CN"/>
              </w:rPr>
              <w:t>Issue 4-3</w:t>
            </w:r>
          </w:p>
          <w:p w:rsidR="004626A3" w:rsidRDefault="004626A3" w:rsidP="004626A3">
            <w:pPr>
              <w:rPr>
                <w:rFonts w:eastAsiaTheme="minorEastAsia"/>
                <w:i/>
                <w:color w:val="0070C0"/>
                <w:lang w:val="en-US" w:eastAsia="zh-CN"/>
              </w:rPr>
            </w:pPr>
            <w:r>
              <w:rPr>
                <w:rFonts w:eastAsiaTheme="minorEastAsia"/>
                <w:i/>
                <w:color w:val="0070C0"/>
                <w:lang w:val="en-US" w:eastAsia="zh-CN"/>
              </w:rPr>
              <w:t>Candidate</w:t>
            </w:r>
            <w:r w:rsidR="00E62014">
              <w:rPr>
                <w:rFonts w:eastAsiaTheme="minorEastAsia"/>
                <w:i/>
                <w:color w:val="0070C0"/>
                <w:lang w:val="en-US" w:eastAsia="zh-CN"/>
              </w:rPr>
              <w:t xml:space="preserve"> options</w:t>
            </w:r>
            <w:r w:rsidRPr="00855107">
              <w:rPr>
                <w:rFonts w:eastAsiaTheme="minorEastAsia" w:hint="eastAsia"/>
                <w:i/>
                <w:color w:val="0070C0"/>
                <w:lang w:val="en-US" w:eastAsia="zh-CN"/>
              </w:rPr>
              <w:t>:</w:t>
            </w:r>
          </w:p>
          <w:p w:rsidR="00E62014" w:rsidRPr="00FB777B" w:rsidRDefault="00E62014" w:rsidP="00C73CF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Pr>
                <w:rFonts w:eastAsia="SimSun"/>
                <w:szCs w:val="24"/>
                <w:lang w:eastAsia="zh-CN"/>
              </w:rPr>
              <w:t>NTT DOCOMO, Ericsson</w:t>
            </w:r>
            <w:r w:rsidRPr="00FB777B">
              <w:rPr>
                <w:rFonts w:eastAsia="SimSun"/>
                <w:szCs w:val="24"/>
                <w:lang w:eastAsia="zh-CN"/>
              </w:rPr>
              <w:t xml:space="preserve">): </w:t>
            </w:r>
          </w:p>
          <w:p w:rsidR="00E62014" w:rsidRDefault="00E62014" w:rsidP="00C73CF8">
            <w:pPr>
              <w:pStyle w:val="ListParagraph"/>
              <w:overflowPunct/>
              <w:autoSpaceDE/>
              <w:autoSpaceDN/>
              <w:adjustRightInd/>
              <w:spacing w:after="120"/>
              <w:ind w:left="928" w:firstLineChars="0" w:firstLine="0"/>
              <w:textAlignment w:val="auto"/>
              <w:rPr>
                <w:bCs/>
                <w:color w:val="000000" w:themeColor="text1"/>
                <w:lang w:val="en-US" w:eastAsia="ja-JP"/>
              </w:rPr>
            </w:pPr>
            <w:r w:rsidRPr="00961883">
              <w:rPr>
                <w:bCs/>
                <w:lang w:eastAsia="ja-JP"/>
              </w:rPr>
              <w:t>The existing interruption requirements for CA shall be applied for FR2 inter-band CA scenario</w:t>
            </w:r>
            <w:r w:rsidRPr="00B12CF6">
              <w:rPr>
                <w:bCs/>
                <w:color w:val="000000" w:themeColor="text1"/>
                <w:lang w:val="en-US" w:eastAsia="ja-JP"/>
              </w:rPr>
              <w:t>.</w:t>
            </w:r>
          </w:p>
          <w:p w:rsidR="00E62014" w:rsidRPr="00FB777B" w:rsidRDefault="00E62014" w:rsidP="00C73CF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 Qualcomm</w:t>
            </w:r>
            <w:r w:rsidRPr="00FB777B">
              <w:rPr>
                <w:rFonts w:eastAsia="SimSun"/>
                <w:szCs w:val="24"/>
                <w:lang w:eastAsia="zh-CN"/>
              </w:rPr>
              <w:t xml:space="preserve">): </w:t>
            </w:r>
          </w:p>
          <w:p w:rsidR="00E62014" w:rsidRDefault="00E62014" w:rsidP="00C73CF8">
            <w:pPr>
              <w:pStyle w:val="ListParagraph"/>
              <w:overflowPunct/>
              <w:autoSpaceDE/>
              <w:autoSpaceDN/>
              <w:adjustRightInd/>
              <w:spacing w:after="120"/>
              <w:ind w:left="928" w:firstLineChars="0" w:firstLine="0"/>
              <w:textAlignment w:val="auto"/>
              <w:rPr>
                <w:bCs/>
              </w:rPr>
            </w:pPr>
            <w:r w:rsidRPr="00961883">
              <w:rPr>
                <w:bCs/>
              </w:rPr>
              <w:t>If the same RF chain is assumed for different FR2 bands, Rel-15 interruption requirements of intra-band CA can be applied.</w:t>
            </w:r>
            <w:r w:rsidRPr="00F4007D">
              <w:rPr>
                <w:bCs/>
              </w:rPr>
              <w:t xml:space="preserve"> </w:t>
            </w:r>
          </w:p>
          <w:p w:rsidR="00E62014" w:rsidRDefault="00E62014" w:rsidP="00C73CF8">
            <w:pPr>
              <w:pStyle w:val="ListParagraph"/>
              <w:overflowPunct/>
              <w:autoSpaceDE/>
              <w:autoSpaceDN/>
              <w:adjustRightInd/>
              <w:spacing w:after="120"/>
              <w:ind w:left="928" w:firstLineChars="0" w:firstLine="0"/>
              <w:textAlignment w:val="auto"/>
              <w:rPr>
                <w:bCs/>
              </w:rPr>
            </w:pPr>
            <w:r w:rsidRPr="00961883">
              <w:rPr>
                <w:bCs/>
              </w:rPr>
              <w:t>If the separate RF chains are assumed for different FR2 bands, Rel-15 the interruption requirements of inter-band CA can be applied.</w:t>
            </w:r>
          </w:p>
          <w:p w:rsidR="00E62014" w:rsidRPr="00F4007D" w:rsidRDefault="00E62014" w:rsidP="00C73CF8">
            <w:pPr>
              <w:pStyle w:val="ListParagraph"/>
              <w:numPr>
                <w:ilvl w:val="1"/>
                <w:numId w:val="2"/>
              </w:numPr>
              <w:overflowPunct/>
              <w:autoSpaceDE/>
              <w:autoSpaceDN/>
              <w:adjustRightInd/>
              <w:spacing w:after="120"/>
              <w:ind w:left="928" w:firstLineChars="0"/>
              <w:textAlignment w:val="auto"/>
              <w:rPr>
                <w:rFonts w:eastAsia="SimSun"/>
                <w:szCs w:val="24"/>
                <w:lang w:eastAsia="zh-CN"/>
              </w:rPr>
            </w:pPr>
            <w:r w:rsidRPr="00F4007D">
              <w:rPr>
                <w:rFonts w:eastAsia="SimSun"/>
                <w:szCs w:val="24"/>
                <w:lang w:eastAsia="zh-CN"/>
              </w:rPr>
              <w:t>Option 3 (Huawei</w:t>
            </w:r>
            <w:r>
              <w:rPr>
                <w:rFonts w:eastAsia="SimSun"/>
                <w:szCs w:val="24"/>
                <w:lang w:eastAsia="zh-CN"/>
              </w:rPr>
              <w:t>, Apple, MediaTek</w:t>
            </w:r>
            <w:r w:rsidRPr="00F4007D">
              <w:rPr>
                <w:rFonts w:eastAsia="SimSun"/>
                <w:szCs w:val="24"/>
                <w:lang w:eastAsia="zh-CN"/>
              </w:rPr>
              <w:t>):</w:t>
            </w:r>
          </w:p>
          <w:p w:rsidR="00E62014" w:rsidRPr="00961883" w:rsidRDefault="00E62014" w:rsidP="00C73CF8">
            <w:pPr>
              <w:widowControl w:val="0"/>
              <w:snapToGrid w:val="0"/>
              <w:ind w:left="928"/>
              <w:rPr>
                <w:bCs/>
                <w:iCs/>
                <w:lang w:eastAsia="zh-CN"/>
              </w:rPr>
            </w:pPr>
            <w:r w:rsidRPr="00961883">
              <w:rPr>
                <w:bCs/>
                <w:iCs/>
                <w:lang w:eastAsia="zh-CN"/>
              </w:rPr>
              <w:t>For a FR2 inter-band CA combination with using independent beam management, the existing interruption requirements for inter-band CA can also be applied.</w:t>
            </w:r>
          </w:p>
          <w:p w:rsidR="00E62014" w:rsidRPr="00961883" w:rsidRDefault="00E62014" w:rsidP="00C73CF8">
            <w:pPr>
              <w:widowControl w:val="0"/>
              <w:snapToGrid w:val="0"/>
              <w:ind w:left="928"/>
              <w:rPr>
                <w:bCs/>
                <w:iCs/>
                <w:lang w:eastAsia="zh-CN"/>
              </w:rPr>
            </w:pPr>
            <w:r w:rsidRPr="00961883">
              <w:rPr>
                <w:bCs/>
                <w:iCs/>
                <w:lang w:eastAsia="zh-CN"/>
              </w:rPr>
              <w:t>For a FR2 inter-band CA combination with using common beam management, whether the existing interruption requirements for inter-band CA can be applied requires RF inputs.</w:t>
            </w:r>
          </w:p>
          <w:p w:rsidR="004626A3" w:rsidRDefault="004626A3" w:rsidP="004626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4626A3" w:rsidRDefault="00E62014" w:rsidP="004626A3">
            <w:pPr>
              <w:rPr>
                <w:rFonts w:eastAsiaTheme="minorEastAsia"/>
                <w:iCs/>
                <w:lang w:val="en-US" w:eastAsia="zh-CN"/>
              </w:rPr>
            </w:pPr>
            <w:r>
              <w:rPr>
                <w:rFonts w:eastAsiaTheme="minorEastAsia"/>
                <w:iCs/>
                <w:lang w:val="en-US" w:eastAsia="zh-CN"/>
              </w:rPr>
              <w:t>Qualcomm agreed on option 2 and therefore we keep these three options but remove option 4</w:t>
            </w:r>
            <w:r w:rsidR="004626A3">
              <w:rPr>
                <w:rFonts w:eastAsiaTheme="minorEastAsia"/>
                <w:iCs/>
                <w:lang w:val="en-US" w:eastAsia="zh-CN"/>
              </w:rPr>
              <w:t>,</w:t>
            </w:r>
            <w:r>
              <w:rPr>
                <w:rFonts w:eastAsiaTheme="minorEastAsia"/>
                <w:iCs/>
                <w:lang w:val="en-US" w:eastAsia="zh-CN"/>
              </w:rPr>
              <w:t xml:space="preserve"> and we need more discussion on this issue</w:t>
            </w:r>
            <w:r w:rsidR="004626A3">
              <w:rPr>
                <w:rFonts w:eastAsiaTheme="minorEastAsia"/>
                <w:iCs/>
                <w:lang w:val="en-US" w:eastAsia="zh-CN"/>
              </w:rPr>
              <w:t>. Huawei</w:t>
            </w:r>
            <w:r w:rsidR="004626A3" w:rsidRPr="002D098F">
              <w:rPr>
                <w:rFonts w:eastAsiaTheme="minorEastAsia"/>
                <w:iCs/>
                <w:lang w:val="en-US" w:eastAsia="zh-CN"/>
              </w:rPr>
              <w:t xml:space="preserve"> will have a WF</w:t>
            </w:r>
            <w:r w:rsidR="004626A3">
              <w:rPr>
                <w:rFonts w:eastAsiaTheme="minorEastAsia"/>
                <w:iCs/>
                <w:lang w:val="en-US" w:eastAsia="zh-CN"/>
              </w:rPr>
              <w:t xml:space="preserve"> </w:t>
            </w:r>
            <w:r w:rsidR="004626A3" w:rsidRPr="002D098F">
              <w:rPr>
                <w:rFonts w:eastAsiaTheme="minorEastAsia"/>
                <w:iCs/>
                <w:lang w:val="en-US" w:eastAsia="zh-CN"/>
              </w:rPr>
              <w:t>and the 2</w:t>
            </w:r>
            <w:r w:rsidR="004626A3" w:rsidRPr="002D098F">
              <w:rPr>
                <w:rFonts w:eastAsiaTheme="minorEastAsia"/>
                <w:iCs/>
                <w:vertAlign w:val="superscript"/>
                <w:lang w:val="en-US" w:eastAsia="zh-CN"/>
              </w:rPr>
              <w:t>nd</w:t>
            </w:r>
            <w:r w:rsidR="004626A3" w:rsidRPr="002D098F">
              <w:rPr>
                <w:rFonts w:eastAsiaTheme="minorEastAsia"/>
                <w:iCs/>
                <w:lang w:val="en-US" w:eastAsia="zh-CN"/>
              </w:rPr>
              <w:t xml:space="preserve"> round discussion could be based on this WF</w:t>
            </w:r>
            <w:r w:rsidR="004626A3">
              <w:rPr>
                <w:rFonts w:eastAsiaTheme="minorEastAsia"/>
                <w:iCs/>
                <w:lang w:val="en-US" w:eastAsia="zh-CN"/>
              </w:rPr>
              <w:t>.</w:t>
            </w:r>
          </w:p>
          <w:p w:rsidR="0030046F" w:rsidRPr="00855107" w:rsidRDefault="0030046F" w:rsidP="002834D8">
            <w:pPr>
              <w:rPr>
                <w:i/>
                <w:color w:val="0070C0"/>
                <w:lang w:val="en-US" w:eastAsia="zh-CN"/>
              </w:rPr>
            </w:pPr>
          </w:p>
        </w:tc>
      </w:tr>
      <w:tr w:rsidR="0030046F" w:rsidTr="002834D8">
        <w:tc>
          <w:tcPr>
            <w:tcW w:w="1242" w:type="dxa"/>
          </w:tcPr>
          <w:p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4-4</w:t>
            </w:r>
          </w:p>
        </w:tc>
        <w:tc>
          <w:tcPr>
            <w:tcW w:w="8615" w:type="dxa"/>
          </w:tcPr>
          <w:p w:rsidR="00041BF4" w:rsidRPr="00C73CF8" w:rsidRDefault="00041BF4" w:rsidP="00041BF4">
            <w:pPr>
              <w:rPr>
                <w:b/>
                <w:bCs/>
                <w:iCs/>
                <w:color w:val="000000" w:themeColor="text1"/>
                <w:u w:val="single"/>
                <w:lang w:val="en-US" w:eastAsia="zh-CN"/>
              </w:rPr>
            </w:pPr>
            <w:r w:rsidRPr="00C73CF8">
              <w:rPr>
                <w:b/>
                <w:bCs/>
                <w:iCs/>
                <w:color w:val="000000" w:themeColor="text1"/>
                <w:u w:val="single"/>
                <w:lang w:val="en-US" w:eastAsia="zh-CN"/>
              </w:rPr>
              <w:t>Issue 4-4-1</w:t>
            </w:r>
          </w:p>
          <w:p w:rsidR="00041BF4" w:rsidRDefault="00041BF4" w:rsidP="00041BF4">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rsidR="00041BF4" w:rsidRPr="00FB777B" w:rsidRDefault="00041BF4" w:rsidP="00F0724B">
            <w:pPr>
              <w:pStyle w:val="ListParagraph"/>
              <w:numPr>
                <w:ilvl w:val="1"/>
                <w:numId w:val="2"/>
              </w:numPr>
              <w:overflowPunct/>
              <w:autoSpaceDE/>
              <w:autoSpaceDN/>
              <w:adjustRightInd/>
              <w:spacing w:after="120"/>
              <w:ind w:left="535"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Qualcomm, MediaTek, Huawei</w:t>
            </w:r>
            <w:r w:rsidRPr="00FB777B">
              <w:rPr>
                <w:rFonts w:eastAsia="SimSun"/>
                <w:szCs w:val="24"/>
                <w:lang w:eastAsia="zh-CN"/>
              </w:rPr>
              <w:t xml:space="preserve">): </w:t>
            </w:r>
          </w:p>
          <w:p w:rsidR="00041BF4" w:rsidRPr="00C73CF8" w:rsidRDefault="00041BF4" w:rsidP="00C73CF8">
            <w:pPr>
              <w:pStyle w:val="ListParagraph"/>
              <w:overflowPunct/>
              <w:autoSpaceDE/>
              <w:autoSpaceDN/>
              <w:adjustRightInd/>
              <w:spacing w:after="120"/>
              <w:ind w:left="535" w:firstLineChars="0" w:firstLine="0"/>
              <w:textAlignment w:val="auto"/>
              <w:rPr>
                <w:bCs/>
                <w:color w:val="000000" w:themeColor="text1"/>
                <w:lang w:val="en-US" w:eastAsia="ja-JP"/>
              </w:rPr>
            </w:pPr>
            <w:r w:rsidRPr="00961883">
              <w:rPr>
                <w:rFonts w:eastAsia="SimSun"/>
                <w:bCs/>
                <w:lang w:eastAsia="zh-CN"/>
              </w:rPr>
              <w:t>If UE has independent beam, beam management resources on one cell in each band shall be configured</w:t>
            </w:r>
            <w:r w:rsidRPr="00B12CF6">
              <w:rPr>
                <w:bCs/>
                <w:color w:val="000000" w:themeColor="text1"/>
                <w:lang w:val="en-US" w:eastAsia="ja-JP"/>
              </w:rPr>
              <w:t>.</w:t>
            </w:r>
          </w:p>
          <w:p w:rsidR="00041BF4" w:rsidRDefault="00041BF4" w:rsidP="00041B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041BF4" w:rsidRDefault="007E690E" w:rsidP="00041BF4">
            <w:pPr>
              <w:rPr>
                <w:rFonts w:eastAsiaTheme="minorEastAsia"/>
                <w:iCs/>
                <w:lang w:val="en-US" w:eastAsia="zh-CN"/>
              </w:rPr>
            </w:pPr>
            <w:r>
              <w:rPr>
                <w:rFonts w:eastAsiaTheme="minorEastAsia"/>
                <w:iCs/>
                <w:lang w:val="en-US" w:eastAsia="zh-CN"/>
              </w:rPr>
              <w:t xml:space="preserve">Ericsson and Nokia </w:t>
            </w:r>
            <w:proofErr w:type="gramStart"/>
            <w:r>
              <w:rPr>
                <w:rFonts w:eastAsiaTheme="minorEastAsia"/>
                <w:iCs/>
                <w:lang w:val="en-US" w:eastAsia="zh-CN"/>
              </w:rPr>
              <w:t>has</w:t>
            </w:r>
            <w:proofErr w:type="gramEnd"/>
            <w:r>
              <w:rPr>
                <w:rFonts w:eastAsiaTheme="minorEastAsia"/>
                <w:iCs/>
                <w:lang w:val="en-US" w:eastAsia="zh-CN"/>
              </w:rPr>
              <w:t xml:space="preserve"> some comments from network implementation perspective, so further discuss this option in the WF. </w:t>
            </w:r>
            <w:r w:rsidR="00041BF4">
              <w:rPr>
                <w:rFonts w:eastAsiaTheme="minorEastAsia"/>
                <w:iCs/>
                <w:lang w:val="en-US" w:eastAsia="zh-CN"/>
              </w:rPr>
              <w:t>Huawei</w:t>
            </w:r>
            <w:r w:rsidR="00041BF4" w:rsidRPr="002D098F">
              <w:rPr>
                <w:rFonts w:eastAsiaTheme="minorEastAsia"/>
                <w:iCs/>
                <w:lang w:val="en-US" w:eastAsia="zh-CN"/>
              </w:rPr>
              <w:t xml:space="preserve"> will have a WF</w:t>
            </w:r>
            <w:r w:rsidR="00041BF4">
              <w:rPr>
                <w:rFonts w:eastAsiaTheme="minorEastAsia"/>
                <w:iCs/>
                <w:lang w:val="en-US" w:eastAsia="zh-CN"/>
              </w:rPr>
              <w:t xml:space="preserve"> </w:t>
            </w:r>
            <w:r w:rsidR="00041BF4" w:rsidRPr="002D098F">
              <w:rPr>
                <w:rFonts w:eastAsiaTheme="minorEastAsia"/>
                <w:iCs/>
                <w:lang w:val="en-US" w:eastAsia="zh-CN"/>
              </w:rPr>
              <w:t>and the 2</w:t>
            </w:r>
            <w:r w:rsidR="00041BF4" w:rsidRPr="002D098F">
              <w:rPr>
                <w:rFonts w:eastAsiaTheme="minorEastAsia"/>
                <w:iCs/>
                <w:vertAlign w:val="superscript"/>
                <w:lang w:val="en-US" w:eastAsia="zh-CN"/>
              </w:rPr>
              <w:t>nd</w:t>
            </w:r>
            <w:r w:rsidR="00041BF4" w:rsidRPr="002D098F">
              <w:rPr>
                <w:rFonts w:eastAsiaTheme="minorEastAsia"/>
                <w:iCs/>
                <w:lang w:val="en-US" w:eastAsia="zh-CN"/>
              </w:rPr>
              <w:t xml:space="preserve"> round discussion could be based on this WF</w:t>
            </w:r>
            <w:r w:rsidR="00041BF4">
              <w:rPr>
                <w:rFonts w:eastAsiaTheme="minorEastAsia"/>
                <w:iCs/>
                <w:lang w:val="en-US" w:eastAsia="zh-CN"/>
              </w:rPr>
              <w:t>.</w:t>
            </w:r>
          </w:p>
          <w:p w:rsidR="0030046F" w:rsidRDefault="0030046F" w:rsidP="002834D8">
            <w:pPr>
              <w:rPr>
                <w:i/>
                <w:color w:val="0070C0"/>
                <w:lang w:val="en-US" w:eastAsia="zh-CN"/>
              </w:rPr>
            </w:pPr>
          </w:p>
          <w:p w:rsidR="007E690E" w:rsidRPr="00C73CF8" w:rsidRDefault="007E690E" w:rsidP="007E690E">
            <w:pPr>
              <w:rPr>
                <w:b/>
                <w:bCs/>
                <w:iCs/>
                <w:color w:val="000000" w:themeColor="text1"/>
                <w:u w:val="single"/>
                <w:lang w:val="en-US" w:eastAsia="zh-CN"/>
              </w:rPr>
            </w:pPr>
            <w:r w:rsidRPr="00C73CF8">
              <w:rPr>
                <w:b/>
                <w:bCs/>
                <w:iCs/>
                <w:color w:val="000000" w:themeColor="text1"/>
                <w:u w:val="single"/>
                <w:lang w:val="en-US" w:eastAsia="zh-CN"/>
              </w:rPr>
              <w:lastRenderedPageBreak/>
              <w:t>Issue 4-4-2</w:t>
            </w:r>
          </w:p>
          <w:p w:rsidR="007E690E" w:rsidRDefault="007E690E" w:rsidP="007E690E">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rsidR="007E690E" w:rsidRPr="00FB777B"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Apple, Huawei</w:t>
            </w:r>
            <w:r w:rsidRPr="00FB777B">
              <w:rPr>
                <w:rFonts w:eastAsia="SimSun"/>
                <w:szCs w:val="24"/>
                <w:lang w:eastAsia="zh-CN"/>
              </w:rPr>
              <w:t xml:space="preserve">): </w:t>
            </w:r>
          </w:p>
          <w:p w:rsidR="007E690E" w:rsidRDefault="007E690E"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961883">
              <w:rPr>
                <w:rFonts w:eastAsia="SimSun"/>
                <w:bCs/>
                <w:lang w:eastAsia="zh-CN"/>
              </w:rPr>
              <w:t xml:space="preserve">Rel-15 beam management requirement for FR1+FR2 CA shall be reused for FR2 inter-band CA scenario. </w:t>
            </w:r>
          </w:p>
          <w:p w:rsidR="007E690E" w:rsidRPr="00FB777B"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w:t>
            </w:r>
            <w:r w:rsidRPr="00FB777B">
              <w:rPr>
                <w:rFonts w:eastAsia="SimSun"/>
                <w:szCs w:val="24"/>
                <w:lang w:eastAsia="zh-CN"/>
              </w:rPr>
              <w:t xml:space="preserve">): </w:t>
            </w:r>
          </w:p>
          <w:p w:rsidR="007E690E" w:rsidRDefault="007E690E" w:rsidP="00C73CF8">
            <w:pPr>
              <w:widowControl w:val="0"/>
              <w:snapToGrid w:val="0"/>
              <w:ind w:left="624"/>
              <w:rPr>
                <w:bCs/>
                <w:iCs/>
                <w:lang w:eastAsia="zh-CN"/>
              </w:rPr>
            </w:pPr>
            <w:r w:rsidRPr="001F06A8">
              <w:rPr>
                <w:bCs/>
                <w:iCs/>
                <w:lang w:eastAsia="zh-CN"/>
              </w:rPr>
              <w:t>For L1-RSRP, delay requirement can reuse R15 L1-RSRP requirement.</w:t>
            </w:r>
          </w:p>
          <w:p w:rsidR="007E690E" w:rsidRPr="00FB777B"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rPr>
                <w:rFonts w:eastAsia="SimSun"/>
                <w:szCs w:val="24"/>
                <w:lang w:eastAsia="zh-CN"/>
              </w:rPr>
              <w:t>Qualcomm</w:t>
            </w:r>
            <w:r w:rsidRPr="00FB777B">
              <w:rPr>
                <w:rFonts w:eastAsia="SimSun"/>
                <w:szCs w:val="24"/>
                <w:lang w:eastAsia="zh-CN"/>
              </w:rPr>
              <w:t xml:space="preserve">): </w:t>
            </w:r>
          </w:p>
          <w:p w:rsidR="007E690E" w:rsidRPr="001F06A8" w:rsidRDefault="007E690E" w:rsidP="00C73CF8">
            <w:pPr>
              <w:widowControl w:val="0"/>
              <w:snapToGrid w:val="0"/>
              <w:ind w:left="624"/>
              <w:rPr>
                <w:bCs/>
                <w:iCs/>
                <w:lang w:eastAsia="zh-CN"/>
              </w:rPr>
            </w:pPr>
            <w:r w:rsidRPr="00961883">
              <w:t xml:space="preserve">RAN4 to use </w:t>
            </w:r>
            <w:proofErr w:type="spellStart"/>
            <w:r w:rsidRPr="00961883">
              <w:t>SCell</w:t>
            </w:r>
            <w:proofErr w:type="spellEnd"/>
            <w:r w:rsidRPr="00961883">
              <w:t xml:space="preserve"> beam management requirements as being defined in </w:t>
            </w:r>
            <w:proofErr w:type="spellStart"/>
            <w:r w:rsidRPr="00961883">
              <w:t>eMIMO</w:t>
            </w:r>
            <w:proofErr w:type="spellEnd"/>
            <w:r w:rsidRPr="00961883">
              <w:t xml:space="preserve"> WID as baseline</w:t>
            </w:r>
            <w:r w:rsidRPr="001F06A8">
              <w:rPr>
                <w:bCs/>
                <w:iCs/>
                <w:lang w:eastAsia="zh-CN"/>
              </w:rPr>
              <w:t>.</w:t>
            </w:r>
          </w:p>
          <w:p w:rsidR="007E690E" w:rsidRDefault="007E690E" w:rsidP="007E69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7E690E" w:rsidRDefault="007E690E" w:rsidP="002834D8">
            <w:pPr>
              <w:rPr>
                <w:rFonts w:eastAsiaTheme="minorEastAsia"/>
                <w:iCs/>
                <w:lang w:val="en-US" w:eastAsia="zh-CN"/>
              </w:rPr>
            </w:pPr>
            <w:r>
              <w:rPr>
                <w:rFonts w:eastAsiaTheme="minorEastAsia"/>
                <w:iCs/>
                <w:lang w:val="en-US" w:eastAsia="zh-CN"/>
              </w:rPr>
              <w:t>More discussion is needed. 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7E690E" w:rsidRDefault="007E690E" w:rsidP="002834D8">
            <w:pPr>
              <w:rPr>
                <w:rFonts w:eastAsiaTheme="minorEastAsia"/>
                <w:iCs/>
                <w:lang w:val="en-US" w:eastAsia="zh-CN"/>
              </w:rPr>
            </w:pPr>
          </w:p>
          <w:p w:rsidR="007E690E" w:rsidRPr="00C73CF8" w:rsidRDefault="007E690E" w:rsidP="007E690E">
            <w:pPr>
              <w:rPr>
                <w:b/>
                <w:bCs/>
                <w:iCs/>
                <w:color w:val="000000" w:themeColor="text1"/>
                <w:u w:val="single"/>
                <w:lang w:val="en-US" w:eastAsia="zh-CN"/>
              </w:rPr>
            </w:pPr>
            <w:r w:rsidRPr="00C73CF8">
              <w:rPr>
                <w:b/>
                <w:bCs/>
                <w:iCs/>
                <w:color w:val="000000" w:themeColor="text1"/>
                <w:u w:val="single"/>
                <w:lang w:val="en-US" w:eastAsia="zh-CN"/>
              </w:rPr>
              <w:t>Issue 4-4-3</w:t>
            </w:r>
          </w:p>
          <w:p w:rsidR="007E690E" w:rsidRDefault="007E690E" w:rsidP="007E690E">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rsidR="007E690E" w:rsidRPr="00FB777B"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 Apple, Qualcomm, Ericsson</w:t>
            </w:r>
            <w:r w:rsidRPr="00FB777B">
              <w:rPr>
                <w:rFonts w:eastAsia="SimSun"/>
                <w:szCs w:val="24"/>
                <w:lang w:eastAsia="zh-CN"/>
              </w:rPr>
              <w:t xml:space="preserve">): </w:t>
            </w:r>
          </w:p>
          <w:p w:rsidR="007E690E" w:rsidRDefault="007E690E" w:rsidP="00C73CF8">
            <w:pPr>
              <w:pStyle w:val="ListParagraph"/>
              <w:overflowPunct/>
              <w:autoSpaceDE/>
              <w:autoSpaceDN/>
              <w:adjustRightInd/>
              <w:spacing w:after="120"/>
              <w:ind w:left="644" w:firstLineChars="0" w:firstLine="0"/>
              <w:textAlignment w:val="auto"/>
              <w:rPr>
                <w:rFonts w:eastAsia="SimSun"/>
                <w:bCs/>
                <w:lang w:eastAsia="zh-CN"/>
              </w:rPr>
            </w:pPr>
            <w:r w:rsidRPr="00961883">
              <w:rPr>
                <w:rFonts w:eastAsia="SimSun"/>
                <w:bCs/>
                <w:iCs/>
                <w:lang w:eastAsia="zh-CN"/>
              </w:rPr>
              <w:t xml:space="preserve">For a FR2 inter-band CA combination with using common beam management, RAN4 needs to study whether UE is necessary to perform BFD/CBD measurements on </w:t>
            </w:r>
            <w:proofErr w:type="spellStart"/>
            <w:r w:rsidRPr="00961883">
              <w:rPr>
                <w:rFonts w:eastAsia="SimSun"/>
                <w:bCs/>
                <w:iCs/>
                <w:lang w:eastAsia="zh-CN"/>
              </w:rPr>
              <w:t>SCell</w:t>
            </w:r>
            <w:proofErr w:type="spellEnd"/>
            <w:r w:rsidRPr="00961883">
              <w:rPr>
                <w:rFonts w:eastAsia="SimSun"/>
                <w:bCs/>
                <w:lang w:eastAsia="zh-CN"/>
              </w:rPr>
              <w:t xml:space="preserve">. </w:t>
            </w:r>
          </w:p>
          <w:p w:rsidR="007E690E" w:rsidRPr="002D35E0" w:rsidRDefault="007E690E"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7E690E">
              <w:rPr>
                <w:rFonts w:eastAsia="SimSun"/>
                <w:szCs w:val="24"/>
                <w:lang w:eastAsia="zh-CN"/>
              </w:rPr>
              <w:t>Option 2</w:t>
            </w:r>
            <w:r w:rsidRPr="002D35E0">
              <w:rPr>
                <w:rFonts w:eastAsia="SimSun"/>
                <w:szCs w:val="24"/>
                <w:lang w:eastAsia="zh-CN"/>
              </w:rPr>
              <w:t xml:space="preserve"> (MediaTek): </w:t>
            </w:r>
          </w:p>
          <w:p w:rsidR="007E690E" w:rsidRDefault="007E690E"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7E690E">
              <w:rPr>
                <w:rFonts w:eastAsia="SimSun"/>
                <w:bCs/>
                <w:iCs/>
                <w:lang w:eastAsia="zh-CN"/>
              </w:rPr>
              <w:t xml:space="preserve">For a FR2 inter-band CA combination with using common beam management, </w:t>
            </w:r>
            <w:r w:rsidRPr="002D35E0">
              <w:rPr>
                <w:lang w:eastAsia="ko-KR"/>
              </w:rPr>
              <w:t xml:space="preserve">the BFD/CBD on </w:t>
            </w:r>
            <w:proofErr w:type="spellStart"/>
            <w:r w:rsidRPr="002D35E0">
              <w:rPr>
                <w:lang w:eastAsia="ko-KR"/>
              </w:rPr>
              <w:t>SCell</w:t>
            </w:r>
            <w:proofErr w:type="spellEnd"/>
            <w:r w:rsidRPr="002D35E0">
              <w:rPr>
                <w:lang w:eastAsia="ko-KR"/>
              </w:rPr>
              <w:t xml:space="preserve"> is not necessary, because the beam management can rely on the </w:t>
            </w:r>
            <w:proofErr w:type="spellStart"/>
            <w:r w:rsidRPr="002D35E0">
              <w:rPr>
                <w:lang w:eastAsia="ko-KR"/>
              </w:rPr>
              <w:t>PCell</w:t>
            </w:r>
            <w:proofErr w:type="spellEnd"/>
            <w:r w:rsidRPr="002D35E0">
              <w:rPr>
                <w:lang w:eastAsia="ko-KR"/>
              </w:rPr>
              <w:t xml:space="preserve"> which the common beam is applied as it for the </w:t>
            </w:r>
            <w:proofErr w:type="spellStart"/>
            <w:r w:rsidRPr="002D35E0">
              <w:rPr>
                <w:lang w:eastAsia="ko-KR"/>
              </w:rPr>
              <w:t>SCell</w:t>
            </w:r>
            <w:proofErr w:type="spellEnd"/>
          </w:p>
          <w:p w:rsidR="007E690E" w:rsidRDefault="007E690E" w:rsidP="007E69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7E690E" w:rsidRPr="00C73CF8" w:rsidRDefault="007E690E" w:rsidP="007E690E">
            <w:pPr>
              <w:rPr>
                <w:rFonts w:eastAsiaTheme="minorEastAsia"/>
                <w:iCs/>
                <w:lang w:val="en-US" w:eastAsia="zh-CN"/>
              </w:rPr>
            </w:pPr>
            <w:r>
              <w:rPr>
                <w:rFonts w:eastAsiaTheme="minorEastAsia"/>
                <w:iCs/>
                <w:lang w:val="en-US" w:eastAsia="zh-CN"/>
              </w:rPr>
              <w:t>More discussion is needed. 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30046F" w:rsidTr="002834D8">
        <w:tc>
          <w:tcPr>
            <w:tcW w:w="1242" w:type="dxa"/>
          </w:tcPr>
          <w:p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4-5</w:t>
            </w:r>
          </w:p>
        </w:tc>
        <w:tc>
          <w:tcPr>
            <w:tcW w:w="8615" w:type="dxa"/>
          </w:tcPr>
          <w:p w:rsidR="007E690E" w:rsidRPr="00C73CF8" w:rsidRDefault="007E690E" w:rsidP="007E690E">
            <w:pPr>
              <w:rPr>
                <w:b/>
                <w:bCs/>
                <w:iCs/>
                <w:color w:val="000000" w:themeColor="text1"/>
                <w:u w:val="single"/>
                <w:lang w:val="en-US" w:eastAsia="zh-CN"/>
              </w:rPr>
            </w:pPr>
            <w:r w:rsidRPr="00C73CF8">
              <w:rPr>
                <w:b/>
                <w:bCs/>
                <w:iCs/>
                <w:color w:val="000000" w:themeColor="text1"/>
                <w:u w:val="single"/>
                <w:lang w:val="en-US" w:eastAsia="zh-CN"/>
              </w:rPr>
              <w:t>Issue 4-5-1</w:t>
            </w:r>
          </w:p>
          <w:p w:rsidR="007E690E" w:rsidRDefault="007E690E" w:rsidP="007E690E">
            <w:pPr>
              <w:rPr>
                <w:rFonts w:eastAsiaTheme="minorEastAsia"/>
                <w:i/>
                <w:color w:val="0070C0"/>
                <w:lang w:val="en-US" w:eastAsia="zh-CN"/>
              </w:rPr>
            </w:pPr>
            <w:r>
              <w:rPr>
                <w:rFonts w:eastAsiaTheme="minorEastAsia"/>
                <w:i/>
                <w:color w:val="0070C0"/>
                <w:lang w:val="en-US" w:eastAsia="zh-CN"/>
              </w:rPr>
              <w:t>Candidate options</w:t>
            </w:r>
            <w:r w:rsidRPr="00855107">
              <w:rPr>
                <w:rFonts w:eastAsiaTheme="minorEastAsia" w:hint="eastAsia"/>
                <w:i/>
                <w:color w:val="0070C0"/>
                <w:lang w:val="en-US" w:eastAsia="zh-CN"/>
              </w:rPr>
              <w:t>:</w:t>
            </w:r>
          </w:p>
          <w:p w:rsidR="00F0724B" w:rsidRPr="00FB777B" w:rsidRDefault="00F0724B"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w:t>
            </w:r>
            <w:r w:rsidRPr="00FB777B">
              <w:rPr>
                <w:rFonts w:eastAsia="SimSun"/>
                <w:szCs w:val="24"/>
                <w:lang w:eastAsia="zh-CN"/>
              </w:rPr>
              <w:t xml:space="preserve">): </w:t>
            </w:r>
          </w:p>
          <w:p w:rsidR="00F0724B" w:rsidRDefault="00F0724B"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 if different numerologies are used</w:t>
            </w:r>
            <w:r w:rsidRPr="00B12CF6">
              <w:rPr>
                <w:bCs/>
                <w:color w:val="000000" w:themeColor="text1"/>
                <w:lang w:val="en-US" w:eastAsia="ja-JP"/>
              </w:rPr>
              <w:t>.</w:t>
            </w:r>
          </w:p>
          <w:p w:rsidR="00F0724B" w:rsidRDefault="00F0724B" w:rsidP="00C73CF8">
            <w:pPr>
              <w:pStyle w:val="ListParagraph"/>
              <w:overflowPunct/>
              <w:autoSpaceDE/>
              <w:autoSpaceDN/>
              <w:adjustRightInd/>
              <w:spacing w:after="120"/>
              <w:ind w:left="644" w:firstLineChars="0" w:firstLine="0"/>
              <w:textAlignment w:val="auto"/>
              <w:rPr>
                <w:rFonts w:eastAsia="SimSun"/>
                <w:bCs/>
                <w:lang w:eastAsia="zh-CN"/>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rsidR="00F0724B" w:rsidRPr="00FB777B" w:rsidRDefault="00F0724B"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a </w:t>
            </w:r>
            <w:r w:rsidRPr="00FB777B">
              <w:rPr>
                <w:rFonts w:eastAsia="SimSun"/>
                <w:szCs w:val="24"/>
                <w:lang w:eastAsia="zh-CN"/>
              </w:rPr>
              <w:t>(</w:t>
            </w:r>
            <w:r w:rsidRPr="00961883">
              <w:t>NTT DOCOMO</w:t>
            </w:r>
            <w:r w:rsidRPr="00FB777B">
              <w:rPr>
                <w:rFonts w:eastAsia="SimSun"/>
                <w:szCs w:val="24"/>
                <w:lang w:eastAsia="zh-CN"/>
              </w:rPr>
              <w:t xml:space="preserve">): </w:t>
            </w:r>
          </w:p>
          <w:p w:rsidR="00F0724B" w:rsidRDefault="00F0724B"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961883">
              <w:rPr>
                <w:rFonts w:eastAsia="SimSun"/>
                <w:bCs/>
                <w:lang w:eastAsia="zh-CN"/>
              </w:rPr>
              <w:t xml:space="preserve">There are no </w:t>
            </w:r>
            <w:r w:rsidRPr="00961883">
              <w:rPr>
                <w:rFonts w:eastAsia="SimSun"/>
                <w:bCs/>
                <w:lang w:val="en-US" w:eastAsia="zh-CN"/>
              </w:rPr>
              <w:t xml:space="preserve">scheduling </w:t>
            </w:r>
            <w:r w:rsidRPr="00961883">
              <w:rPr>
                <w:rFonts w:eastAsia="SimSun"/>
                <w:bCs/>
                <w:lang w:eastAsia="zh-CN"/>
              </w:rPr>
              <w:t xml:space="preserve">restrictions on one FR2 band due to RLM/BFD/CBD/L1-RSRP measurements </w:t>
            </w:r>
            <w:r w:rsidRPr="00961883">
              <w:rPr>
                <w:rFonts w:eastAsia="SimSun"/>
                <w:bCs/>
                <w:lang w:val="en-US" w:eastAsia="zh-CN"/>
              </w:rPr>
              <w:t xml:space="preserve">being performed </w:t>
            </w:r>
            <w:r w:rsidRPr="00961883">
              <w:rPr>
                <w:rFonts w:eastAsia="SimSun"/>
                <w:bCs/>
                <w:lang w:eastAsia="zh-CN"/>
              </w:rPr>
              <w:t>on another FR2 band</w:t>
            </w:r>
            <w:r w:rsidRPr="00B12CF6">
              <w:rPr>
                <w:bCs/>
                <w:color w:val="000000" w:themeColor="text1"/>
                <w:lang w:val="en-US" w:eastAsia="ja-JP"/>
              </w:rPr>
              <w:t>.</w:t>
            </w:r>
          </w:p>
          <w:p w:rsidR="00F0724B" w:rsidRPr="002D35E0" w:rsidRDefault="00F0724B" w:rsidP="00C73CF8">
            <w:pPr>
              <w:pStyle w:val="ListParagraph"/>
              <w:overflowPunct/>
              <w:autoSpaceDE/>
              <w:autoSpaceDN/>
              <w:adjustRightInd/>
              <w:spacing w:after="120"/>
              <w:ind w:left="644" w:firstLineChars="0" w:firstLine="0"/>
              <w:textAlignment w:val="auto"/>
              <w:rPr>
                <w:bCs/>
                <w:color w:val="000000" w:themeColor="text1"/>
                <w:lang w:val="en-US" w:eastAsia="ja-JP"/>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availability requirements for FR2 inter-band CA scenario shall be introduced to clarify there is no scheduling restriction if UE uses independent beam.</w:t>
            </w:r>
          </w:p>
          <w:p w:rsidR="00F0724B" w:rsidRPr="00FB777B" w:rsidRDefault="00F0724B"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MediaTek, Apple, Qualcomm</w:t>
            </w:r>
            <w:r w:rsidRPr="00FB777B">
              <w:rPr>
                <w:rFonts w:eastAsia="SimSun"/>
                <w:szCs w:val="24"/>
                <w:lang w:eastAsia="zh-CN"/>
              </w:rPr>
              <w:t xml:space="preserve">): </w:t>
            </w:r>
          </w:p>
          <w:p w:rsidR="00F0724B" w:rsidRPr="004D2D43" w:rsidRDefault="00F0724B" w:rsidP="00C73CF8">
            <w:pPr>
              <w:widowControl w:val="0"/>
              <w:snapToGrid w:val="0"/>
              <w:ind w:left="644"/>
              <w:rPr>
                <w:rFonts w:eastAsia="PMingLiU"/>
                <w:bCs/>
              </w:rPr>
            </w:pPr>
            <w:r w:rsidRPr="00961883">
              <w:rPr>
                <w:rFonts w:eastAsia="PMingLiU"/>
                <w:bCs/>
              </w:rPr>
              <w:t>For the UE using independent beam for FR2 inter-bands, no scheduling restriction from UE RX beam perspective, but further discussion is needed from the perspective of different numerologies and collision between UL and DL transmission.</w:t>
            </w:r>
          </w:p>
          <w:p w:rsidR="007E690E" w:rsidRDefault="007E690E" w:rsidP="007E69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0046F" w:rsidRDefault="007E690E" w:rsidP="007E690E">
            <w:pPr>
              <w:rPr>
                <w:rFonts w:eastAsiaTheme="minorEastAsia"/>
                <w:iCs/>
                <w:lang w:val="en-US" w:eastAsia="zh-CN"/>
              </w:rPr>
            </w:pPr>
            <w:r>
              <w:rPr>
                <w:rFonts w:eastAsiaTheme="minorEastAsia"/>
                <w:iCs/>
                <w:lang w:val="en-US" w:eastAsia="zh-CN"/>
              </w:rPr>
              <w:t>More discussion is needed. 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F0724B" w:rsidRDefault="00F0724B" w:rsidP="007E690E">
            <w:pPr>
              <w:rPr>
                <w:rFonts w:eastAsiaTheme="minorEastAsia"/>
                <w:i/>
                <w:iCs/>
                <w:lang w:val="en-US" w:eastAsia="zh-CN"/>
              </w:rPr>
            </w:pPr>
          </w:p>
          <w:p w:rsidR="00F0724B" w:rsidRPr="00C73CF8" w:rsidRDefault="00F0724B" w:rsidP="00F0724B">
            <w:pPr>
              <w:rPr>
                <w:b/>
                <w:bCs/>
                <w:iCs/>
                <w:color w:val="000000" w:themeColor="text1"/>
                <w:u w:val="single"/>
                <w:lang w:val="en-US" w:eastAsia="zh-CN"/>
              </w:rPr>
            </w:pPr>
            <w:r w:rsidRPr="00C73CF8">
              <w:rPr>
                <w:b/>
                <w:bCs/>
                <w:iCs/>
                <w:color w:val="000000" w:themeColor="text1"/>
                <w:u w:val="single"/>
                <w:lang w:val="en-US" w:eastAsia="zh-CN"/>
              </w:rPr>
              <w:t>Issue 4-5-2</w:t>
            </w:r>
          </w:p>
          <w:p w:rsidR="00F0724B" w:rsidRDefault="00F0724B" w:rsidP="00F0724B">
            <w:pPr>
              <w:rPr>
                <w:rFonts w:eastAsiaTheme="minorEastAsia"/>
                <w:i/>
                <w:color w:val="0070C0"/>
                <w:lang w:val="en-US" w:eastAsia="zh-CN"/>
              </w:rPr>
            </w:pPr>
            <w:r>
              <w:rPr>
                <w:rFonts w:eastAsiaTheme="minorEastAsia"/>
                <w:i/>
                <w:color w:val="0070C0"/>
                <w:lang w:val="en-US" w:eastAsia="zh-CN"/>
              </w:rPr>
              <w:t>Tentative agreement</w:t>
            </w:r>
            <w:r w:rsidR="004C2C58">
              <w:rPr>
                <w:rFonts w:eastAsiaTheme="minorEastAsia"/>
                <w:i/>
                <w:color w:val="0070C0"/>
                <w:lang w:val="en-US" w:eastAsia="zh-CN"/>
              </w:rPr>
              <w:t xml:space="preserve"> </w:t>
            </w:r>
            <w:r>
              <w:rPr>
                <w:rFonts w:eastAsiaTheme="minorEastAsia"/>
                <w:i/>
                <w:color w:val="0070C0"/>
                <w:lang w:val="en-US" w:eastAsia="zh-CN"/>
              </w:rPr>
              <w:t>(based on majority view)</w:t>
            </w:r>
            <w:r w:rsidRPr="00855107">
              <w:rPr>
                <w:rFonts w:eastAsiaTheme="minorEastAsia" w:hint="eastAsia"/>
                <w:i/>
                <w:color w:val="0070C0"/>
                <w:lang w:val="en-US" w:eastAsia="zh-CN"/>
              </w:rPr>
              <w:t>:</w:t>
            </w:r>
          </w:p>
          <w:p w:rsidR="00F0724B" w:rsidRPr="00FB777B" w:rsidRDefault="00F0724B" w:rsidP="00F0724B">
            <w:pPr>
              <w:pStyle w:val="ListParagraph"/>
              <w:numPr>
                <w:ilvl w:val="1"/>
                <w:numId w:val="2"/>
              </w:numPr>
              <w:overflowPunct/>
              <w:autoSpaceDE/>
              <w:autoSpaceDN/>
              <w:adjustRightInd/>
              <w:spacing w:after="120"/>
              <w:ind w:left="535" w:firstLineChars="0"/>
              <w:textAlignment w:val="auto"/>
              <w:rPr>
                <w:rFonts w:eastAsia="SimSun"/>
                <w:szCs w:val="24"/>
                <w:lang w:eastAsia="zh-CN"/>
              </w:rPr>
            </w:pPr>
            <w:r w:rsidRPr="00FB777B">
              <w:rPr>
                <w:rFonts w:eastAsia="SimSun"/>
                <w:szCs w:val="24"/>
                <w:lang w:eastAsia="zh-CN"/>
              </w:rPr>
              <w:lastRenderedPageBreak/>
              <w:t>Option 1</w:t>
            </w:r>
            <w:r>
              <w:rPr>
                <w:rFonts w:eastAsia="SimSun"/>
                <w:szCs w:val="24"/>
                <w:lang w:eastAsia="zh-CN"/>
              </w:rPr>
              <w:t xml:space="preserve"> </w:t>
            </w:r>
            <w:r w:rsidRPr="00FB777B">
              <w:rPr>
                <w:rFonts w:eastAsia="SimSun"/>
                <w:szCs w:val="24"/>
                <w:lang w:eastAsia="zh-CN"/>
              </w:rPr>
              <w:t>(</w:t>
            </w:r>
            <w:r w:rsidRPr="00961883">
              <w:t>NTT DOCOMO</w:t>
            </w:r>
            <w:r>
              <w:t>, MediaTek, Huawei, Apple, Ericsson</w:t>
            </w:r>
            <w:r w:rsidRPr="00FB777B">
              <w:rPr>
                <w:rFonts w:eastAsia="SimSun"/>
                <w:szCs w:val="24"/>
                <w:lang w:eastAsia="zh-CN"/>
              </w:rPr>
              <w:t xml:space="preserve">): </w:t>
            </w:r>
          </w:p>
          <w:p w:rsidR="00F0724B" w:rsidRDefault="00F0724B" w:rsidP="00F0724B">
            <w:pPr>
              <w:pStyle w:val="ListParagraph"/>
              <w:overflowPunct/>
              <w:autoSpaceDE/>
              <w:autoSpaceDN/>
              <w:adjustRightInd/>
              <w:spacing w:after="120"/>
              <w:ind w:left="535" w:firstLineChars="0" w:firstLine="0"/>
              <w:textAlignment w:val="auto"/>
              <w:rPr>
                <w:rFonts w:eastAsia="SimSun"/>
                <w:bCs/>
                <w:lang w:eastAsia="zh-CN"/>
              </w:rPr>
            </w:pPr>
            <w:r w:rsidRPr="00961883">
              <w:rPr>
                <w:rFonts w:eastAsia="SimSun"/>
                <w:bCs/>
                <w:lang w:eastAsia="zh-CN"/>
              </w:rPr>
              <w:t xml:space="preserve">The </w:t>
            </w:r>
            <w:r w:rsidRPr="00961883">
              <w:rPr>
                <w:rFonts w:eastAsia="SimSun"/>
                <w:bCs/>
                <w:lang w:val="en-US" w:eastAsia="zh-CN"/>
              </w:rPr>
              <w:t xml:space="preserve">scheduling </w:t>
            </w:r>
            <w:r w:rsidRPr="00961883">
              <w:rPr>
                <w:rFonts w:eastAsia="SimSun"/>
                <w:bCs/>
                <w:lang w:eastAsia="zh-CN"/>
              </w:rPr>
              <w:t xml:space="preserve">availability requirements for FR2 inter-band CA scenario shall be introduced to clarify there is scheduling restriction </w:t>
            </w:r>
            <w:r w:rsidRPr="004D2D43">
              <w:rPr>
                <w:rFonts w:eastAsia="SimSun"/>
                <w:bCs/>
                <w:lang w:eastAsia="zh-CN"/>
              </w:rPr>
              <w:t xml:space="preserve">on one FR2 band due to RLM/BFD/CBD/L1-RSRP measurements being performed on another FR2 band </w:t>
            </w:r>
            <w:r w:rsidRPr="00961883">
              <w:rPr>
                <w:rFonts w:eastAsia="SimSun"/>
                <w:bCs/>
                <w:lang w:eastAsia="zh-CN"/>
              </w:rPr>
              <w:t>if UE uses common beam.</w:t>
            </w:r>
          </w:p>
          <w:p w:rsidR="00F0724B" w:rsidRDefault="00F0724B" w:rsidP="00F072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F0724B" w:rsidRDefault="00F0724B" w:rsidP="00F0724B">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to capture the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F0724B" w:rsidRDefault="00F0724B" w:rsidP="007E690E">
            <w:pPr>
              <w:rPr>
                <w:rFonts w:eastAsiaTheme="minorEastAsia"/>
                <w:i/>
                <w:iCs/>
                <w:lang w:val="en-US" w:eastAsia="zh-CN"/>
              </w:rPr>
            </w:pPr>
          </w:p>
          <w:p w:rsidR="00F0724B" w:rsidRPr="00C73CF8" w:rsidRDefault="00F0724B" w:rsidP="00F0724B">
            <w:pPr>
              <w:rPr>
                <w:b/>
                <w:bCs/>
                <w:iCs/>
                <w:color w:val="000000" w:themeColor="text1"/>
                <w:u w:val="single"/>
                <w:lang w:val="en-US" w:eastAsia="zh-CN"/>
              </w:rPr>
            </w:pPr>
            <w:r w:rsidRPr="00C73CF8">
              <w:rPr>
                <w:b/>
                <w:bCs/>
                <w:iCs/>
                <w:color w:val="000000" w:themeColor="text1"/>
                <w:u w:val="single"/>
                <w:lang w:val="en-US" w:eastAsia="zh-CN"/>
              </w:rPr>
              <w:t>Issue 4-5-</w:t>
            </w:r>
            <w:r w:rsidR="00702DBF" w:rsidRPr="00C73CF8">
              <w:rPr>
                <w:b/>
                <w:bCs/>
                <w:iCs/>
                <w:color w:val="000000" w:themeColor="text1"/>
                <w:u w:val="single"/>
                <w:lang w:val="en-US" w:eastAsia="zh-CN"/>
              </w:rPr>
              <w:t>3</w:t>
            </w:r>
          </w:p>
          <w:p w:rsidR="00F0724B" w:rsidRDefault="00F0724B" w:rsidP="00F0724B">
            <w:pPr>
              <w:rPr>
                <w:rFonts w:eastAsiaTheme="minorEastAsia"/>
                <w:i/>
                <w:color w:val="0070C0"/>
                <w:lang w:val="en-US" w:eastAsia="zh-CN"/>
              </w:rPr>
            </w:pPr>
            <w:r>
              <w:rPr>
                <w:rFonts w:eastAsiaTheme="minorEastAsia"/>
                <w:i/>
                <w:color w:val="0070C0"/>
                <w:lang w:val="en-US" w:eastAsia="zh-CN"/>
              </w:rPr>
              <w:t>Tentative agreement</w:t>
            </w:r>
            <w:r w:rsidR="004C2C58">
              <w:rPr>
                <w:rFonts w:eastAsiaTheme="minorEastAsia"/>
                <w:i/>
                <w:color w:val="0070C0"/>
                <w:lang w:val="en-US" w:eastAsia="zh-CN"/>
              </w:rPr>
              <w:t xml:space="preserve"> </w:t>
            </w:r>
            <w:r>
              <w:rPr>
                <w:rFonts w:eastAsiaTheme="minorEastAsia"/>
                <w:i/>
                <w:color w:val="0070C0"/>
                <w:lang w:val="en-US" w:eastAsia="zh-CN"/>
              </w:rPr>
              <w:t>(based on majority view)</w:t>
            </w:r>
            <w:r w:rsidRPr="00855107">
              <w:rPr>
                <w:rFonts w:eastAsiaTheme="minorEastAsia" w:hint="eastAsia"/>
                <w:i/>
                <w:color w:val="0070C0"/>
                <w:lang w:val="en-US" w:eastAsia="zh-CN"/>
              </w:rPr>
              <w:t>:</w:t>
            </w:r>
          </w:p>
          <w:p w:rsidR="004C2C58" w:rsidRPr="00FB777B" w:rsidRDefault="004C2C58"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Huawei, Qualcomm, Apple, MediaTek, NTT DOCOMO, Ericsson</w:t>
            </w:r>
            <w:r w:rsidRPr="00FB777B">
              <w:rPr>
                <w:rFonts w:eastAsia="SimSun"/>
                <w:szCs w:val="24"/>
                <w:lang w:eastAsia="zh-CN"/>
              </w:rPr>
              <w:t xml:space="preserve">): </w:t>
            </w:r>
          </w:p>
          <w:p w:rsidR="00F0724B" w:rsidRPr="00C73CF8" w:rsidRDefault="004C2C58" w:rsidP="00C73CF8">
            <w:pPr>
              <w:pStyle w:val="ListParagraph"/>
              <w:overflowPunct/>
              <w:autoSpaceDE/>
              <w:autoSpaceDN/>
              <w:adjustRightInd/>
              <w:spacing w:after="120"/>
              <w:ind w:left="644" w:firstLineChars="0" w:firstLine="0"/>
              <w:textAlignment w:val="auto"/>
              <w:rPr>
                <w:rFonts w:eastAsia="SimSun"/>
                <w:bCs/>
                <w:lang w:eastAsia="zh-CN"/>
              </w:rPr>
            </w:pPr>
            <w:r w:rsidRPr="00961883">
              <w:rPr>
                <w:rFonts w:eastAsia="SimSun"/>
                <w:bCs/>
                <w:iCs/>
                <w:lang w:eastAsia="zh-CN"/>
              </w:rPr>
              <w:t>For a FR2 inter-band CA combination with using common beam management, the existing scheduling restriction requirements on FR2 shall be extended to serving cells in different bands</w:t>
            </w:r>
            <w:r w:rsidR="00F0724B" w:rsidRPr="00C73CF8">
              <w:rPr>
                <w:rFonts w:eastAsia="SimSun"/>
                <w:bCs/>
                <w:lang w:eastAsia="zh-CN"/>
              </w:rPr>
              <w:t>.</w:t>
            </w:r>
          </w:p>
          <w:p w:rsidR="00F0724B" w:rsidRDefault="00F0724B" w:rsidP="00F072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F0724B" w:rsidRDefault="00F0724B" w:rsidP="00F0724B">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to capture the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F0724B" w:rsidRPr="00855107" w:rsidRDefault="00F0724B" w:rsidP="007E690E">
            <w:pPr>
              <w:rPr>
                <w:i/>
                <w:color w:val="0070C0"/>
                <w:lang w:val="en-US" w:eastAsia="zh-CN"/>
              </w:rPr>
            </w:pPr>
          </w:p>
        </w:tc>
      </w:tr>
      <w:tr w:rsidR="0030046F" w:rsidTr="002834D8">
        <w:tc>
          <w:tcPr>
            <w:tcW w:w="1242" w:type="dxa"/>
          </w:tcPr>
          <w:p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4-6</w:t>
            </w:r>
          </w:p>
        </w:tc>
        <w:tc>
          <w:tcPr>
            <w:tcW w:w="8615" w:type="dxa"/>
          </w:tcPr>
          <w:p w:rsidR="004C2C58" w:rsidRPr="00C73CF8" w:rsidRDefault="004C2C58" w:rsidP="004C2C58">
            <w:pPr>
              <w:rPr>
                <w:b/>
                <w:bCs/>
                <w:iCs/>
                <w:color w:val="000000" w:themeColor="text1"/>
                <w:u w:val="single"/>
                <w:lang w:val="en-US" w:eastAsia="zh-CN"/>
              </w:rPr>
            </w:pPr>
            <w:r w:rsidRPr="00C73CF8">
              <w:rPr>
                <w:b/>
                <w:bCs/>
                <w:iCs/>
                <w:color w:val="000000" w:themeColor="text1"/>
                <w:u w:val="single"/>
                <w:lang w:val="en-US" w:eastAsia="zh-CN"/>
              </w:rPr>
              <w:t>Issue 4-6-1</w:t>
            </w:r>
          </w:p>
          <w:p w:rsidR="004C2C58" w:rsidRDefault="004C2C58" w:rsidP="004C2C58">
            <w:pPr>
              <w:rPr>
                <w:rFonts w:eastAsiaTheme="minorEastAsia"/>
                <w:i/>
                <w:color w:val="0070C0"/>
                <w:lang w:val="en-US" w:eastAsia="zh-CN"/>
              </w:rPr>
            </w:pPr>
            <w:r>
              <w:rPr>
                <w:rFonts w:eastAsiaTheme="minorEastAsia"/>
                <w:i/>
                <w:color w:val="0070C0"/>
                <w:lang w:val="en-US" w:eastAsia="zh-CN"/>
              </w:rPr>
              <w:t>Tentative agreement (based on majority view)</w:t>
            </w:r>
            <w:r w:rsidRPr="00855107">
              <w:rPr>
                <w:rFonts w:eastAsiaTheme="minorEastAsia" w:hint="eastAsia"/>
                <w:i/>
                <w:color w:val="0070C0"/>
                <w:lang w:val="en-US" w:eastAsia="zh-CN"/>
              </w:rPr>
              <w:t>:</w:t>
            </w:r>
          </w:p>
          <w:p w:rsidR="00620FE5" w:rsidRPr="00FB777B" w:rsidRDefault="00620FE5"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 Huawei, Apple, Ericsson</w:t>
            </w:r>
            <w:r w:rsidRPr="00FB777B">
              <w:rPr>
                <w:rFonts w:eastAsia="SimSun"/>
                <w:szCs w:val="24"/>
                <w:lang w:eastAsia="zh-CN"/>
              </w:rPr>
              <w:t xml:space="preserve">): </w:t>
            </w:r>
          </w:p>
          <w:p w:rsidR="00620FE5" w:rsidRDefault="00620FE5" w:rsidP="00C73CF8">
            <w:pPr>
              <w:pStyle w:val="ListParagraph"/>
              <w:overflowPunct/>
              <w:autoSpaceDE/>
              <w:autoSpaceDN/>
              <w:adjustRightInd/>
              <w:spacing w:after="120"/>
              <w:ind w:left="644" w:firstLineChars="0" w:firstLine="0"/>
              <w:textAlignment w:val="auto"/>
              <w:rPr>
                <w:rFonts w:eastAsia="SimSun"/>
                <w:bCs/>
                <w:lang w:eastAsia="zh-CN"/>
              </w:rPr>
            </w:pPr>
            <w:r w:rsidRPr="00961883">
              <w:rPr>
                <w:rFonts w:eastAsia="SimSun"/>
                <w:bCs/>
                <w:lang w:val="en-US" w:eastAsia="zh-CN"/>
              </w:rPr>
              <w:t xml:space="preserve">The measurement </w:t>
            </w:r>
            <w:r w:rsidRPr="00961883">
              <w:rPr>
                <w:rFonts w:eastAsia="SimSun"/>
                <w:bCs/>
                <w:lang w:eastAsia="zh-CN"/>
              </w:rPr>
              <w:t xml:space="preserve">restriction requirements due to RLM/BFD/CBD/L1-RSRP measurements </w:t>
            </w:r>
            <w:r w:rsidRPr="00961883">
              <w:rPr>
                <w:rFonts w:eastAsia="SimSun"/>
                <w:bCs/>
                <w:lang w:val="en-US" w:eastAsia="zh-CN"/>
              </w:rPr>
              <w:t xml:space="preserve">being performed </w:t>
            </w:r>
            <w:r w:rsidRPr="00961883">
              <w:rPr>
                <w:rFonts w:eastAsia="SimSun"/>
                <w:bCs/>
                <w:lang w:eastAsia="zh-CN"/>
              </w:rPr>
              <w:t>on different FR2 bands need to be introduced for FR2 inter-band CA if UE uses common beam.</w:t>
            </w:r>
          </w:p>
          <w:p w:rsidR="004C2C58" w:rsidRDefault="004C2C58" w:rsidP="004C2C5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4C2C58" w:rsidRDefault="004C2C58" w:rsidP="004C2C58">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to capture the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620FE5" w:rsidRDefault="00620FE5" w:rsidP="004C2C58">
            <w:pPr>
              <w:rPr>
                <w:rFonts w:eastAsiaTheme="minorEastAsia"/>
                <w:iCs/>
                <w:lang w:val="en-US" w:eastAsia="zh-CN"/>
              </w:rPr>
            </w:pPr>
          </w:p>
          <w:p w:rsidR="00620FE5" w:rsidRPr="00C73CF8" w:rsidRDefault="00620FE5" w:rsidP="00620FE5">
            <w:pPr>
              <w:rPr>
                <w:b/>
                <w:bCs/>
                <w:iCs/>
                <w:color w:val="000000" w:themeColor="text1"/>
                <w:u w:val="single"/>
                <w:lang w:val="en-US" w:eastAsia="zh-CN"/>
              </w:rPr>
            </w:pPr>
            <w:r w:rsidRPr="00C73CF8">
              <w:rPr>
                <w:b/>
                <w:bCs/>
                <w:iCs/>
                <w:color w:val="000000" w:themeColor="text1"/>
                <w:u w:val="single"/>
                <w:lang w:val="en-US" w:eastAsia="zh-CN"/>
              </w:rPr>
              <w:t>Issue 4-6-2</w:t>
            </w:r>
          </w:p>
          <w:p w:rsidR="00620FE5" w:rsidRDefault="009C62A5" w:rsidP="00620FE5">
            <w:pPr>
              <w:rPr>
                <w:rFonts w:eastAsiaTheme="minorEastAsia"/>
                <w:i/>
                <w:color w:val="0070C0"/>
                <w:lang w:val="en-US" w:eastAsia="zh-CN"/>
              </w:rPr>
            </w:pPr>
            <w:r>
              <w:rPr>
                <w:rFonts w:eastAsiaTheme="minorEastAsia"/>
                <w:i/>
                <w:color w:val="0070C0"/>
                <w:lang w:val="en-US" w:eastAsia="zh-CN"/>
              </w:rPr>
              <w:t>Candidate options:</w:t>
            </w:r>
          </w:p>
          <w:p w:rsidR="009C62A5" w:rsidRPr="00FB777B" w:rsidRDefault="009C62A5"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NTT DOCOMO</w:t>
            </w:r>
            <w:r w:rsidRPr="00FB777B">
              <w:rPr>
                <w:rFonts w:eastAsia="SimSun"/>
                <w:szCs w:val="24"/>
                <w:lang w:eastAsia="zh-CN"/>
              </w:rPr>
              <w:t xml:space="preserve">): </w:t>
            </w:r>
          </w:p>
          <w:p w:rsidR="009C62A5" w:rsidRPr="00961883" w:rsidRDefault="009C62A5" w:rsidP="00C73CF8">
            <w:pPr>
              <w:ind w:left="644"/>
              <w:rPr>
                <w:bCs/>
                <w:lang w:eastAsia="zh-CN"/>
              </w:rPr>
            </w:pPr>
            <w:r w:rsidRPr="00961883">
              <w:rPr>
                <w:bCs/>
                <w:lang w:eastAsia="zh-CN"/>
              </w:rPr>
              <w:t xml:space="preserve">There </w:t>
            </w:r>
            <w:proofErr w:type="gramStart"/>
            <w:r w:rsidRPr="00961883">
              <w:rPr>
                <w:bCs/>
                <w:lang w:eastAsia="zh-CN"/>
              </w:rPr>
              <w:t>are</w:t>
            </w:r>
            <w:proofErr w:type="gramEnd"/>
            <w:r w:rsidRPr="00961883">
              <w:rPr>
                <w:bCs/>
                <w:lang w:eastAsia="zh-CN"/>
              </w:rPr>
              <w:t xml:space="preserve"> no measurement restriction if following conditions are satisfied:</w:t>
            </w:r>
          </w:p>
          <w:p w:rsidR="009C62A5" w:rsidRPr="00F44F8E" w:rsidRDefault="009C62A5" w:rsidP="00C73CF8">
            <w:pPr>
              <w:pStyle w:val="ListParagraph"/>
              <w:numPr>
                <w:ilvl w:val="2"/>
                <w:numId w:val="2"/>
              </w:numPr>
              <w:overflowPunct/>
              <w:autoSpaceDE/>
              <w:autoSpaceDN/>
              <w:adjustRightInd/>
              <w:spacing w:after="120"/>
              <w:ind w:left="1580" w:firstLineChars="0"/>
              <w:textAlignment w:val="auto"/>
              <w:rPr>
                <w:rFonts w:eastAsia="SimSun"/>
                <w:szCs w:val="24"/>
                <w:lang w:eastAsia="zh-CN"/>
              </w:rPr>
            </w:pPr>
            <w:r w:rsidRPr="00F44F8E">
              <w:rPr>
                <w:rFonts w:eastAsia="SimSun"/>
                <w:szCs w:val="24"/>
                <w:lang w:eastAsia="zh-CN"/>
              </w:rPr>
              <w:t>Transmission points of each FR2 band are co-located.</w:t>
            </w:r>
          </w:p>
          <w:p w:rsidR="009C62A5" w:rsidRPr="00F44F8E" w:rsidRDefault="009C62A5" w:rsidP="00C73CF8">
            <w:pPr>
              <w:pStyle w:val="ListParagraph"/>
              <w:numPr>
                <w:ilvl w:val="3"/>
                <w:numId w:val="2"/>
              </w:numPr>
              <w:overflowPunct/>
              <w:autoSpaceDE/>
              <w:autoSpaceDN/>
              <w:adjustRightInd/>
              <w:spacing w:after="120"/>
              <w:ind w:left="2300" w:firstLineChars="0"/>
              <w:textAlignment w:val="auto"/>
              <w:rPr>
                <w:rFonts w:eastAsia="SimSun"/>
                <w:szCs w:val="24"/>
                <w:lang w:eastAsia="zh-CN"/>
              </w:rPr>
            </w:pPr>
            <w:r w:rsidRPr="00F44F8E">
              <w:rPr>
                <w:rFonts w:eastAsia="SimSun"/>
                <w:szCs w:val="24"/>
                <w:lang w:eastAsia="zh-CN"/>
              </w:rPr>
              <w:t>FFS whether QCL type D between measurement resources of each band is needed.</w:t>
            </w:r>
          </w:p>
          <w:p w:rsidR="009C62A5" w:rsidRPr="00F44F8E" w:rsidRDefault="009C62A5" w:rsidP="00C73CF8">
            <w:pPr>
              <w:pStyle w:val="ListParagraph"/>
              <w:numPr>
                <w:ilvl w:val="2"/>
                <w:numId w:val="2"/>
              </w:numPr>
              <w:overflowPunct/>
              <w:autoSpaceDE/>
              <w:autoSpaceDN/>
              <w:adjustRightInd/>
              <w:spacing w:after="120"/>
              <w:ind w:left="1580" w:firstLineChars="0"/>
              <w:textAlignment w:val="auto"/>
              <w:rPr>
                <w:rFonts w:eastAsia="SimSun"/>
                <w:szCs w:val="24"/>
                <w:lang w:eastAsia="zh-CN"/>
              </w:rPr>
            </w:pPr>
            <w:r w:rsidRPr="00F44F8E">
              <w:rPr>
                <w:rFonts w:eastAsia="SimSun"/>
                <w:szCs w:val="24"/>
                <w:lang w:eastAsia="zh-CN"/>
              </w:rPr>
              <w:t>Time domain allocation of each measurement RS is partially or fully overlapped.</w:t>
            </w:r>
          </w:p>
          <w:p w:rsidR="009C62A5" w:rsidRDefault="009C62A5" w:rsidP="00620FE5">
            <w:pPr>
              <w:rPr>
                <w:rFonts w:eastAsiaTheme="minorEastAsia"/>
                <w:i/>
                <w:color w:val="0070C0"/>
                <w:lang w:val="en-US" w:eastAsia="zh-CN"/>
              </w:rPr>
            </w:pPr>
          </w:p>
          <w:p w:rsidR="00620FE5" w:rsidRDefault="00620FE5" w:rsidP="00620F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620FE5" w:rsidRPr="00C75134" w:rsidRDefault="009C62A5" w:rsidP="00C73CF8">
            <w:pPr>
              <w:overflowPunct/>
              <w:autoSpaceDE/>
              <w:autoSpaceDN/>
              <w:adjustRightInd/>
              <w:spacing w:after="120"/>
              <w:textAlignment w:val="auto"/>
              <w:rPr>
                <w:rFonts w:eastAsia="SimSun"/>
                <w:color w:val="000000" w:themeColor="text1"/>
                <w:szCs w:val="24"/>
                <w:lang w:eastAsia="zh-CN"/>
              </w:rPr>
            </w:pPr>
            <w:r w:rsidRPr="00C75134">
              <w:rPr>
                <w:rFonts w:eastAsia="SimSun"/>
                <w:color w:val="000000" w:themeColor="text1"/>
                <w:szCs w:val="24"/>
                <w:lang w:eastAsia="zh-CN"/>
              </w:rPr>
              <w:t xml:space="preserve">Need more discussion on option 1. Since original option2 is same as the tentative agreement in issue 4-6-1, it is removed from this issue. </w:t>
            </w:r>
            <w:r w:rsidR="00620FE5" w:rsidRPr="00C75134">
              <w:rPr>
                <w:rFonts w:eastAsiaTheme="minorEastAsia"/>
                <w:iCs/>
                <w:color w:val="000000" w:themeColor="text1"/>
                <w:lang w:val="en-US" w:eastAsia="zh-CN"/>
              </w:rPr>
              <w:t>Huawei will have a WF and the 2</w:t>
            </w:r>
            <w:r w:rsidR="00620FE5" w:rsidRPr="00C75134">
              <w:rPr>
                <w:rFonts w:eastAsiaTheme="minorEastAsia"/>
                <w:iCs/>
                <w:color w:val="000000" w:themeColor="text1"/>
                <w:vertAlign w:val="superscript"/>
                <w:lang w:val="en-US" w:eastAsia="zh-CN"/>
              </w:rPr>
              <w:t>nd</w:t>
            </w:r>
            <w:r w:rsidR="00620FE5" w:rsidRPr="00C75134">
              <w:rPr>
                <w:rFonts w:eastAsiaTheme="minorEastAsia"/>
                <w:iCs/>
                <w:color w:val="000000" w:themeColor="text1"/>
                <w:lang w:val="en-US" w:eastAsia="zh-CN"/>
              </w:rPr>
              <w:t xml:space="preserve"> round discussion could be based on this WF.</w:t>
            </w:r>
          </w:p>
          <w:p w:rsidR="0030046F" w:rsidRPr="00855107" w:rsidRDefault="0030046F" w:rsidP="002834D8">
            <w:pPr>
              <w:rPr>
                <w:i/>
                <w:color w:val="0070C0"/>
                <w:lang w:val="en-US" w:eastAsia="zh-CN"/>
              </w:rPr>
            </w:pPr>
          </w:p>
        </w:tc>
      </w:tr>
      <w:tr w:rsidR="0030046F" w:rsidTr="002834D8">
        <w:tc>
          <w:tcPr>
            <w:tcW w:w="1242" w:type="dxa"/>
          </w:tcPr>
          <w:p w:rsidR="0030046F" w:rsidRPr="00045592" w:rsidRDefault="0030046F" w:rsidP="002834D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4-7</w:t>
            </w:r>
          </w:p>
        </w:tc>
        <w:tc>
          <w:tcPr>
            <w:tcW w:w="8615" w:type="dxa"/>
          </w:tcPr>
          <w:p w:rsidR="009C62A5" w:rsidRPr="00C73CF8" w:rsidRDefault="009C62A5" w:rsidP="009C62A5">
            <w:pPr>
              <w:rPr>
                <w:b/>
                <w:bCs/>
                <w:iCs/>
                <w:color w:val="000000" w:themeColor="text1"/>
                <w:u w:val="single"/>
                <w:lang w:val="en-US" w:eastAsia="zh-CN"/>
              </w:rPr>
            </w:pPr>
            <w:r w:rsidRPr="00C73CF8">
              <w:rPr>
                <w:b/>
                <w:bCs/>
                <w:iCs/>
                <w:color w:val="000000" w:themeColor="text1"/>
                <w:u w:val="single"/>
                <w:lang w:val="en-US" w:eastAsia="zh-CN"/>
              </w:rPr>
              <w:t>Issue 4-7-1</w:t>
            </w:r>
          </w:p>
          <w:p w:rsidR="009C62A5" w:rsidRDefault="009C62A5" w:rsidP="009C62A5">
            <w:pPr>
              <w:rPr>
                <w:rFonts w:eastAsiaTheme="minorEastAsia"/>
                <w:i/>
                <w:color w:val="0070C0"/>
                <w:lang w:val="en-US" w:eastAsia="zh-CN"/>
              </w:rPr>
            </w:pPr>
            <w:r>
              <w:rPr>
                <w:rFonts w:eastAsiaTheme="minorEastAsia"/>
                <w:i/>
                <w:color w:val="0070C0"/>
                <w:lang w:val="en-US" w:eastAsia="zh-CN"/>
              </w:rPr>
              <w:t>Tentative agreement</w:t>
            </w:r>
            <w:r w:rsidR="00B256E0">
              <w:rPr>
                <w:rFonts w:eastAsiaTheme="minorEastAsia"/>
                <w:i/>
                <w:color w:val="0070C0"/>
                <w:lang w:val="en-US" w:eastAsia="zh-CN"/>
              </w:rPr>
              <w:t>:</w:t>
            </w:r>
          </w:p>
          <w:p w:rsidR="00B256E0" w:rsidRPr="00FB777B" w:rsidRDefault="00B256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 Huawei, Apple, Ericsson, Qualcomm</w:t>
            </w:r>
            <w:r w:rsidRPr="00FB777B">
              <w:rPr>
                <w:rFonts w:eastAsia="SimSun"/>
                <w:szCs w:val="24"/>
                <w:lang w:eastAsia="zh-CN"/>
              </w:rPr>
              <w:t xml:space="preserve">): </w:t>
            </w:r>
          </w:p>
          <w:p w:rsidR="00B256E0" w:rsidRDefault="00B256E0" w:rsidP="00C73CF8">
            <w:pPr>
              <w:pStyle w:val="ListParagraph"/>
              <w:overflowPunct/>
              <w:autoSpaceDE/>
              <w:autoSpaceDN/>
              <w:adjustRightInd/>
              <w:spacing w:after="120"/>
              <w:ind w:left="360" w:firstLineChars="0" w:firstLine="0"/>
              <w:textAlignment w:val="auto"/>
              <w:rPr>
                <w:rFonts w:eastAsia="SimSun"/>
                <w:bCs/>
                <w:lang w:eastAsia="zh-CN"/>
              </w:rPr>
            </w:pPr>
            <w:r>
              <w:rPr>
                <w:rFonts w:eastAsia="PMingLiU"/>
                <w:bCs/>
              </w:rPr>
              <w:lastRenderedPageBreak/>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at least one active serving cell on that FR2 band” can be reused</w:t>
            </w:r>
          </w:p>
          <w:p w:rsidR="009C62A5" w:rsidRDefault="009C62A5" w:rsidP="009C62A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9C62A5" w:rsidRDefault="009C62A5" w:rsidP="009C62A5">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to capture the tentative agreements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B256E0" w:rsidRDefault="00B256E0" w:rsidP="009C62A5">
            <w:pPr>
              <w:rPr>
                <w:rFonts w:eastAsiaTheme="minorEastAsia"/>
                <w:iCs/>
                <w:lang w:val="en-US" w:eastAsia="zh-CN"/>
              </w:rPr>
            </w:pPr>
          </w:p>
          <w:p w:rsidR="00B256E0" w:rsidRPr="00C73CF8" w:rsidRDefault="00B256E0" w:rsidP="00B256E0">
            <w:pPr>
              <w:rPr>
                <w:b/>
                <w:bCs/>
                <w:iCs/>
                <w:color w:val="000000" w:themeColor="text1"/>
                <w:u w:val="single"/>
                <w:lang w:val="en-US" w:eastAsia="zh-CN"/>
              </w:rPr>
            </w:pPr>
            <w:r w:rsidRPr="00C73CF8">
              <w:rPr>
                <w:b/>
                <w:bCs/>
                <w:iCs/>
                <w:color w:val="000000" w:themeColor="text1"/>
                <w:u w:val="single"/>
                <w:lang w:val="en-US" w:eastAsia="zh-CN"/>
              </w:rPr>
              <w:t>Issue 4-7-2</w:t>
            </w:r>
          </w:p>
          <w:p w:rsidR="00B256E0" w:rsidRDefault="00B256E0" w:rsidP="00B256E0">
            <w:pPr>
              <w:rPr>
                <w:rFonts w:eastAsiaTheme="minorEastAsia"/>
                <w:i/>
                <w:color w:val="0070C0"/>
                <w:lang w:val="en-US" w:eastAsia="zh-CN"/>
              </w:rPr>
            </w:pPr>
            <w:r>
              <w:rPr>
                <w:rFonts w:eastAsiaTheme="minorEastAsia"/>
                <w:i/>
                <w:color w:val="0070C0"/>
                <w:lang w:val="en-US" w:eastAsia="zh-CN"/>
              </w:rPr>
              <w:t>Candidate options:</w:t>
            </w:r>
          </w:p>
          <w:p w:rsidR="00B256E0" w:rsidRPr="00FB777B" w:rsidRDefault="00B256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Pr="00961883">
              <w:t>NTT DOCOMO</w:t>
            </w:r>
            <w:r>
              <w:t>, MediaTek</w:t>
            </w:r>
            <w:r w:rsidRPr="00FB777B">
              <w:rPr>
                <w:rFonts w:eastAsia="SimSun"/>
                <w:szCs w:val="24"/>
                <w:lang w:eastAsia="zh-CN"/>
              </w:rPr>
              <w:t xml:space="preserve">): </w:t>
            </w:r>
          </w:p>
          <w:p w:rsidR="00B256E0" w:rsidRDefault="00B256E0" w:rsidP="00C73CF8">
            <w:pPr>
              <w:pStyle w:val="ListParagraph"/>
              <w:overflowPunct/>
              <w:autoSpaceDE/>
              <w:autoSpaceDN/>
              <w:adjustRightInd/>
              <w:spacing w:after="120"/>
              <w:ind w:left="360" w:firstLineChars="0" w:firstLine="0"/>
              <w:textAlignment w:val="auto"/>
              <w:rPr>
                <w:rFonts w:eastAsia="PMingLiU"/>
                <w:bCs/>
              </w:rPr>
            </w:pPr>
            <w:r>
              <w:rPr>
                <w:rFonts w:eastAsia="PMingLiU"/>
                <w:bCs/>
              </w:rPr>
              <w:t>T</w:t>
            </w:r>
            <w:r w:rsidRPr="00652EE4">
              <w:rPr>
                <w:rFonts w:eastAsia="PMingLiU"/>
                <w:bCs/>
              </w:rPr>
              <w:t xml:space="preserve">he existing </w:t>
            </w:r>
            <w:proofErr w:type="spellStart"/>
            <w:r w:rsidRPr="00652EE4">
              <w:rPr>
                <w:rFonts w:eastAsia="PMingLiU"/>
                <w:bCs/>
              </w:rPr>
              <w:t>SCell</w:t>
            </w:r>
            <w:proofErr w:type="spellEnd"/>
            <w:r w:rsidRPr="00652EE4">
              <w:rPr>
                <w:rFonts w:eastAsia="PMingLiU"/>
                <w:bCs/>
              </w:rPr>
              <w:t xml:space="preserve"> activation delay requirements </w:t>
            </w:r>
            <w:proofErr w:type="gramStart"/>
            <w:r w:rsidRPr="00652EE4">
              <w:rPr>
                <w:rFonts w:eastAsia="PMingLiU"/>
                <w:bCs/>
              </w:rPr>
              <w:t>of  “</w:t>
            </w:r>
            <w:proofErr w:type="spellStart"/>
            <w:proofErr w:type="gramEnd"/>
            <w:r w:rsidRPr="00652EE4">
              <w:rPr>
                <w:rFonts w:eastAsia="PMingLiU"/>
                <w:bCs/>
              </w:rPr>
              <w:t>SCell</w:t>
            </w:r>
            <w:proofErr w:type="spellEnd"/>
            <w:r w:rsidRPr="00652EE4">
              <w:rPr>
                <w:rFonts w:eastAsia="PMingLiU"/>
                <w:bCs/>
              </w:rPr>
              <w:t xml:space="preserve"> being activated belongs to FR2 and if there is no </w:t>
            </w:r>
            <w:r>
              <w:rPr>
                <w:rFonts w:eastAsia="PMingLiU"/>
                <w:bCs/>
              </w:rPr>
              <w:t>a</w:t>
            </w:r>
            <w:r w:rsidRPr="00652EE4">
              <w:rPr>
                <w:rFonts w:eastAsia="PMingLiU"/>
                <w:bCs/>
              </w:rPr>
              <w:t xml:space="preserve">ctive serving cell on that FR2 band provided that </w:t>
            </w:r>
            <w:proofErr w:type="spellStart"/>
            <w:r w:rsidRPr="00652EE4">
              <w:rPr>
                <w:rFonts w:eastAsia="PMingLiU"/>
                <w:bCs/>
              </w:rPr>
              <w:t>PCell</w:t>
            </w:r>
            <w:proofErr w:type="spellEnd"/>
            <w:r w:rsidRPr="00652EE4">
              <w:rPr>
                <w:rFonts w:eastAsia="PMingLiU"/>
                <w:bCs/>
              </w:rPr>
              <w:t xml:space="preserve"> or </w:t>
            </w:r>
            <w:proofErr w:type="spellStart"/>
            <w:r w:rsidRPr="00652EE4">
              <w:rPr>
                <w:rFonts w:eastAsia="PMingLiU"/>
                <w:bCs/>
              </w:rPr>
              <w:t>PSCell</w:t>
            </w:r>
            <w:proofErr w:type="spellEnd"/>
            <w:r w:rsidRPr="00652EE4">
              <w:rPr>
                <w:rFonts w:eastAsia="PMingLiU"/>
                <w:bCs/>
              </w:rPr>
              <w:t xml:space="preserve"> is FR1” can be reused</w:t>
            </w:r>
          </w:p>
          <w:p w:rsidR="00B256E0" w:rsidRPr="00FB777B" w:rsidRDefault="00B256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t>MediaTek</w:t>
            </w:r>
            <w:r w:rsidRPr="00FB777B">
              <w:rPr>
                <w:rFonts w:eastAsia="SimSun"/>
                <w:szCs w:val="24"/>
                <w:lang w:eastAsia="zh-CN"/>
              </w:rPr>
              <w:t xml:space="preserve">): </w:t>
            </w:r>
          </w:p>
          <w:p w:rsidR="00B256E0" w:rsidRDefault="00B256E0" w:rsidP="00C73CF8">
            <w:pPr>
              <w:pStyle w:val="ListParagraph"/>
              <w:overflowPunct/>
              <w:autoSpaceDE/>
              <w:autoSpaceDN/>
              <w:adjustRightInd/>
              <w:spacing w:after="120"/>
              <w:ind w:left="36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FR1” can be applied </w:t>
            </w:r>
            <w:r w:rsidRPr="003639BA">
              <w:rPr>
                <w:rFonts w:eastAsia="PMingLiU"/>
                <w:bCs/>
                <w:highlight w:val="yellow"/>
              </w:rPr>
              <w:t xml:space="preserve">with the clarification of L1-RSRP with multiple unknown </w:t>
            </w:r>
            <w:proofErr w:type="spellStart"/>
            <w:r w:rsidRPr="003639BA">
              <w:rPr>
                <w:rFonts w:eastAsia="PMingLiU"/>
                <w:bCs/>
                <w:highlight w:val="yellow"/>
              </w:rPr>
              <w:t>SCells</w:t>
            </w:r>
            <w:proofErr w:type="spellEnd"/>
            <w:r w:rsidRPr="00961883">
              <w:rPr>
                <w:rFonts w:eastAsia="PMingLiU"/>
                <w:bCs/>
              </w:rPr>
              <w:t xml:space="preserve">, if the UE may use independent beam for the </w:t>
            </w:r>
            <w:proofErr w:type="spellStart"/>
            <w:r w:rsidRPr="00961883">
              <w:rPr>
                <w:rFonts w:eastAsia="PMingLiU"/>
                <w:bCs/>
              </w:rPr>
              <w:t>SCell</w:t>
            </w:r>
            <w:proofErr w:type="spellEnd"/>
            <w:r w:rsidRPr="00961883">
              <w:rPr>
                <w:rFonts w:eastAsia="PMingLiU"/>
                <w:bCs/>
              </w:rPr>
              <w:t xml:space="preserve"> being activated.</w:t>
            </w:r>
            <w:r>
              <w:rPr>
                <w:rFonts w:eastAsia="PMingLiU"/>
                <w:bCs/>
              </w:rPr>
              <w:t xml:space="preserve"> </w:t>
            </w:r>
          </w:p>
          <w:p w:rsidR="00B256E0" w:rsidRPr="003639BA" w:rsidRDefault="00B256E0" w:rsidP="00C73CF8">
            <w:pPr>
              <w:pStyle w:val="ListParagraph"/>
              <w:overflowPunct/>
              <w:autoSpaceDE/>
              <w:autoSpaceDN/>
              <w:adjustRightInd/>
              <w:spacing w:after="120"/>
              <w:ind w:left="36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at least one active serving cell on that FR2 band” can be reused, if the </w:t>
            </w:r>
            <w:proofErr w:type="spellStart"/>
            <w:r w:rsidRPr="00961883">
              <w:rPr>
                <w:rFonts w:eastAsia="PMingLiU"/>
                <w:bCs/>
              </w:rPr>
              <w:t>SCell</w:t>
            </w:r>
            <w:proofErr w:type="spellEnd"/>
            <w:r w:rsidRPr="00961883">
              <w:rPr>
                <w:rFonts w:eastAsia="PMingLiU"/>
                <w:bCs/>
              </w:rPr>
              <w:t xml:space="preserve"> being activated belongs to the FR2 band, which UE can use the common beam as it used for one active serving cell on another FR2 band</w:t>
            </w:r>
            <w:r>
              <w:rPr>
                <w:rFonts w:eastAsia="PMingLiU"/>
                <w:bCs/>
              </w:rPr>
              <w:t>.</w:t>
            </w:r>
          </w:p>
          <w:p w:rsidR="00B256E0" w:rsidRPr="00FB777B" w:rsidRDefault="00B256E0" w:rsidP="00C73CF8">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t>Huawei, Ericsson</w:t>
            </w:r>
            <w:r w:rsidRPr="00FB777B">
              <w:rPr>
                <w:rFonts w:eastAsia="SimSun"/>
                <w:szCs w:val="24"/>
                <w:lang w:eastAsia="zh-CN"/>
              </w:rPr>
              <w:t xml:space="preserve">): </w:t>
            </w:r>
          </w:p>
          <w:p w:rsidR="00B256E0" w:rsidRDefault="00B256E0" w:rsidP="00C73CF8">
            <w:pPr>
              <w:pStyle w:val="ListParagraph"/>
              <w:overflowPunct/>
              <w:autoSpaceDE/>
              <w:autoSpaceDN/>
              <w:adjustRightInd/>
              <w:spacing w:after="120"/>
              <w:ind w:left="360" w:firstLineChars="0" w:firstLine="0"/>
              <w:textAlignment w:val="auto"/>
              <w:rPr>
                <w:rFonts w:eastAsia="PMingLiU"/>
                <w:bCs/>
              </w:rPr>
            </w:pPr>
            <w:r>
              <w:rPr>
                <w:rFonts w:eastAsia="PMingLiU"/>
                <w:bCs/>
              </w:rPr>
              <w:t>T</w:t>
            </w:r>
            <w:r w:rsidRPr="00961883">
              <w:rPr>
                <w:rFonts w:eastAsia="PMingLiU"/>
                <w:bCs/>
              </w:rPr>
              <w:t>he existing requirement of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FR1” can be applied, if the UE may use independent beam for the </w:t>
            </w:r>
            <w:proofErr w:type="spellStart"/>
            <w:r w:rsidRPr="00961883">
              <w:rPr>
                <w:rFonts w:eastAsia="PMingLiU"/>
                <w:bCs/>
              </w:rPr>
              <w:t>SCell</w:t>
            </w:r>
            <w:proofErr w:type="spellEnd"/>
            <w:r w:rsidRPr="00961883">
              <w:rPr>
                <w:rFonts w:eastAsia="PMingLiU"/>
                <w:bCs/>
              </w:rPr>
              <w:t xml:space="preserve"> being activated.</w:t>
            </w:r>
            <w:r>
              <w:rPr>
                <w:rFonts w:eastAsia="PMingLiU"/>
                <w:bCs/>
              </w:rPr>
              <w:t xml:space="preserve"> </w:t>
            </w:r>
          </w:p>
          <w:p w:rsidR="00B256E0" w:rsidRPr="00961883" w:rsidRDefault="00B256E0" w:rsidP="00C73CF8">
            <w:pPr>
              <w:widowControl w:val="0"/>
              <w:snapToGrid w:val="0"/>
              <w:ind w:left="340"/>
              <w:rPr>
                <w:bCs/>
                <w:iCs/>
                <w:lang w:eastAsia="zh-CN"/>
              </w:rPr>
            </w:pPr>
            <w:r w:rsidRPr="00961883">
              <w:rPr>
                <w:bCs/>
                <w:iCs/>
                <w:lang w:eastAsia="zh-CN"/>
              </w:rPr>
              <w:t xml:space="preserve">For </w:t>
            </w:r>
            <w:proofErr w:type="spellStart"/>
            <w:r w:rsidRPr="00961883">
              <w:rPr>
                <w:bCs/>
                <w:iCs/>
                <w:lang w:eastAsia="zh-CN"/>
              </w:rPr>
              <w:t>SCell</w:t>
            </w:r>
            <w:proofErr w:type="spellEnd"/>
            <w:r w:rsidRPr="00961883">
              <w:rPr>
                <w:bCs/>
                <w:iCs/>
                <w:lang w:eastAsia="zh-CN"/>
              </w:rPr>
              <w:t xml:space="preserve"> being activated belongs to FR2 and if there is no active serving cell on that FR2 band, the existing </w:t>
            </w:r>
            <w:proofErr w:type="spellStart"/>
            <w:r w:rsidRPr="00961883">
              <w:rPr>
                <w:bCs/>
                <w:iCs/>
                <w:lang w:eastAsia="zh-CN"/>
              </w:rPr>
              <w:t>SCell</w:t>
            </w:r>
            <w:proofErr w:type="spellEnd"/>
            <w:r w:rsidRPr="00961883">
              <w:rPr>
                <w:bCs/>
                <w:iCs/>
                <w:lang w:eastAsia="zh-CN"/>
              </w:rPr>
              <w:t xml:space="preserve"> activation delay requirements for FR1+FR2 CA cannot be applied with using common beam management.</w:t>
            </w:r>
          </w:p>
          <w:p w:rsidR="00B256E0" w:rsidRPr="00B22796" w:rsidRDefault="00B256E0" w:rsidP="00C73CF8">
            <w:pPr>
              <w:pStyle w:val="ListParagraph"/>
              <w:numPr>
                <w:ilvl w:val="2"/>
                <w:numId w:val="2"/>
              </w:numPr>
              <w:overflowPunct/>
              <w:autoSpaceDE/>
              <w:autoSpaceDN/>
              <w:adjustRightInd/>
              <w:spacing w:after="120"/>
              <w:ind w:left="1296" w:firstLineChars="0"/>
              <w:textAlignment w:val="auto"/>
              <w:rPr>
                <w:rFonts w:eastAsia="SimSun"/>
                <w:szCs w:val="24"/>
                <w:lang w:eastAsia="zh-CN"/>
              </w:rPr>
            </w:pPr>
            <w:r w:rsidRPr="00B22796">
              <w:rPr>
                <w:rFonts w:eastAsia="SimSun"/>
                <w:szCs w:val="24"/>
                <w:lang w:eastAsia="zh-CN"/>
              </w:rPr>
              <w:t xml:space="preserve">The time for L1-RSRP measurement operation need to be excluded from unknown </w:t>
            </w:r>
            <w:proofErr w:type="spellStart"/>
            <w:r w:rsidRPr="00B22796">
              <w:rPr>
                <w:rFonts w:eastAsia="SimSun"/>
                <w:szCs w:val="24"/>
                <w:lang w:eastAsia="zh-CN"/>
              </w:rPr>
              <w:t>SCell</w:t>
            </w:r>
            <w:proofErr w:type="spellEnd"/>
            <w:r w:rsidRPr="00B22796">
              <w:rPr>
                <w:rFonts w:eastAsia="SimSun"/>
                <w:szCs w:val="24"/>
                <w:lang w:eastAsia="zh-CN"/>
              </w:rPr>
              <w:t xml:space="preserve"> activation delay.</w:t>
            </w:r>
          </w:p>
          <w:p w:rsidR="00B256E0" w:rsidRDefault="00B256E0" w:rsidP="00B256E0">
            <w:pPr>
              <w:pStyle w:val="ListParagraph"/>
              <w:overflowPunct/>
              <w:autoSpaceDE/>
              <w:autoSpaceDN/>
              <w:adjustRightInd/>
              <w:spacing w:after="120"/>
              <w:ind w:left="360" w:firstLineChars="0" w:firstLine="0"/>
              <w:textAlignment w:val="auto"/>
              <w:rPr>
                <w:rFonts w:eastAsia="SimSun"/>
                <w:bCs/>
                <w:lang w:eastAsia="zh-CN"/>
              </w:rPr>
            </w:pPr>
          </w:p>
          <w:p w:rsidR="00B256E0" w:rsidRDefault="00B256E0" w:rsidP="00B256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B256E0" w:rsidRDefault="00B256E0" w:rsidP="00B256E0">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p w:rsidR="0030046F" w:rsidRDefault="0030046F" w:rsidP="002834D8">
            <w:pPr>
              <w:rPr>
                <w:i/>
                <w:color w:val="0070C0"/>
                <w:lang w:val="en-US" w:eastAsia="zh-CN"/>
              </w:rPr>
            </w:pPr>
          </w:p>
          <w:p w:rsidR="00B256E0" w:rsidRPr="00C73CF8" w:rsidRDefault="00B256E0" w:rsidP="00B256E0">
            <w:pPr>
              <w:rPr>
                <w:b/>
                <w:bCs/>
                <w:iCs/>
                <w:color w:val="000000" w:themeColor="text1"/>
                <w:u w:val="single"/>
                <w:lang w:val="en-US" w:eastAsia="zh-CN"/>
              </w:rPr>
            </w:pPr>
            <w:r w:rsidRPr="00C73CF8">
              <w:rPr>
                <w:b/>
                <w:bCs/>
                <w:iCs/>
                <w:color w:val="000000" w:themeColor="text1"/>
                <w:u w:val="single"/>
                <w:lang w:val="en-US" w:eastAsia="zh-CN"/>
              </w:rPr>
              <w:t>Issue 4-7-3</w:t>
            </w:r>
          </w:p>
          <w:p w:rsidR="00B256E0" w:rsidRDefault="006570BD" w:rsidP="00B256E0">
            <w:pPr>
              <w:rPr>
                <w:rFonts w:eastAsiaTheme="minorEastAsia"/>
                <w:i/>
                <w:color w:val="0070C0"/>
                <w:lang w:val="en-US" w:eastAsia="zh-CN"/>
              </w:rPr>
            </w:pPr>
            <w:r>
              <w:rPr>
                <w:rFonts w:eastAsiaTheme="minorEastAsia"/>
                <w:i/>
                <w:color w:val="0070C0"/>
                <w:lang w:val="en-US" w:eastAsia="zh-CN"/>
              </w:rPr>
              <w:t>Candidate options</w:t>
            </w:r>
            <w:r w:rsidR="00B256E0">
              <w:rPr>
                <w:rFonts w:eastAsiaTheme="minorEastAsia"/>
                <w:i/>
                <w:color w:val="0070C0"/>
                <w:lang w:val="en-US" w:eastAsia="zh-CN"/>
              </w:rPr>
              <w:t>:</w:t>
            </w:r>
          </w:p>
          <w:p w:rsidR="006570BD" w:rsidRPr="00FB777B" w:rsidRDefault="006570BD" w:rsidP="00C73CF8">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MediaTek, Apple, NTT DOCOMO</w:t>
            </w:r>
            <w:r w:rsidRPr="00FB777B">
              <w:rPr>
                <w:rFonts w:eastAsia="SimSun"/>
                <w:szCs w:val="24"/>
                <w:lang w:eastAsia="zh-CN"/>
              </w:rPr>
              <w:t xml:space="preserve">): </w:t>
            </w:r>
          </w:p>
          <w:p w:rsidR="006570BD" w:rsidRDefault="006570BD" w:rsidP="006570BD">
            <w:pPr>
              <w:pStyle w:val="ListParagraph"/>
              <w:overflowPunct/>
              <w:autoSpaceDE/>
              <w:autoSpaceDN/>
              <w:adjustRightInd/>
              <w:spacing w:after="120"/>
              <w:ind w:left="644" w:firstLineChars="0" w:firstLine="0"/>
              <w:textAlignment w:val="auto"/>
              <w:rPr>
                <w:rFonts w:eastAsia="PMingLiU"/>
                <w:bCs/>
              </w:rPr>
            </w:pPr>
            <w:r w:rsidRPr="00961883">
              <w:rPr>
                <w:rFonts w:eastAsia="PMingLiU"/>
                <w:bCs/>
              </w:rPr>
              <w:t>Clarify Case 2 as “</w:t>
            </w:r>
            <w:proofErr w:type="spellStart"/>
            <w:r w:rsidRPr="00961883">
              <w:rPr>
                <w:rFonts w:eastAsia="PMingLiU"/>
                <w:bCs/>
              </w:rPr>
              <w:t>SCell</w:t>
            </w:r>
            <w:proofErr w:type="spellEnd"/>
            <w:r w:rsidRPr="00961883">
              <w:rPr>
                <w:rFonts w:eastAsia="PMingLiU"/>
                <w:bCs/>
              </w:rPr>
              <w:t xml:space="preserve"> being activated belongs to FR2 and if there is no active serving cell on that FR2 band provided that </w:t>
            </w:r>
            <w:proofErr w:type="spellStart"/>
            <w:r w:rsidRPr="00961883">
              <w:rPr>
                <w:rFonts w:eastAsia="PMingLiU"/>
                <w:bCs/>
              </w:rPr>
              <w:t>PCell</w:t>
            </w:r>
            <w:proofErr w:type="spellEnd"/>
            <w:r w:rsidRPr="00961883">
              <w:rPr>
                <w:rFonts w:eastAsia="PMingLiU"/>
                <w:bCs/>
              </w:rPr>
              <w:t xml:space="preserve"> or </w:t>
            </w:r>
            <w:proofErr w:type="spellStart"/>
            <w:r w:rsidRPr="00961883">
              <w:rPr>
                <w:rFonts w:eastAsia="PMingLiU"/>
                <w:bCs/>
              </w:rPr>
              <w:t>PSCell</w:t>
            </w:r>
            <w:proofErr w:type="spellEnd"/>
            <w:r w:rsidRPr="00961883">
              <w:rPr>
                <w:rFonts w:eastAsia="PMingLiU"/>
                <w:bCs/>
              </w:rPr>
              <w:t xml:space="preserve"> is </w:t>
            </w:r>
            <w:r w:rsidRPr="00961883">
              <w:rPr>
                <w:rFonts w:eastAsia="PMingLiU"/>
                <w:bCs/>
                <w:highlight w:val="cyan"/>
              </w:rPr>
              <w:t>FR1 or FR2</w:t>
            </w:r>
            <w:r w:rsidRPr="00961883">
              <w:rPr>
                <w:rFonts w:eastAsia="PMingLiU"/>
                <w:bCs/>
              </w:rPr>
              <w:t>”.</w:t>
            </w:r>
          </w:p>
          <w:p w:rsidR="006570BD" w:rsidRPr="00C73CF8" w:rsidRDefault="006570BD" w:rsidP="00C73CF8">
            <w:pPr>
              <w:spacing w:after="120"/>
              <w:rPr>
                <w:rFonts w:eastAsia="PMingLiU"/>
                <w:bCs/>
              </w:rPr>
            </w:pPr>
          </w:p>
          <w:p w:rsidR="00B256E0" w:rsidRDefault="00B256E0" w:rsidP="00B256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B256E0" w:rsidRDefault="006570BD" w:rsidP="00B256E0">
            <w:pPr>
              <w:rPr>
                <w:rFonts w:eastAsiaTheme="minorEastAsia"/>
                <w:iCs/>
                <w:lang w:val="en-US" w:eastAsia="zh-CN"/>
              </w:rPr>
            </w:pPr>
            <w:r>
              <w:rPr>
                <w:rFonts w:eastAsiaTheme="minorEastAsia"/>
                <w:iCs/>
                <w:lang w:val="en-US" w:eastAsia="zh-CN"/>
              </w:rPr>
              <w:t xml:space="preserve">More discussion is needed. </w:t>
            </w:r>
            <w:r w:rsidR="00B256E0">
              <w:rPr>
                <w:rFonts w:eastAsiaTheme="minorEastAsia"/>
                <w:iCs/>
                <w:lang w:val="en-US" w:eastAsia="zh-CN"/>
              </w:rPr>
              <w:t>Huawei</w:t>
            </w:r>
            <w:r w:rsidR="00B256E0" w:rsidRPr="002D098F">
              <w:rPr>
                <w:rFonts w:eastAsiaTheme="minorEastAsia"/>
                <w:iCs/>
                <w:lang w:val="en-US" w:eastAsia="zh-CN"/>
              </w:rPr>
              <w:t xml:space="preserve"> will have a WF</w:t>
            </w:r>
            <w:r w:rsidR="00B256E0">
              <w:rPr>
                <w:rFonts w:eastAsiaTheme="minorEastAsia"/>
                <w:iCs/>
                <w:lang w:val="en-US" w:eastAsia="zh-CN"/>
              </w:rPr>
              <w:t xml:space="preserve"> </w:t>
            </w:r>
            <w:r w:rsidR="00B256E0" w:rsidRPr="002D098F">
              <w:rPr>
                <w:rFonts w:eastAsiaTheme="minorEastAsia"/>
                <w:iCs/>
                <w:lang w:val="en-US" w:eastAsia="zh-CN"/>
              </w:rPr>
              <w:t>and the 2</w:t>
            </w:r>
            <w:r w:rsidR="00B256E0" w:rsidRPr="002D098F">
              <w:rPr>
                <w:rFonts w:eastAsiaTheme="minorEastAsia"/>
                <w:iCs/>
                <w:vertAlign w:val="superscript"/>
                <w:lang w:val="en-US" w:eastAsia="zh-CN"/>
              </w:rPr>
              <w:t>nd</w:t>
            </w:r>
            <w:r w:rsidR="00B256E0" w:rsidRPr="002D098F">
              <w:rPr>
                <w:rFonts w:eastAsiaTheme="minorEastAsia"/>
                <w:iCs/>
                <w:lang w:val="en-US" w:eastAsia="zh-CN"/>
              </w:rPr>
              <w:t xml:space="preserve"> round discussion could be based on this WF</w:t>
            </w:r>
            <w:r w:rsidR="00B256E0">
              <w:rPr>
                <w:rFonts w:eastAsiaTheme="minorEastAsia"/>
                <w:iCs/>
                <w:lang w:val="en-US" w:eastAsia="zh-CN"/>
              </w:rPr>
              <w:t>.</w:t>
            </w:r>
          </w:p>
          <w:p w:rsidR="00B256E0" w:rsidRPr="00855107" w:rsidRDefault="00B256E0" w:rsidP="002834D8">
            <w:pPr>
              <w:rPr>
                <w:i/>
                <w:color w:val="0070C0"/>
                <w:lang w:val="en-US" w:eastAsia="zh-CN"/>
              </w:rPr>
            </w:pPr>
          </w:p>
        </w:tc>
      </w:tr>
    </w:tbl>
    <w:p w:rsidR="009549C2" w:rsidRDefault="009549C2" w:rsidP="009549C2">
      <w:pPr>
        <w:rPr>
          <w:i/>
          <w:color w:val="0070C0"/>
          <w:lang w:val="en-US" w:eastAsia="zh-CN"/>
        </w:rPr>
      </w:pPr>
    </w:p>
    <w:p w:rsidR="009549C2" w:rsidRDefault="009549C2" w:rsidP="009549C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549C2" w:rsidRPr="00004165" w:rsidTr="002834D8">
        <w:trPr>
          <w:trHeight w:val="744"/>
        </w:trPr>
        <w:tc>
          <w:tcPr>
            <w:tcW w:w="1395" w:type="dxa"/>
          </w:tcPr>
          <w:p w:rsidR="009549C2" w:rsidRPr="000D530B" w:rsidRDefault="009549C2" w:rsidP="002834D8">
            <w:pPr>
              <w:rPr>
                <w:rFonts w:eastAsiaTheme="minorEastAsia"/>
                <w:b/>
                <w:bCs/>
                <w:color w:val="0070C0"/>
                <w:lang w:val="en-US" w:eastAsia="zh-CN"/>
              </w:rPr>
            </w:pPr>
          </w:p>
        </w:tc>
        <w:tc>
          <w:tcPr>
            <w:tcW w:w="4554" w:type="dxa"/>
          </w:tcPr>
          <w:p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549C2" w:rsidRDefault="009549C2" w:rsidP="002834D8">
            <w:pPr>
              <w:rPr>
                <w:rFonts w:eastAsiaTheme="minorEastAsia"/>
                <w:b/>
                <w:bCs/>
                <w:color w:val="0070C0"/>
                <w:lang w:val="en-US" w:eastAsia="zh-CN"/>
              </w:rPr>
            </w:pPr>
            <w:r>
              <w:rPr>
                <w:rFonts w:eastAsiaTheme="minorEastAsia" w:hint="eastAsia"/>
                <w:b/>
                <w:bCs/>
                <w:color w:val="0070C0"/>
                <w:lang w:val="en-US" w:eastAsia="zh-CN"/>
              </w:rPr>
              <w:t>Assigned Company,</w:t>
            </w:r>
          </w:p>
          <w:p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WF or LS lead</w:t>
            </w:r>
          </w:p>
        </w:tc>
      </w:tr>
      <w:tr w:rsidR="009549C2" w:rsidTr="002834D8">
        <w:trPr>
          <w:trHeight w:val="358"/>
        </w:trPr>
        <w:tc>
          <w:tcPr>
            <w:tcW w:w="1395" w:type="dxa"/>
          </w:tcPr>
          <w:p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rsidR="009549C2" w:rsidRPr="003418CB" w:rsidRDefault="006570BD" w:rsidP="002834D8">
            <w:pPr>
              <w:rPr>
                <w:rFonts w:eastAsiaTheme="minorEastAsia"/>
                <w:color w:val="0070C0"/>
                <w:lang w:val="en-US" w:eastAsia="zh-CN"/>
              </w:rPr>
            </w:pPr>
            <w:r>
              <w:rPr>
                <w:rFonts w:eastAsiaTheme="minorEastAsia"/>
                <w:color w:val="0070C0"/>
                <w:lang w:val="en-US" w:eastAsia="zh-CN"/>
              </w:rPr>
              <w:t xml:space="preserve">Way forward on </w:t>
            </w:r>
            <w:r w:rsidR="000A4A3A">
              <w:rPr>
                <w:rFonts w:eastAsiaTheme="minorEastAsia"/>
                <w:color w:val="0070C0"/>
                <w:lang w:val="en-US" w:eastAsia="zh-CN"/>
              </w:rPr>
              <w:t>inter-band FR2 CA RRM</w:t>
            </w:r>
          </w:p>
        </w:tc>
        <w:tc>
          <w:tcPr>
            <w:tcW w:w="2932" w:type="dxa"/>
          </w:tcPr>
          <w:p w:rsidR="009549C2" w:rsidRDefault="009549C2" w:rsidP="002834D8">
            <w:pPr>
              <w:spacing w:after="0"/>
              <w:rPr>
                <w:rFonts w:eastAsiaTheme="minorEastAsia"/>
                <w:color w:val="0070C0"/>
                <w:lang w:val="en-US" w:eastAsia="zh-CN"/>
              </w:rPr>
            </w:pPr>
          </w:p>
          <w:p w:rsidR="009549C2" w:rsidRDefault="000A4A3A" w:rsidP="002834D8">
            <w:pPr>
              <w:spacing w:after="0"/>
              <w:rPr>
                <w:rFonts w:eastAsiaTheme="minorEastAsia"/>
                <w:color w:val="0070C0"/>
                <w:lang w:val="en-US" w:eastAsia="zh-CN"/>
              </w:rPr>
            </w:pPr>
            <w:r>
              <w:rPr>
                <w:rFonts w:eastAsiaTheme="minorEastAsia"/>
                <w:color w:val="0070C0"/>
                <w:lang w:val="en-US" w:eastAsia="zh-CN"/>
              </w:rPr>
              <w:t>Huawei</w:t>
            </w:r>
          </w:p>
          <w:p w:rsidR="009549C2" w:rsidRPr="003418CB" w:rsidRDefault="009549C2" w:rsidP="002834D8">
            <w:pPr>
              <w:rPr>
                <w:rFonts w:eastAsiaTheme="minorEastAsia"/>
                <w:color w:val="0070C0"/>
                <w:lang w:val="en-US" w:eastAsia="zh-CN"/>
              </w:rPr>
            </w:pPr>
          </w:p>
        </w:tc>
      </w:tr>
    </w:tbl>
    <w:p w:rsidR="009549C2" w:rsidRDefault="009549C2" w:rsidP="009549C2">
      <w:pPr>
        <w:rPr>
          <w:i/>
          <w:color w:val="0070C0"/>
          <w:lang w:val="en-US" w:eastAsia="zh-CN"/>
        </w:rPr>
      </w:pPr>
    </w:p>
    <w:p w:rsidR="009549C2" w:rsidRPr="00805BE8" w:rsidRDefault="009549C2" w:rsidP="009549C2">
      <w:pPr>
        <w:pStyle w:val="Heading3"/>
        <w:rPr>
          <w:sz w:val="24"/>
          <w:szCs w:val="16"/>
        </w:rPr>
      </w:pPr>
      <w:r w:rsidRPr="00805BE8">
        <w:rPr>
          <w:sz w:val="24"/>
          <w:szCs w:val="16"/>
        </w:rPr>
        <w:t>CRs/TPs</w:t>
      </w:r>
    </w:p>
    <w:p w:rsidR="009549C2" w:rsidRPr="00045592" w:rsidRDefault="009549C2" w:rsidP="009549C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9549C2" w:rsidRPr="00004165" w:rsidTr="002834D8">
        <w:tc>
          <w:tcPr>
            <w:tcW w:w="1242" w:type="dxa"/>
          </w:tcPr>
          <w:p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9549C2" w:rsidRPr="00045592" w:rsidRDefault="009549C2" w:rsidP="002834D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rsidTr="002834D8">
        <w:tc>
          <w:tcPr>
            <w:tcW w:w="1242" w:type="dxa"/>
          </w:tcPr>
          <w:p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9549C2" w:rsidRPr="003418CB" w:rsidRDefault="009549C2" w:rsidP="002834D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549C2" w:rsidRPr="003418CB" w:rsidRDefault="009549C2" w:rsidP="009549C2">
      <w:pPr>
        <w:rPr>
          <w:color w:val="0070C0"/>
          <w:lang w:val="en-US" w:eastAsia="zh-CN"/>
        </w:rPr>
      </w:pPr>
    </w:p>
    <w:p w:rsidR="009549C2" w:rsidRPr="00310791" w:rsidRDefault="009549C2" w:rsidP="009549C2">
      <w:pPr>
        <w:pStyle w:val="Heading2"/>
        <w:rPr>
          <w:lang w:val="en-US"/>
        </w:rPr>
      </w:pPr>
      <w:r w:rsidRPr="00310791">
        <w:rPr>
          <w:lang w:val="en-US"/>
        </w:rPr>
        <w:t>Discussion on 2nd round (if applicable)</w:t>
      </w:r>
    </w:p>
    <w:p w:rsidR="00310791" w:rsidRPr="00C73CF8" w:rsidRDefault="00310791" w:rsidP="00310791">
      <w:pPr>
        <w:pStyle w:val="Heading3"/>
        <w:rPr>
          <w:sz w:val="24"/>
          <w:szCs w:val="16"/>
          <w:lang w:val="en-US"/>
        </w:rPr>
      </w:pPr>
      <w:r w:rsidRPr="00C73CF8">
        <w:rPr>
          <w:sz w:val="24"/>
          <w:szCs w:val="16"/>
          <w:lang w:val="en-US"/>
        </w:rPr>
        <w:t>Sub-topic 4-1 inter-band FR2 CA requirement scope</w:t>
      </w:r>
    </w:p>
    <w:tbl>
      <w:tblPr>
        <w:tblStyle w:val="TableGrid"/>
        <w:tblW w:w="0" w:type="auto"/>
        <w:tblLook w:val="04A0" w:firstRow="1" w:lastRow="0" w:firstColumn="1" w:lastColumn="0" w:noHBand="0" w:noVBand="1"/>
      </w:tblPr>
      <w:tblGrid>
        <w:gridCol w:w="1242"/>
        <w:gridCol w:w="8615"/>
      </w:tblGrid>
      <w:tr w:rsidR="00310791" w:rsidRPr="00805BE8" w:rsidTr="002D35E0">
        <w:tc>
          <w:tcPr>
            <w:tcW w:w="1242" w:type="dxa"/>
          </w:tcPr>
          <w:p w:rsidR="00310791" w:rsidRPr="00805BE8" w:rsidRDefault="00310791"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10791" w:rsidRPr="00805BE8" w:rsidRDefault="00310791"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310791" w:rsidRPr="003418CB" w:rsidTr="002D35E0">
        <w:tc>
          <w:tcPr>
            <w:tcW w:w="1242" w:type="dxa"/>
          </w:tcPr>
          <w:p w:rsidR="00310791" w:rsidRPr="003418CB" w:rsidRDefault="00310791"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310791" w:rsidRDefault="00310791"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310791" w:rsidRPr="003418CB" w:rsidRDefault="00310791" w:rsidP="002D35E0">
            <w:pPr>
              <w:spacing w:after="120"/>
              <w:rPr>
                <w:rFonts w:eastAsiaTheme="minorEastAsia"/>
                <w:color w:val="0070C0"/>
                <w:lang w:val="en-US" w:eastAsia="zh-CN"/>
              </w:rPr>
            </w:pPr>
          </w:p>
        </w:tc>
      </w:tr>
    </w:tbl>
    <w:p w:rsidR="009549C2" w:rsidRDefault="009549C2" w:rsidP="009549C2">
      <w:pPr>
        <w:rPr>
          <w:lang w:val="en-US" w:eastAsia="zh-CN"/>
        </w:rPr>
      </w:pPr>
    </w:p>
    <w:p w:rsidR="00310791" w:rsidRPr="00805BE8" w:rsidRDefault="00310791" w:rsidP="0031079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4</w:t>
      </w:r>
      <w:r w:rsidRPr="00805BE8">
        <w:rPr>
          <w:sz w:val="24"/>
          <w:szCs w:val="16"/>
        </w:rPr>
        <w:t>-</w:t>
      </w:r>
      <w:r>
        <w:rPr>
          <w:sz w:val="24"/>
          <w:szCs w:val="16"/>
        </w:rPr>
        <w:t>2</w:t>
      </w:r>
      <w:proofErr w:type="gramEnd"/>
      <w:r>
        <w:rPr>
          <w:sz w:val="24"/>
          <w:szCs w:val="16"/>
        </w:rPr>
        <w:t xml:space="preserve">: </w:t>
      </w:r>
      <w:r w:rsidRPr="00B12CF6">
        <w:rPr>
          <w:sz w:val="24"/>
          <w:szCs w:val="16"/>
        </w:rPr>
        <w:t>CSSF</w:t>
      </w:r>
    </w:p>
    <w:tbl>
      <w:tblPr>
        <w:tblStyle w:val="TableGrid"/>
        <w:tblW w:w="0" w:type="auto"/>
        <w:tblLook w:val="04A0" w:firstRow="1" w:lastRow="0" w:firstColumn="1" w:lastColumn="0" w:noHBand="0" w:noVBand="1"/>
      </w:tblPr>
      <w:tblGrid>
        <w:gridCol w:w="1242"/>
        <w:gridCol w:w="8615"/>
      </w:tblGrid>
      <w:tr w:rsidR="00310791" w:rsidRPr="00805BE8" w:rsidTr="002D35E0">
        <w:tc>
          <w:tcPr>
            <w:tcW w:w="1242" w:type="dxa"/>
          </w:tcPr>
          <w:p w:rsidR="00310791" w:rsidRPr="00805BE8" w:rsidRDefault="00310791"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10791" w:rsidRPr="00805BE8" w:rsidRDefault="00310791"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310791" w:rsidRPr="003418CB" w:rsidTr="002D35E0">
        <w:tc>
          <w:tcPr>
            <w:tcW w:w="1242" w:type="dxa"/>
          </w:tcPr>
          <w:p w:rsidR="00310791" w:rsidRPr="003418CB" w:rsidRDefault="00310791"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310791" w:rsidRDefault="00310791"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310791" w:rsidRPr="003418CB" w:rsidRDefault="00310791" w:rsidP="002D35E0">
            <w:pPr>
              <w:spacing w:after="120"/>
              <w:rPr>
                <w:rFonts w:eastAsiaTheme="minorEastAsia"/>
                <w:color w:val="0070C0"/>
                <w:lang w:val="en-US" w:eastAsia="zh-CN"/>
              </w:rPr>
            </w:pPr>
          </w:p>
        </w:tc>
      </w:tr>
    </w:tbl>
    <w:p w:rsidR="00310791" w:rsidRDefault="00310791" w:rsidP="009549C2">
      <w:pPr>
        <w:rPr>
          <w:lang w:val="en-US" w:eastAsia="zh-CN"/>
        </w:rPr>
      </w:pPr>
    </w:p>
    <w:p w:rsidR="00310791" w:rsidRPr="00C73CF8" w:rsidRDefault="00310791" w:rsidP="00310791">
      <w:pPr>
        <w:pStyle w:val="Heading3"/>
        <w:rPr>
          <w:sz w:val="24"/>
          <w:szCs w:val="16"/>
          <w:lang w:val="en-US"/>
        </w:rPr>
      </w:pPr>
      <w:r w:rsidRPr="00C73CF8">
        <w:rPr>
          <w:sz w:val="24"/>
          <w:szCs w:val="16"/>
          <w:lang w:val="en-US"/>
        </w:rPr>
        <w:t xml:space="preserve">Sub-topic 4-3: </w:t>
      </w:r>
      <w:r w:rsidRPr="00B12CF6">
        <w:rPr>
          <w:sz w:val="24"/>
          <w:szCs w:val="16"/>
          <w:lang w:val="en-GB"/>
        </w:rPr>
        <w:t>interruption requirements</w:t>
      </w:r>
      <w:r>
        <w:rPr>
          <w:sz w:val="24"/>
          <w:szCs w:val="16"/>
          <w:lang w:val="en-GB"/>
        </w:rPr>
        <w:t xml:space="preserve"> for inter-band FR2 CA</w:t>
      </w:r>
    </w:p>
    <w:tbl>
      <w:tblPr>
        <w:tblStyle w:val="TableGrid"/>
        <w:tblW w:w="0" w:type="auto"/>
        <w:tblLook w:val="04A0" w:firstRow="1" w:lastRow="0" w:firstColumn="1" w:lastColumn="0" w:noHBand="0" w:noVBand="1"/>
      </w:tblPr>
      <w:tblGrid>
        <w:gridCol w:w="1242"/>
        <w:gridCol w:w="8615"/>
      </w:tblGrid>
      <w:tr w:rsidR="00310791" w:rsidRPr="00805BE8" w:rsidTr="002D35E0">
        <w:tc>
          <w:tcPr>
            <w:tcW w:w="1242" w:type="dxa"/>
          </w:tcPr>
          <w:p w:rsidR="00310791" w:rsidRPr="00805BE8" w:rsidRDefault="00310791"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10791" w:rsidRPr="00805BE8" w:rsidRDefault="00310791"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310791" w:rsidRPr="003418CB" w:rsidTr="002D35E0">
        <w:tc>
          <w:tcPr>
            <w:tcW w:w="1242" w:type="dxa"/>
          </w:tcPr>
          <w:p w:rsidR="00310791" w:rsidRPr="003418CB" w:rsidRDefault="00310791"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310791" w:rsidRDefault="00310791"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310791" w:rsidRPr="003418CB" w:rsidRDefault="00310791" w:rsidP="002D35E0">
            <w:pPr>
              <w:spacing w:after="120"/>
              <w:rPr>
                <w:rFonts w:eastAsiaTheme="minorEastAsia"/>
                <w:color w:val="0070C0"/>
                <w:lang w:val="en-US" w:eastAsia="zh-CN"/>
              </w:rPr>
            </w:pPr>
          </w:p>
        </w:tc>
      </w:tr>
    </w:tbl>
    <w:p w:rsidR="00310791" w:rsidRDefault="00310791" w:rsidP="009549C2">
      <w:pPr>
        <w:rPr>
          <w:lang w:val="en-US" w:eastAsia="zh-CN"/>
        </w:rPr>
      </w:pPr>
    </w:p>
    <w:p w:rsidR="00310791" w:rsidRPr="00C73CF8" w:rsidRDefault="00310791" w:rsidP="00310791">
      <w:pPr>
        <w:pStyle w:val="Heading3"/>
        <w:rPr>
          <w:sz w:val="24"/>
          <w:szCs w:val="16"/>
          <w:lang w:val="en-US"/>
        </w:rPr>
      </w:pPr>
      <w:r w:rsidRPr="00C73CF8">
        <w:rPr>
          <w:sz w:val="24"/>
          <w:szCs w:val="16"/>
          <w:lang w:val="en-US"/>
        </w:rPr>
        <w:t xml:space="preserve">Sub-topic 4-4: </w:t>
      </w:r>
      <w:r w:rsidRPr="001F06A8">
        <w:rPr>
          <w:sz w:val="24"/>
          <w:szCs w:val="16"/>
          <w:lang w:val="en-GB"/>
        </w:rPr>
        <w:t>beam management requirement</w:t>
      </w:r>
      <w:r>
        <w:rPr>
          <w:sz w:val="24"/>
          <w:szCs w:val="16"/>
          <w:lang w:val="en-GB"/>
        </w:rPr>
        <w:t xml:space="preserve"> for inter-band FR2 CA</w:t>
      </w:r>
    </w:p>
    <w:tbl>
      <w:tblPr>
        <w:tblStyle w:val="TableGrid"/>
        <w:tblW w:w="0" w:type="auto"/>
        <w:tblLook w:val="04A0" w:firstRow="1" w:lastRow="0" w:firstColumn="1" w:lastColumn="0" w:noHBand="0" w:noVBand="1"/>
      </w:tblPr>
      <w:tblGrid>
        <w:gridCol w:w="1242"/>
        <w:gridCol w:w="8615"/>
      </w:tblGrid>
      <w:tr w:rsidR="00310791" w:rsidRPr="00805BE8" w:rsidTr="002D35E0">
        <w:tc>
          <w:tcPr>
            <w:tcW w:w="1242" w:type="dxa"/>
          </w:tcPr>
          <w:p w:rsidR="00310791" w:rsidRPr="00805BE8" w:rsidRDefault="00310791"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10791" w:rsidRPr="00805BE8" w:rsidRDefault="00310791"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310791" w:rsidRPr="003418CB" w:rsidTr="002D35E0">
        <w:tc>
          <w:tcPr>
            <w:tcW w:w="1242" w:type="dxa"/>
          </w:tcPr>
          <w:p w:rsidR="00310791" w:rsidRPr="003418CB" w:rsidRDefault="00310791"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310791" w:rsidRDefault="00310791"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310791" w:rsidRPr="003418CB" w:rsidRDefault="00310791" w:rsidP="002D35E0">
            <w:pPr>
              <w:spacing w:after="120"/>
              <w:rPr>
                <w:rFonts w:eastAsiaTheme="minorEastAsia"/>
                <w:color w:val="0070C0"/>
                <w:lang w:val="en-US" w:eastAsia="zh-CN"/>
              </w:rPr>
            </w:pPr>
          </w:p>
        </w:tc>
      </w:tr>
    </w:tbl>
    <w:p w:rsidR="00310791" w:rsidRDefault="00310791" w:rsidP="009549C2">
      <w:pPr>
        <w:rPr>
          <w:lang w:val="en-US" w:eastAsia="zh-CN"/>
        </w:rPr>
      </w:pPr>
    </w:p>
    <w:p w:rsidR="00310791" w:rsidRPr="00C73CF8" w:rsidRDefault="00310791" w:rsidP="00310791">
      <w:pPr>
        <w:pStyle w:val="Heading3"/>
        <w:rPr>
          <w:sz w:val="24"/>
          <w:szCs w:val="16"/>
          <w:lang w:val="en-US"/>
        </w:rPr>
      </w:pPr>
      <w:r w:rsidRPr="00C73CF8">
        <w:rPr>
          <w:sz w:val="24"/>
          <w:szCs w:val="16"/>
          <w:lang w:val="en-US"/>
        </w:rPr>
        <w:t xml:space="preserve">Sub-topic 4-5: </w:t>
      </w:r>
      <w:r w:rsidRPr="00336F16">
        <w:rPr>
          <w:sz w:val="24"/>
          <w:szCs w:val="16"/>
          <w:lang w:val="en-GB"/>
        </w:rPr>
        <w:t>scheduling restriction requirement</w:t>
      </w:r>
      <w:r>
        <w:rPr>
          <w:sz w:val="24"/>
          <w:szCs w:val="16"/>
          <w:lang w:val="en-GB"/>
        </w:rPr>
        <w:t xml:space="preserve"> for inter-band FR2 CA</w:t>
      </w:r>
    </w:p>
    <w:tbl>
      <w:tblPr>
        <w:tblStyle w:val="TableGrid"/>
        <w:tblW w:w="0" w:type="auto"/>
        <w:tblLook w:val="04A0" w:firstRow="1" w:lastRow="0" w:firstColumn="1" w:lastColumn="0" w:noHBand="0" w:noVBand="1"/>
      </w:tblPr>
      <w:tblGrid>
        <w:gridCol w:w="1242"/>
        <w:gridCol w:w="8615"/>
      </w:tblGrid>
      <w:tr w:rsidR="00310791" w:rsidRPr="00805BE8" w:rsidTr="002D35E0">
        <w:tc>
          <w:tcPr>
            <w:tcW w:w="1242" w:type="dxa"/>
          </w:tcPr>
          <w:p w:rsidR="00310791" w:rsidRPr="00805BE8" w:rsidRDefault="00310791"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10791" w:rsidRPr="00805BE8" w:rsidRDefault="00310791"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310791" w:rsidRPr="003418CB" w:rsidTr="002D35E0">
        <w:tc>
          <w:tcPr>
            <w:tcW w:w="1242" w:type="dxa"/>
          </w:tcPr>
          <w:p w:rsidR="00310791" w:rsidRPr="003418CB" w:rsidRDefault="00310791" w:rsidP="002D35E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rsidR="00310791" w:rsidRDefault="00310791"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310791" w:rsidRPr="003418CB" w:rsidRDefault="00310791" w:rsidP="002D35E0">
            <w:pPr>
              <w:spacing w:after="120"/>
              <w:rPr>
                <w:rFonts w:eastAsiaTheme="minorEastAsia"/>
                <w:color w:val="0070C0"/>
                <w:lang w:val="en-US" w:eastAsia="zh-CN"/>
              </w:rPr>
            </w:pPr>
          </w:p>
        </w:tc>
      </w:tr>
    </w:tbl>
    <w:p w:rsidR="00310791" w:rsidRDefault="00310791" w:rsidP="009549C2">
      <w:pPr>
        <w:rPr>
          <w:lang w:val="en-US" w:eastAsia="zh-CN"/>
        </w:rPr>
      </w:pPr>
    </w:p>
    <w:p w:rsidR="00310791" w:rsidRPr="00C73CF8" w:rsidRDefault="00310791" w:rsidP="00310791">
      <w:pPr>
        <w:pStyle w:val="Heading3"/>
        <w:rPr>
          <w:sz w:val="24"/>
          <w:szCs w:val="16"/>
          <w:lang w:val="en-US"/>
        </w:rPr>
      </w:pPr>
      <w:r w:rsidRPr="00C73CF8">
        <w:rPr>
          <w:sz w:val="24"/>
          <w:szCs w:val="16"/>
          <w:lang w:val="en-US"/>
        </w:rPr>
        <w:t xml:space="preserve">Sub-topic 4-6: </w:t>
      </w:r>
      <w:r>
        <w:rPr>
          <w:sz w:val="24"/>
          <w:szCs w:val="16"/>
          <w:lang w:val="en-GB"/>
        </w:rPr>
        <w:t>measurement</w:t>
      </w:r>
      <w:r w:rsidRPr="00336F16">
        <w:rPr>
          <w:sz w:val="24"/>
          <w:szCs w:val="16"/>
          <w:lang w:val="en-GB"/>
        </w:rPr>
        <w:t xml:space="preserve"> restriction requirement</w:t>
      </w:r>
      <w:r>
        <w:rPr>
          <w:sz w:val="24"/>
          <w:szCs w:val="16"/>
          <w:lang w:val="en-GB"/>
        </w:rPr>
        <w:t xml:space="preserve"> for inter-band FR2 CA</w:t>
      </w:r>
    </w:p>
    <w:tbl>
      <w:tblPr>
        <w:tblStyle w:val="TableGrid"/>
        <w:tblW w:w="0" w:type="auto"/>
        <w:tblLook w:val="04A0" w:firstRow="1" w:lastRow="0" w:firstColumn="1" w:lastColumn="0" w:noHBand="0" w:noVBand="1"/>
      </w:tblPr>
      <w:tblGrid>
        <w:gridCol w:w="1242"/>
        <w:gridCol w:w="8615"/>
      </w:tblGrid>
      <w:tr w:rsidR="00310791" w:rsidRPr="00805BE8" w:rsidTr="002D35E0">
        <w:tc>
          <w:tcPr>
            <w:tcW w:w="1242" w:type="dxa"/>
          </w:tcPr>
          <w:p w:rsidR="00310791" w:rsidRPr="00805BE8" w:rsidRDefault="00310791"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10791" w:rsidRPr="00805BE8" w:rsidRDefault="00310791"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310791" w:rsidRPr="003418CB" w:rsidTr="002D35E0">
        <w:tc>
          <w:tcPr>
            <w:tcW w:w="1242" w:type="dxa"/>
          </w:tcPr>
          <w:p w:rsidR="00310791" w:rsidRPr="003418CB" w:rsidRDefault="00310791"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310791" w:rsidRDefault="00310791"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310791" w:rsidRPr="003418CB" w:rsidRDefault="00310791" w:rsidP="002D35E0">
            <w:pPr>
              <w:spacing w:after="120"/>
              <w:rPr>
                <w:rFonts w:eastAsiaTheme="minorEastAsia"/>
                <w:color w:val="0070C0"/>
                <w:lang w:val="en-US" w:eastAsia="zh-CN"/>
              </w:rPr>
            </w:pPr>
          </w:p>
        </w:tc>
      </w:tr>
    </w:tbl>
    <w:p w:rsidR="00310791" w:rsidRDefault="00310791" w:rsidP="009549C2">
      <w:pPr>
        <w:rPr>
          <w:lang w:val="en-US" w:eastAsia="zh-CN"/>
        </w:rPr>
      </w:pPr>
    </w:p>
    <w:p w:rsidR="00310791" w:rsidRPr="00C73CF8" w:rsidRDefault="00310791" w:rsidP="00310791">
      <w:pPr>
        <w:pStyle w:val="Heading3"/>
        <w:rPr>
          <w:sz w:val="24"/>
          <w:szCs w:val="16"/>
          <w:lang w:val="en-US"/>
        </w:rPr>
      </w:pPr>
      <w:r w:rsidRPr="00C73CF8">
        <w:rPr>
          <w:sz w:val="24"/>
          <w:szCs w:val="16"/>
          <w:lang w:val="en-US"/>
        </w:rPr>
        <w:t xml:space="preserve">Sub-topic 4-7: </w:t>
      </w:r>
      <w:proofErr w:type="spellStart"/>
      <w:r>
        <w:rPr>
          <w:sz w:val="24"/>
          <w:szCs w:val="16"/>
          <w:lang w:val="en-GB"/>
        </w:rPr>
        <w:t>Scell</w:t>
      </w:r>
      <w:proofErr w:type="spellEnd"/>
      <w:r>
        <w:rPr>
          <w:sz w:val="24"/>
          <w:szCs w:val="16"/>
          <w:lang w:val="en-GB"/>
        </w:rPr>
        <w:t xml:space="preserve"> activation requirement for inter-band FR2 CA</w:t>
      </w:r>
    </w:p>
    <w:tbl>
      <w:tblPr>
        <w:tblStyle w:val="TableGrid"/>
        <w:tblW w:w="0" w:type="auto"/>
        <w:tblLook w:val="04A0" w:firstRow="1" w:lastRow="0" w:firstColumn="1" w:lastColumn="0" w:noHBand="0" w:noVBand="1"/>
      </w:tblPr>
      <w:tblGrid>
        <w:gridCol w:w="1242"/>
        <w:gridCol w:w="8615"/>
      </w:tblGrid>
      <w:tr w:rsidR="00310791" w:rsidRPr="00805BE8" w:rsidTr="002D35E0">
        <w:tc>
          <w:tcPr>
            <w:tcW w:w="1242" w:type="dxa"/>
          </w:tcPr>
          <w:p w:rsidR="00310791" w:rsidRPr="00805BE8" w:rsidRDefault="00310791" w:rsidP="002D35E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10791" w:rsidRPr="00805BE8" w:rsidRDefault="00310791" w:rsidP="002D35E0">
            <w:pPr>
              <w:spacing w:after="120"/>
              <w:rPr>
                <w:rFonts w:eastAsiaTheme="minorEastAsia"/>
                <w:b/>
                <w:bCs/>
                <w:color w:val="0070C0"/>
                <w:lang w:val="en-US" w:eastAsia="zh-CN"/>
              </w:rPr>
            </w:pPr>
            <w:r>
              <w:rPr>
                <w:rFonts w:eastAsiaTheme="minorEastAsia"/>
                <w:b/>
                <w:bCs/>
                <w:color w:val="0070C0"/>
                <w:lang w:val="en-US" w:eastAsia="zh-CN"/>
              </w:rPr>
              <w:t>2</w:t>
            </w:r>
            <w:r w:rsidRPr="002D35E0">
              <w:rPr>
                <w:rFonts w:eastAsiaTheme="minorEastAsia"/>
                <w:b/>
                <w:bCs/>
                <w:color w:val="0070C0"/>
                <w:vertAlign w:val="superscript"/>
                <w:lang w:val="en-US" w:eastAsia="zh-CN"/>
              </w:rPr>
              <w:t>nd</w:t>
            </w:r>
            <w:r>
              <w:rPr>
                <w:rFonts w:eastAsiaTheme="minorEastAsia"/>
                <w:b/>
                <w:bCs/>
                <w:color w:val="0070C0"/>
                <w:lang w:val="en-US" w:eastAsia="zh-CN"/>
              </w:rPr>
              <w:t xml:space="preserve"> round Comments</w:t>
            </w:r>
          </w:p>
        </w:tc>
      </w:tr>
      <w:tr w:rsidR="00310791" w:rsidRPr="003418CB" w:rsidTr="002D35E0">
        <w:tc>
          <w:tcPr>
            <w:tcW w:w="1242" w:type="dxa"/>
          </w:tcPr>
          <w:p w:rsidR="00310791" w:rsidRPr="003418CB" w:rsidRDefault="00310791" w:rsidP="002D35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310791" w:rsidRDefault="00310791" w:rsidP="002D35E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rsidR="00310791" w:rsidRPr="003418CB" w:rsidRDefault="00310791" w:rsidP="002D35E0">
            <w:pPr>
              <w:spacing w:after="120"/>
              <w:rPr>
                <w:rFonts w:eastAsiaTheme="minorEastAsia"/>
                <w:color w:val="0070C0"/>
                <w:lang w:val="en-US" w:eastAsia="zh-CN"/>
              </w:rPr>
            </w:pPr>
          </w:p>
        </w:tc>
      </w:tr>
    </w:tbl>
    <w:p w:rsidR="00310791" w:rsidRPr="00310791" w:rsidRDefault="00310791" w:rsidP="009549C2">
      <w:pPr>
        <w:rPr>
          <w:lang w:val="en-US" w:eastAsia="zh-CN"/>
        </w:rPr>
      </w:pPr>
    </w:p>
    <w:p w:rsidR="009549C2" w:rsidRPr="00310791" w:rsidRDefault="009549C2" w:rsidP="009549C2">
      <w:pPr>
        <w:pStyle w:val="Heading2"/>
        <w:rPr>
          <w:lang w:val="en-US"/>
        </w:rPr>
      </w:pPr>
      <w:r w:rsidRPr="00310791">
        <w:rPr>
          <w:lang w:val="en-US"/>
        </w:rPr>
        <w:t>Summary on 2nd round (if applicable)</w:t>
      </w:r>
    </w:p>
    <w:p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9549C2" w:rsidRPr="00004165" w:rsidTr="002834D8">
        <w:tc>
          <w:tcPr>
            <w:tcW w:w="1242" w:type="dxa"/>
          </w:tcPr>
          <w:p w:rsidR="009549C2" w:rsidRPr="00045592" w:rsidRDefault="009549C2" w:rsidP="002834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549C2" w:rsidRPr="00045592" w:rsidRDefault="009549C2" w:rsidP="002834D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rsidTr="002834D8">
        <w:tc>
          <w:tcPr>
            <w:tcW w:w="1242" w:type="dxa"/>
          </w:tcPr>
          <w:p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9549C2" w:rsidRPr="003418CB" w:rsidRDefault="009549C2" w:rsidP="002834D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549C2" w:rsidRPr="00805BE8" w:rsidRDefault="009549C2" w:rsidP="009549C2">
      <w:pPr>
        <w:rPr>
          <w:lang w:val="en-US" w:eastAsia="zh-CN"/>
        </w:rPr>
      </w:pPr>
    </w:p>
    <w:p w:rsidR="00307E51" w:rsidRPr="00310791" w:rsidRDefault="00307E51" w:rsidP="00307E51">
      <w:pPr>
        <w:rPr>
          <w:lang w:val="en-US" w:eastAsia="zh-CN"/>
        </w:rPr>
      </w:pPr>
    </w:p>
    <w:p w:rsidR="00DD28BC" w:rsidRPr="00310791" w:rsidRDefault="00DD28BC" w:rsidP="00805BE8">
      <w:pPr>
        <w:rPr>
          <w:rFonts w:ascii="Arial" w:hAnsi="Arial"/>
          <w:lang w:val="en-US" w:eastAsia="zh-CN"/>
        </w:rPr>
      </w:pPr>
    </w:p>
    <w:sectPr w:rsidR="00DD28BC" w:rsidRPr="00310791" w:rsidSect="00FD31A1">
      <w:footnotePr>
        <w:numRestart w:val="eachSect"/>
      </w:footnotePr>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CE7" w:rsidRDefault="00AC1CE7">
      <w:r>
        <w:separator/>
      </w:r>
    </w:p>
  </w:endnote>
  <w:endnote w:type="continuationSeparator" w:id="0">
    <w:p w:rsidR="00AC1CE7" w:rsidRDefault="00AC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mn-ea">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badi MT Condensed Light">
    <w:panose1 w:val="020B0306030101010103"/>
    <w:charset w:val="4D"/>
    <w:family w:val="swiss"/>
    <w:pitch w:val="variable"/>
    <w:sig w:usb0="00000003" w:usb1="00000000" w:usb2="00000000" w:usb3="00000000" w:csb0="00000001"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CE7" w:rsidRDefault="00AC1CE7">
      <w:r>
        <w:separator/>
      </w:r>
    </w:p>
  </w:footnote>
  <w:footnote w:type="continuationSeparator" w:id="0">
    <w:p w:rsidR="00AC1CE7" w:rsidRDefault="00AC1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9F3"/>
    <w:multiLevelType w:val="hybridMultilevel"/>
    <w:tmpl w:val="C184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13D8C"/>
    <w:multiLevelType w:val="hybridMultilevel"/>
    <w:tmpl w:val="E5E873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3812383"/>
    <w:multiLevelType w:val="hybridMultilevel"/>
    <w:tmpl w:val="180CC1AA"/>
    <w:lvl w:ilvl="0" w:tplc="2748536C">
      <w:start w:val="1"/>
      <w:numFmt w:val="bullet"/>
      <w:lvlText w:val="•"/>
      <w:lvlJc w:val="left"/>
      <w:pPr>
        <w:tabs>
          <w:tab w:val="num" w:pos="720"/>
        </w:tabs>
        <w:ind w:left="720" w:hanging="360"/>
      </w:pPr>
      <w:rPr>
        <w:rFonts w:ascii="Arial" w:hAnsi="Arial" w:hint="default"/>
      </w:rPr>
    </w:lvl>
    <w:lvl w:ilvl="1" w:tplc="C4185A66" w:tentative="1">
      <w:start w:val="1"/>
      <w:numFmt w:val="bullet"/>
      <w:lvlText w:val="•"/>
      <w:lvlJc w:val="left"/>
      <w:pPr>
        <w:tabs>
          <w:tab w:val="num" w:pos="1440"/>
        </w:tabs>
        <w:ind w:left="1440" w:hanging="360"/>
      </w:pPr>
      <w:rPr>
        <w:rFonts w:ascii="Arial" w:hAnsi="Arial" w:hint="default"/>
      </w:rPr>
    </w:lvl>
    <w:lvl w:ilvl="2" w:tplc="54C22EBA">
      <w:start w:val="1"/>
      <w:numFmt w:val="bullet"/>
      <w:lvlText w:val="•"/>
      <w:lvlJc w:val="left"/>
      <w:pPr>
        <w:tabs>
          <w:tab w:val="num" w:pos="2160"/>
        </w:tabs>
        <w:ind w:left="2160" w:hanging="360"/>
      </w:pPr>
      <w:rPr>
        <w:rFonts w:ascii="Arial" w:hAnsi="Arial" w:hint="default"/>
      </w:rPr>
    </w:lvl>
    <w:lvl w:ilvl="3" w:tplc="1BC837CC" w:tentative="1">
      <w:start w:val="1"/>
      <w:numFmt w:val="bullet"/>
      <w:lvlText w:val="•"/>
      <w:lvlJc w:val="left"/>
      <w:pPr>
        <w:tabs>
          <w:tab w:val="num" w:pos="2880"/>
        </w:tabs>
        <w:ind w:left="2880" w:hanging="360"/>
      </w:pPr>
      <w:rPr>
        <w:rFonts w:ascii="Arial" w:hAnsi="Arial" w:hint="default"/>
      </w:rPr>
    </w:lvl>
    <w:lvl w:ilvl="4" w:tplc="F9001354" w:tentative="1">
      <w:start w:val="1"/>
      <w:numFmt w:val="bullet"/>
      <w:lvlText w:val="•"/>
      <w:lvlJc w:val="left"/>
      <w:pPr>
        <w:tabs>
          <w:tab w:val="num" w:pos="3600"/>
        </w:tabs>
        <w:ind w:left="3600" w:hanging="360"/>
      </w:pPr>
      <w:rPr>
        <w:rFonts w:ascii="Arial" w:hAnsi="Arial" w:hint="default"/>
      </w:rPr>
    </w:lvl>
    <w:lvl w:ilvl="5" w:tplc="C9E4EAEE" w:tentative="1">
      <w:start w:val="1"/>
      <w:numFmt w:val="bullet"/>
      <w:lvlText w:val="•"/>
      <w:lvlJc w:val="left"/>
      <w:pPr>
        <w:tabs>
          <w:tab w:val="num" w:pos="4320"/>
        </w:tabs>
        <w:ind w:left="4320" w:hanging="360"/>
      </w:pPr>
      <w:rPr>
        <w:rFonts w:ascii="Arial" w:hAnsi="Arial" w:hint="default"/>
      </w:rPr>
    </w:lvl>
    <w:lvl w:ilvl="6" w:tplc="6D48D48E" w:tentative="1">
      <w:start w:val="1"/>
      <w:numFmt w:val="bullet"/>
      <w:lvlText w:val="•"/>
      <w:lvlJc w:val="left"/>
      <w:pPr>
        <w:tabs>
          <w:tab w:val="num" w:pos="5040"/>
        </w:tabs>
        <w:ind w:left="5040" w:hanging="360"/>
      </w:pPr>
      <w:rPr>
        <w:rFonts w:ascii="Arial" w:hAnsi="Arial" w:hint="default"/>
      </w:rPr>
    </w:lvl>
    <w:lvl w:ilvl="7" w:tplc="E2102094" w:tentative="1">
      <w:start w:val="1"/>
      <w:numFmt w:val="bullet"/>
      <w:lvlText w:val="•"/>
      <w:lvlJc w:val="left"/>
      <w:pPr>
        <w:tabs>
          <w:tab w:val="num" w:pos="5760"/>
        </w:tabs>
        <w:ind w:left="5760" w:hanging="360"/>
      </w:pPr>
      <w:rPr>
        <w:rFonts w:ascii="Arial" w:hAnsi="Arial" w:hint="default"/>
      </w:rPr>
    </w:lvl>
    <w:lvl w:ilvl="8" w:tplc="13FE3F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2192D"/>
    <w:multiLevelType w:val="hybridMultilevel"/>
    <w:tmpl w:val="11C61CEC"/>
    <w:lvl w:ilvl="0" w:tplc="E27079D0">
      <w:start w:val="1"/>
      <w:numFmt w:val="bullet"/>
      <w:lvlText w:val="•"/>
      <w:lvlJc w:val="left"/>
      <w:pPr>
        <w:tabs>
          <w:tab w:val="num" w:pos="720"/>
        </w:tabs>
        <w:ind w:left="720" w:hanging="360"/>
      </w:pPr>
      <w:rPr>
        <w:rFonts w:ascii="Arial" w:hAnsi="Arial" w:hint="default"/>
      </w:rPr>
    </w:lvl>
    <w:lvl w:ilvl="1" w:tplc="998E5D4C" w:tentative="1">
      <w:start w:val="1"/>
      <w:numFmt w:val="bullet"/>
      <w:lvlText w:val="•"/>
      <w:lvlJc w:val="left"/>
      <w:pPr>
        <w:tabs>
          <w:tab w:val="num" w:pos="1440"/>
        </w:tabs>
        <w:ind w:left="1440" w:hanging="360"/>
      </w:pPr>
      <w:rPr>
        <w:rFonts w:ascii="Arial" w:hAnsi="Arial" w:hint="default"/>
      </w:rPr>
    </w:lvl>
    <w:lvl w:ilvl="2" w:tplc="863296C2" w:tentative="1">
      <w:start w:val="1"/>
      <w:numFmt w:val="bullet"/>
      <w:lvlText w:val="•"/>
      <w:lvlJc w:val="left"/>
      <w:pPr>
        <w:tabs>
          <w:tab w:val="num" w:pos="2160"/>
        </w:tabs>
        <w:ind w:left="2160" w:hanging="360"/>
      </w:pPr>
      <w:rPr>
        <w:rFonts w:ascii="Arial" w:hAnsi="Arial" w:hint="default"/>
      </w:rPr>
    </w:lvl>
    <w:lvl w:ilvl="3" w:tplc="23803CF8" w:tentative="1">
      <w:start w:val="1"/>
      <w:numFmt w:val="bullet"/>
      <w:lvlText w:val="•"/>
      <w:lvlJc w:val="left"/>
      <w:pPr>
        <w:tabs>
          <w:tab w:val="num" w:pos="2880"/>
        </w:tabs>
        <w:ind w:left="2880" w:hanging="360"/>
      </w:pPr>
      <w:rPr>
        <w:rFonts w:ascii="Arial" w:hAnsi="Arial" w:hint="default"/>
      </w:rPr>
    </w:lvl>
    <w:lvl w:ilvl="4" w:tplc="6F3CD3E6" w:tentative="1">
      <w:start w:val="1"/>
      <w:numFmt w:val="bullet"/>
      <w:lvlText w:val="•"/>
      <w:lvlJc w:val="left"/>
      <w:pPr>
        <w:tabs>
          <w:tab w:val="num" w:pos="3600"/>
        </w:tabs>
        <w:ind w:left="3600" w:hanging="360"/>
      </w:pPr>
      <w:rPr>
        <w:rFonts w:ascii="Arial" w:hAnsi="Arial" w:hint="default"/>
      </w:rPr>
    </w:lvl>
    <w:lvl w:ilvl="5" w:tplc="97006460" w:tentative="1">
      <w:start w:val="1"/>
      <w:numFmt w:val="bullet"/>
      <w:lvlText w:val="•"/>
      <w:lvlJc w:val="left"/>
      <w:pPr>
        <w:tabs>
          <w:tab w:val="num" w:pos="4320"/>
        </w:tabs>
        <w:ind w:left="4320" w:hanging="360"/>
      </w:pPr>
      <w:rPr>
        <w:rFonts w:ascii="Arial" w:hAnsi="Arial" w:hint="default"/>
      </w:rPr>
    </w:lvl>
    <w:lvl w:ilvl="6" w:tplc="4064970A" w:tentative="1">
      <w:start w:val="1"/>
      <w:numFmt w:val="bullet"/>
      <w:lvlText w:val="•"/>
      <w:lvlJc w:val="left"/>
      <w:pPr>
        <w:tabs>
          <w:tab w:val="num" w:pos="5040"/>
        </w:tabs>
        <w:ind w:left="5040" w:hanging="360"/>
      </w:pPr>
      <w:rPr>
        <w:rFonts w:ascii="Arial" w:hAnsi="Arial" w:hint="default"/>
      </w:rPr>
    </w:lvl>
    <w:lvl w:ilvl="7" w:tplc="0A803EF4" w:tentative="1">
      <w:start w:val="1"/>
      <w:numFmt w:val="bullet"/>
      <w:lvlText w:val="•"/>
      <w:lvlJc w:val="left"/>
      <w:pPr>
        <w:tabs>
          <w:tab w:val="num" w:pos="5760"/>
        </w:tabs>
        <w:ind w:left="5760" w:hanging="360"/>
      </w:pPr>
      <w:rPr>
        <w:rFonts w:ascii="Arial" w:hAnsi="Arial" w:hint="default"/>
      </w:rPr>
    </w:lvl>
    <w:lvl w:ilvl="8" w:tplc="981602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A0621"/>
    <w:multiLevelType w:val="hybridMultilevel"/>
    <w:tmpl w:val="B04279A2"/>
    <w:lvl w:ilvl="0" w:tplc="C794147A">
      <w:start w:val="1"/>
      <w:numFmt w:val="bullet"/>
      <w:lvlText w:val="-"/>
      <w:lvlJc w:val="left"/>
      <w:pPr>
        <w:tabs>
          <w:tab w:val="num" w:pos="720"/>
        </w:tabs>
        <w:ind w:left="720" w:hanging="360"/>
      </w:pPr>
      <w:rPr>
        <w:rFonts w:ascii="Times New Roman" w:hAnsi="Times New Roman" w:hint="default"/>
      </w:rPr>
    </w:lvl>
    <w:lvl w:ilvl="1" w:tplc="F5B2337E">
      <w:start w:val="1"/>
      <w:numFmt w:val="bullet"/>
      <w:lvlText w:val="-"/>
      <w:lvlJc w:val="left"/>
      <w:pPr>
        <w:tabs>
          <w:tab w:val="num" w:pos="1440"/>
        </w:tabs>
        <w:ind w:left="1440" w:hanging="360"/>
      </w:pPr>
      <w:rPr>
        <w:rFonts w:ascii="Times New Roman" w:hAnsi="Times New Roman" w:hint="default"/>
      </w:rPr>
    </w:lvl>
    <w:lvl w:ilvl="2" w:tplc="F42E34BE" w:tentative="1">
      <w:start w:val="1"/>
      <w:numFmt w:val="bullet"/>
      <w:lvlText w:val="-"/>
      <w:lvlJc w:val="left"/>
      <w:pPr>
        <w:tabs>
          <w:tab w:val="num" w:pos="2160"/>
        </w:tabs>
        <w:ind w:left="2160" w:hanging="360"/>
      </w:pPr>
      <w:rPr>
        <w:rFonts w:ascii="Times New Roman" w:hAnsi="Times New Roman" w:hint="default"/>
      </w:rPr>
    </w:lvl>
    <w:lvl w:ilvl="3" w:tplc="AB72CDA0" w:tentative="1">
      <w:start w:val="1"/>
      <w:numFmt w:val="bullet"/>
      <w:lvlText w:val="-"/>
      <w:lvlJc w:val="left"/>
      <w:pPr>
        <w:tabs>
          <w:tab w:val="num" w:pos="2880"/>
        </w:tabs>
        <w:ind w:left="2880" w:hanging="360"/>
      </w:pPr>
      <w:rPr>
        <w:rFonts w:ascii="Times New Roman" w:hAnsi="Times New Roman" w:hint="default"/>
      </w:rPr>
    </w:lvl>
    <w:lvl w:ilvl="4" w:tplc="118CA41C" w:tentative="1">
      <w:start w:val="1"/>
      <w:numFmt w:val="bullet"/>
      <w:lvlText w:val="-"/>
      <w:lvlJc w:val="left"/>
      <w:pPr>
        <w:tabs>
          <w:tab w:val="num" w:pos="3600"/>
        </w:tabs>
        <w:ind w:left="3600" w:hanging="360"/>
      </w:pPr>
      <w:rPr>
        <w:rFonts w:ascii="Times New Roman" w:hAnsi="Times New Roman" w:hint="default"/>
      </w:rPr>
    </w:lvl>
    <w:lvl w:ilvl="5" w:tplc="74AAFF66" w:tentative="1">
      <w:start w:val="1"/>
      <w:numFmt w:val="bullet"/>
      <w:lvlText w:val="-"/>
      <w:lvlJc w:val="left"/>
      <w:pPr>
        <w:tabs>
          <w:tab w:val="num" w:pos="4320"/>
        </w:tabs>
        <w:ind w:left="4320" w:hanging="360"/>
      </w:pPr>
      <w:rPr>
        <w:rFonts w:ascii="Times New Roman" w:hAnsi="Times New Roman" w:hint="default"/>
      </w:rPr>
    </w:lvl>
    <w:lvl w:ilvl="6" w:tplc="98B8553C" w:tentative="1">
      <w:start w:val="1"/>
      <w:numFmt w:val="bullet"/>
      <w:lvlText w:val="-"/>
      <w:lvlJc w:val="left"/>
      <w:pPr>
        <w:tabs>
          <w:tab w:val="num" w:pos="5040"/>
        </w:tabs>
        <w:ind w:left="5040" w:hanging="360"/>
      </w:pPr>
      <w:rPr>
        <w:rFonts w:ascii="Times New Roman" w:hAnsi="Times New Roman" w:hint="default"/>
      </w:rPr>
    </w:lvl>
    <w:lvl w:ilvl="7" w:tplc="75B66A44" w:tentative="1">
      <w:start w:val="1"/>
      <w:numFmt w:val="bullet"/>
      <w:lvlText w:val="-"/>
      <w:lvlJc w:val="left"/>
      <w:pPr>
        <w:tabs>
          <w:tab w:val="num" w:pos="5760"/>
        </w:tabs>
        <w:ind w:left="5760" w:hanging="360"/>
      </w:pPr>
      <w:rPr>
        <w:rFonts w:ascii="Times New Roman" w:hAnsi="Times New Roman" w:hint="default"/>
      </w:rPr>
    </w:lvl>
    <w:lvl w:ilvl="8" w:tplc="3594ED3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10A558A"/>
    <w:multiLevelType w:val="hybridMultilevel"/>
    <w:tmpl w:val="893A07B8"/>
    <w:lvl w:ilvl="0" w:tplc="77A46DE2">
      <w:start w:val="1"/>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3B08D1"/>
    <w:multiLevelType w:val="hybridMultilevel"/>
    <w:tmpl w:val="EC2C1C4E"/>
    <w:lvl w:ilvl="0" w:tplc="1EE24EF4">
      <w:start w:val="1"/>
      <w:numFmt w:val="bullet"/>
      <w:lvlText w:val="•"/>
      <w:lvlJc w:val="left"/>
      <w:pPr>
        <w:tabs>
          <w:tab w:val="num" w:pos="720"/>
        </w:tabs>
        <w:ind w:left="720" w:hanging="360"/>
      </w:pPr>
      <w:rPr>
        <w:rFonts w:ascii="Arial" w:hAnsi="Arial" w:hint="default"/>
      </w:rPr>
    </w:lvl>
    <w:lvl w:ilvl="1" w:tplc="787A42B0" w:tentative="1">
      <w:start w:val="1"/>
      <w:numFmt w:val="bullet"/>
      <w:lvlText w:val="•"/>
      <w:lvlJc w:val="left"/>
      <w:pPr>
        <w:tabs>
          <w:tab w:val="num" w:pos="1440"/>
        </w:tabs>
        <w:ind w:left="1440" w:hanging="360"/>
      </w:pPr>
      <w:rPr>
        <w:rFonts w:ascii="Arial" w:hAnsi="Arial" w:hint="default"/>
      </w:rPr>
    </w:lvl>
    <w:lvl w:ilvl="2" w:tplc="C80ABCC0" w:tentative="1">
      <w:start w:val="1"/>
      <w:numFmt w:val="bullet"/>
      <w:lvlText w:val="•"/>
      <w:lvlJc w:val="left"/>
      <w:pPr>
        <w:tabs>
          <w:tab w:val="num" w:pos="2160"/>
        </w:tabs>
        <w:ind w:left="2160" w:hanging="360"/>
      </w:pPr>
      <w:rPr>
        <w:rFonts w:ascii="Arial" w:hAnsi="Arial" w:hint="default"/>
      </w:rPr>
    </w:lvl>
    <w:lvl w:ilvl="3" w:tplc="97B474DA" w:tentative="1">
      <w:start w:val="1"/>
      <w:numFmt w:val="bullet"/>
      <w:lvlText w:val="•"/>
      <w:lvlJc w:val="left"/>
      <w:pPr>
        <w:tabs>
          <w:tab w:val="num" w:pos="2880"/>
        </w:tabs>
        <w:ind w:left="2880" w:hanging="360"/>
      </w:pPr>
      <w:rPr>
        <w:rFonts w:ascii="Arial" w:hAnsi="Arial" w:hint="default"/>
      </w:rPr>
    </w:lvl>
    <w:lvl w:ilvl="4" w:tplc="578AC726" w:tentative="1">
      <w:start w:val="1"/>
      <w:numFmt w:val="bullet"/>
      <w:lvlText w:val="•"/>
      <w:lvlJc w:val="left"/>
      <w:pPr>
        <w:tabs>
          <w:tab w:val="num" w:pos="3600"/>
        </w:tabs>
        <w:ind w:left="3600" w:hanging="360"/>
      </w:pPr>
      <w:rPr>
        <w:rFonts w:ascii="Arial" w:hAnsi="Arial" w:hint="default"/>
      </w:rPr>
    </w:lvl>
    <w:lvl w:ilvl="5" w:tplc="A18E447A" w:tentative="1">
      <w:start w:val="1"/>
      <w:numFmt w:val="bullet"/>
      <w:lvlText w:val="•"/>
      <w:lvlJc w:val="left"/>
      <w:pPr>
        <w:tabs>
          <w:tab w:val="num" w:pos="4320"/>
        </w:tabs>
        <w:ind w:left="4320" w:hanging="360"/>
      </w:pPr>
      <w:rPr>
        <w:rFonts w:ascii="Arial" w:hAnsi="Arial" w:hint="default"/>
      </w:rPr>
    </w:lvl>
    <w:lvl w:ilvl="6" w:tplc="5380E908" w:tentative="1">
      <w:start w:val="1"/>
      <w:numFmt w:val="bullet"/>
      <w:lvlText w:val="•"/>
      <w:lvlJc w:val="left"/>
      <w:pPr>
        <w:tabs>
          <w:tab w:val="num" w:pos="5040"/>
        </w:tabs>
        <w:ind w:left="5040" w:hanging="360"/>
      </w:pPr>
      <w:rPr>
        <w:rFonts w:ascii="Arial" w:hAnsi="Arial" w:hint="default"/>
      </w:rPr>
    </w:lvl>
    <w:lvl w:ilvl="7" w:tplc="65FE23EA" w:tentative="1">
      <w:start w:val="1"/>
      <w:numFmt w:val="bullet"/>
      <w:lvlText w:val="•"/>
      <w:lvlJc w:val="left"/>
      <w:pPr>
        <w:tabs>
          <w:tab w:val="num" w:pos="5760"/>
        </w:tabs>
        <w:ind w:left="5760" w:hanging="360"/>
      </w:pPr>
      <w:rPr>
        <w:rFonts w:ascii="Arial" w:hAnsi="Arial" w:hint="default"/>
      </w:rPr>
    </w:lvl>
    <w:lvl w:ilvl="8" w:tplc="33F6AD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C42BEB"/>
    <w:multiLevelType w:val="hybridMultilevel"/>
    <w:tmpl w:val="1C1479D4"/>
    <w:lvl w:ilvl="0" w:tplc="2D2C58CC">
      <w:start w:val="1"/>
      <w:numFmt w:val="bullet"/>
      <w:lvlText w:val="-"/>
      <w:lvlJc w:val="left"/>
      <w:pPr>
        <w:tabs>
          <w:tab w:val="num" w:pos="720"/>
        </w:tabs>
        <w:ind w:left="720" w:hanging="360"/>
      </w:pPr>
      <w:rPr>
        <w:rFonts w:ascii="Times New Roman" w:hAnsi="Times New Roman" w:hint="default"/>
      </w:rPr>
    </w:lvl>
    <w:lvl w:ilvl="1" w:tplc="0A54A358">
      <w:start w:val="1"/>
      <w:numFmt w:val="bullet"/>
      <w:lvlText w:val="-"/>
      <w:lvlJc w:val="left"/>
      <w:pPr>
        <w:tabs>
          <w:tab w:val="num" w:pos="1440"/>
        </w:tabs>
        <w:ind w:left="1440" w:hanging="360"/>
      </w:pPr>
      <w:rPr>
        <w:rFonts w:ascii="Times New Roman" w:hAnsi="Times New Roman" w:hint="default"/>
      </w:rPr>
    </w:lvl>
    <w:lvl w:ilvl="2" w:tplc="D938E3D8" w:tentative="1">
      <w:start w:val="1"/>
      <w:numFmt w:val="bullet"/>
      <w:lvlText w:val="-"/>
      <w:lvlJc w:val="left"/>
      <w:pPr>
        <w:tabs>
          <w:tab w:val="num" w:pos="2160"/>
        </w:tabs>
        <w:ind w:left="2160" w:hanging="360"/>
      </w:pPr>
      <w:rPr>
        <w:rFonts w:ascii="Times New Roman" w:hAnsi="Times New Roman" w:hint="default"/>
      </w:rPr>
    </w:lvl>
    <w:lvl w:ilvl="3" w:tplc="6634463C" w:tentative="1">
      <w:start w:val="1"/>
      <w:numFmt w:val="bullet"/>
      <w:lvlText w:val="-"/>
      <w:lvlJc w:val="left"/>
      <w:pPr>
        <w:tabs>
          <w:tab w:val="num" w:pos="2880"/>
        </w:tabs>
        <w:ind w:left="2880" w:hanging="360"/>
      </w:pPr>
      <w:rPr>
        <w:rFonts w:ascii="Times New Roman" w:hAnsi="Times New Roman" w:hint="default"/>
      </w:rPr>
    </w:lvl>
    <w:lvl w:ilvl="4" w:tplc="BCA6C228" w:tentative="1">
      <w:start w:val="1"/>
      <w:numFmt w:val="bullet"/>
      <w:lvlText w:val="-"/>
      <w:lvlJc w:val="left"/>
      <w:pPr>
        <w:tabs>
          <w:tab w:val="num" w:pos="3600"/>
        </w:tabs>
        <w:ind w:left="3600" w:hanging="360"/>
      </w:pPr>
      <w:rPr>
        <w:rFonts w:ascii="Times New Roman" w:hAnsi="Times New Roman" w:hint="default"/>
      </w:rPr>
    </w:lvl>
    <w:lvl w:ilvl="5" w:tplc="FD542C0E" w:tentative="1">
      <w:start w:val="1"/>
      <w:numFmt w:val="bullet"/>
      <w:lvlText w:val="-"/>
      <w:lvlJc w:val="left"/>
      <w:pPr>
        <w:tabs>
          <w:tab w:val="num" w:pos="4320"/>
        </w:tabs>
        <w:ind w:left="4320" w:hanging="360"/>
      </w:pPr>
      <w:rPr>
        <w:rFonts w:ascii="Times New Roman" w:hAnsi="Times New Roman" w:hint="default"/>
      </w:rPr>
    </w:lvl>
    <w:lvl w:ilvl="6" w:tplc="A150F058" w:tentative="1">
      <w:start w:val="1"/>
      <w:numFmt w:val="bullet"/>
      <w:lvlText w:val="-"/>
      <w:lvlJc w:val="left"/>
      <w:pPr>
        <w:tabs>
          <w:tab w:val="num" w:pos="5040"/>
        </w:tabs>
        <w:ind w:left="5040" w:hanging="360"/>
      </w:pPr>
      <w:rPr>
        <w:rFonts w:ascii="Times New Roman" w:hAnsi="Times New Roman" w:hint="default"/>
      </w:rPr>
    </w:lvl>
    <w:lvl w:ilvl="7" w:tplc="0CBA8628" w:tentative="1">
      <w:start w:val="1"/>
      <w:numFmt w:val="bullet"/>
      <w:lvlText w:val="-"/>
      <w:lvlJc w:val="left"/>
      <w:pPr>
        <w:tabs>
          <w:tab w:val="num" w:pos="5760"/>
        </w:tabs>
        <w:ind w:left="5760" w:hanging="360"/>
      </w:pPr>
      <w:rPr>
        <w:rFonts w:ascii="Times New Roman" w:hAnsi="Times New Roman" w:hint="default"/>
      </w:rPr>
    </w:lvl>
    <w:lvl w:ilvl="8" w:tplc="4168AF8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354344D"/>
    <w:multiLevelType w:val="hybridMultilevel"/>
    <w:tmpl w:val="767E4EFA"/>
    <w:lvl w:ilvl="0" w:tplc="4E9C3DFC">
      <w:start w:val="1"/>
      <w:numFmt w:val="bullet"/>
      <w:lvlText w:val="•"/>
      <w:lvlJc w:val="left"/>
      <w:pPr>
        <w:tabs>
          <w:tab w:val="num" w:pos="720"/>
        </w:tabs>
        <w:ind w:left="720" w:hanging="360"/>
      </w:pPr>
      <w:rPr>
        <w:rFonts w:ascii="Arial" w:hAnsi="Arial" w:hint="default"/>
      </w:rPr>
    </w:lvl>
    <w:lvl w:ilvl="1" w:tplc="502ACA52" w:tentative="1">
      <w:start w:val="1"/>
      <w:numFmt w:val="bullet"/>
      <w:lvlText w:val="•"/>
      <w:lvlJc w:val="left"/>
      <w:pPr>
        <w:tabs>
          <w:tab w:val="num" w:pos="1440"/>
        </w:tabs>
        <w:ind w:left="1440" w:hanging="360"/>
      </w:pPr>
      <w:rPr>
        <w:rFonts w:ascii="Arial" w:hAnsi="Arial" w:hint="default"/>
      </w:rPr>
    </w:lvl>
    <w:lvl w:ilvl="2" w:tplc="62FA9B78">
      <w:start w:val="1"/>
      <w:numFmt w:val="bullet"/>
      <w:lvlText w:val="•"/>
      <w:lvlJc w:val="left"/>
      <w:pPr>
        <w:tabs>
          <w:tab w:val="num" w:pos="2160"/>
        </w:tabs>
        <w:ind w:left="2160" w:hanging="360"/>
      </w:pPr>
      <w:rPr>
        <w:rFonts w:ascii="Arial" w:hAnsi="Arial" w:hint="default"/>
      </w:rPr>
    </w:lvl>
    <w:lvl w:ilvl="3" w:tplc="C1289042" w:tentative="1">
      <w:start w:val="1"/>
      <w:numFmt w:val="bullet"/>
      <w:lvlText w:val="•"/>
      <w:lvlJc w:val="left"/>
      <w:pPr>
        <w:tabs>
          <w:tab w:val="num" w:pos="2880"/>
        </w:tabs>
        <w:ind w:left="2880" w:hanging="360"/>
      </w:pPr>
      <w:rPr>
        <w:rFonts w:ascii="Arial" w:hAnsi="Arial" w:hint="default"/>
      </w:rPr>
    </w:lvl>
    <w:lvl w:ilvl="4" w:tplc="DE6C81A4" w:tentative="1">
      <w:start w:val="1"/>
      <w:numFmt w:val="bullet"/>
      <w:lvlText w:val="•"/>
      <w:lvlJc w:val="left"/>
      <w:pPr>
        <w:tabs>
          <w:tab w:val="num" w:pos="3600"/>
        </w:tabs>
        <w:ind w:left="3600" w:hanging="360"/>
      </w:pPr>
      <w:rPr>
        <w:rFonts w:ascii="Arial" w:hAnsi="Arial" w:hint="default"/>
      </w:rPr>
    </w:lvl>
    <w:lvl w:ilvl="5" w:tplc="DAC8D918" w:tentative="1">
      <w:start w:val="1"/>
      <w:numFmt w:val="bullet"/>
      <w:lvlText w:val="•"/>
      <w:lvlJc w:val="left"/>
      <w:pPr>
        <w:tabs>
          <w:tab w:val="num" w:pos="4320"/>
        </w:tabs>
        <w:ind w:left="4320" w:hanging="360"/>
      </w:pPr>
      <w:rPr>
        <w:rFonts w:ascii="Arial" w:hAnsi="Arial" w:hint="default"/>
      </w:rPr>
    </w:lvl>
    <w:lvl w:ilvl="6" w:tplc="032E5EE0" w:tentative="1">
      <w:start w:val="1"/>
      <w:numFmt w:val="bullet"/>
      <w:lvlText w:val="•"/>
      <w:lvlJc w:val="left"/>
      <w:pPr>
        <w:tabs>
          <w:tab w:val="num" w:pos="5040"/>
        </w:tabs>
        <w:ind w:left="5040" w:hanging="360"/>
      </w:pPr>
      <w:rPr>
        <w:rFonts w:ascii="Arial" w:hAnsi="Arial" w:hint="default"/>
      </w:rPr>
    </w:lvl>
    <w:lvl w:ilvl="7" w:tplc="1B8C4F64" w:tentative="1">
      <w:start w:val="1"/>
      <w:numFmt w:val="bullet"/>
      <w:lvlText w:val="•"/>
      <w:lvlJc w:val="left"/>
      <w:pPr>
        <w:tabs>
          <w:tab w:val="num" w:pos="5760"/>
        </w:tabs>
        <w:ind w:left="5760" w:hanging="360"/>
      </w:pPr>
      <w:rPr>
        <w:rFonts w:ascii="Arial" w:hAnsi="Arial" w:hint="default"/>
      </w:rPr>
    </w:lvl>
    <w:lvl w:ilvl="8" w:tplc="494697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5A341C"/>
    <w:multiLevelType w:val="hybridMultilevel"/>
    <w:tmpl w:val="A1222DE8"/>
    <w:lvl w:ilvl="0" w:tplc="AA946B8C">
      <w:start w:val="1"/>
      <w:numFmt w:val="bullet"/>
      <w:lvlText w:val="•"/>
      <w:lvlJc w:val="left"/>
      <w:pPr>
        <w:tabs>
          <w:tab w:val="num" w:pos="720"/>
        </w:tabs>
        <w:ind w:left="720" w:hanging="360"/>
      </w:pPr>
      <w:rPr>
        <w:rFonts w:ascii="Arial" w:hAnsi="Arial" w:hint="default"/>
      </w:rPr>
    </w:lvl>
    <w:lvl w:ilvl="1" w:tplc="6352A3CC" w:tentative="1">
      <w:start w:val="1"/>
      <w:numFmt w:val="bullet"/>
      <w:lvlText w:val="•"/>
      <w:lvlJc w:val="left"/>
      <w:pPr>
        <w:tabs>
          <w:tab w:val="num" w:pos="1440"/>
        </w:tabs>
        <w:ind w:left="1440" w:hanging="360"/>
      </w:pPr>
      <w:rPr>
        <w:rFonts w:ascii="Arial" w:hAnsi="Arial" w:hint="default"/>
      </w:rPr>
    </w:lvl>
    <w:lvl w:ilvl="2" w:tplc="41001536">
      <w:start w:val="1"/>
      <w:numFmt w:val="bullet"/>
      <w:lvlText w:val="•"/>
      <w:lvlJc w:val="left"/>
      <w:pPr>
        <w:tabs>
          <w:tab w:val="num" w:pos="2160"/>
        </w:tabs>
        <w:ind w:left="2160" w:hanging="360"/>
      </w:pPr>
      <w:rPr>
        <w:rFonts w:ascii="Arial" w:hAnsi="Arial" w:hint="default"/>
      </w:rPr>
    </w:lvl>
    <w:lvl w:ilvl="3" w:tplc="334EC94E" w:tentative="1">
      <w:start w:val="1"/>
      <w:numFmt w:val="bullet"/>
      <w:lvlText w:val="•"/>
      <w:lvlJc w:val="left"/>
      <w:pPr>
        <w:tabs>
          <w:tab w:val="num" w:pos="2880"/>
        </w:tabs>
        <w:ind w:left="2880" w:hanging="360"/>
      </w:pPr>
      <w:rPr>
        <w:rFonts w:ascii="Arial" w:hAnsi="Arial" w:hint="default"/>
      </w:rPr>
    </w:lvl>
    <w:lvl w:ilvl="4" w:tplc="444C9198" w:tentative="1">
      <w:start w:val="1"/>
      <w:numFmt w:val="bullet"/>
      <w:lvlText w:val="•"/>
      <w:lvlJc w:val="left"/>
      <w:pPr>
        <w:tabs>
          <w:tab w:val="num" w:pos="3600"/>
        </w:tabs>
        <w:ind w:left="3600" w:hanging="360"/>
      </w:pPr>
      <w:rPr>
        <w:rFonts w:ascii="Arial" w:hAnsi="Arial" w:hint="default"/>
      </w:rPr>
    </w:lvl>
    <w:lvl w:ilvl="5" w:tplc="1CA09ED4" w:tentative="1">
      <w:start w:val="1"/>
      <w:numFmt w:val="bullet"/>
      <w:lvlText w:val="•"/>
      <w:lvlJc w:val="left"/>
      <w:pPr>
        <w:tabs>
          <w:tab w:val="num" w:pos="4320"/>
        </w:tabs>
        <w:ind w:left="4320" w:hanging="360"/>
      </w:pPr>
      <w:rPr>
        <w:rFonts w:ascii="Arial" w:hAnsi="Arial" w:hint="default"/>
      </w:rPr>
    </w:lvl>
    <w:lvl w:ilvl="6" w:tplc="96FA7ACA" w:tentative="1">
      <w:start w:val="1"/>
      <w:numFmt w:val="bullet"/>
      <w:lvlText w:val="•"/>
      <w:lvlJc w:val="left"/>
      <w:pPr>
        <w:tabs>
          <w:tab w:val="num" w:pos="5040"/>
        </w:tabs>
        <w:ind w:left="5040" w:hanging="360"/>
      </w:pPr>
      <w:rPr>
        <w:rFonts w:ascii="Arial" w:hAnsi="Arial" w:hint="default"/>
      </w:rPr>
    </w:lvl>
    <w:lvl w:ilvl="7" w:tplc="27F89CA0" w:tentative="1">
      <w:start w:val="1"/>
      <w:numFmt w:val="bullet"/>
      <w:lvlText w:val="•"/>
      <w:lvlJc w:val="left"/>
      <w:pPr>
        <w:tabs>
          <w:tab w:val="num" w:pos="5760"/>
        </w:tabs>
        <w:ind w:left="5760" w:hanging="360"/>
      </w:pPr>
      <w:rPr>
        <w:rFonts w:ascii="Arial" w:hAnsi="Arial" w:hint="default"/>
      </w:rPr>
    </w:lvl>
    <w:lvl w:ilvl="8" w:tplc="1ED07B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7C313B"/>
    <w:multiLevelType w:val="hybridMultilevel"/>
    <w:tmpl w:val="BFA241F0"/>
    <w:lvl w:ilvl="0" w:tplc="1E5298D8">
      <w:start w:val="1"/>
      <w:numFmt w:val="bullet"/>
      <w:lvlText w:val="–"/>
      <w:lvlJc w:val="left"/>
      <w:pPr>
        <w:tabs>
          <w:tab w:val="num" w:pos="720"/>
        </w:tabs>
        <w:ind w:left="720" w:hanging="360"/>
      </w:pPr>
      <w:rPr>
        <w:rFonts w:ascii="Arial" w:hAnsi="Arial" w:hint="default"/>
      </w:rPr>
    </w:lvl>
    <w:lvl w:ilvl="1" w:tplc="25A22AC6">
      <w:start w:val="1"/>
      <w:numFmt w:val="bullet"/>
      <w:lvlText w:val="–"/>
      <w:lvlJc w:val="left"/>
      <w:pPr>
        <w:tabs>
          <w:tab w:val="num" w:pos="1440"/>
        </w:tabs>
        <w:ind w:left="1440" w:hanging="360"/>
      </w:pPr>
      <w:rPr>
        <w:rFonts w:ascii="Arial" w:hAnsi="Arial" w:hint="default"/>
      </w:rPr>
    </w:lvl>
    <w:lvl w:ilvl="2" w:tplc="7C1A581E">
      <w:numFmt w:val="bullet"/>
      <w:lvlText w:val="•"/>
      <w:lvlJc w:val="left"/>
      <w:pPr>
        <w:tabs>
          <w:tab w:val="num" w:pos="2160"/>
        </w:tabs>
        <w:ind w:left="2160" w:hanging="360"/>
      </w:pPr>
      <w:rPr>
        <w:rFonts w:ascii="Arial" w:hAnsi="Arial" w:hint="default"/>
      </w:rPr>
    </w:lvl>
    <w:lvl w:ilvl="3" w:tplc="C9C4ECFC" w:tentative="1">
      <w:start w:val="1"/>
      <w:numFmt w:val="bullet"/>
      <w:lvlText w:val="–"/>
      <w:lvlJc w:val="left"/>
      <w:pPr>
        <w:tabs>
          <w:tab w:val="num" w:pos="2880"/>
        </w:tabs>
        <w:ind w:left="2880" w:hanging="360"/>
      </w:pPr>
      <w:rPr>
        <w:rFonts w:ascii="Arial" w:hAnsi="Arial" w:hint="default"/>
      </w:rPr>
    </w:lvl>
    <w:lvl w:ilvl="4" w:tplc="202458A0" w:tentative="1">
      <w:start w:val="1"/>
      <w:numFmt w:val="bullet"/>
      <w:lvlText w:val="–"/>
      <w:lvlJc w:val="left"/>
      <w:pPr>
        <w:tabs>
          <w:tab w:val="num" w:pos="3600"/>
        </w:tabs>
        <w:ind w:left="3600" w:hanging="360"/>
      </w:pPr>
      <w:rPr>
        <w:rFonts w:ascii="Arial" w:hAnsi="Arial" w:hint="default"/>
      </w:rPr>
    </w:lvl>
    <w:lvl w:ilvl="5" w:tplc="47921294" w:tentative="1">
      <w:start w:val="1"/>
      <w:numFmt w:val="bullet"/>
      <w:lvlText w:val="–"/>
      <w:lvlJc w:val="left"/>
      <w:pPr>
        <w:tabs>
          <w:tab w:val="num" w:pos="4320"/>
        </w:tabs>
        <w:ind w:left="4320" w:hanging="360"/>
      </w:pPr>
      <w:rPr>
        <w:rFonts w:ascii="Arial" w:hAnsi="Arial" w:hint="default"/>
      </w:rPr>
    </w:lvl>
    <w:lvl w:ilvl="6" w:tplc="10C6D138" w:tentative="1">
      <w:start w:val="1"/>
      <w:numFmt w:val="bullet"/>
      <w:lvlText w:val="–"/>
      <w:lvlJc w:val="left"/>
      <w:pPr>
        <w:tabs>
          <w:tab w:val="num" w:pos="5040"/>
        </w:tabs>
        <w:ind w:left="5040" w:hanging="360"/>
      </w:pPr>
      <w:rPr>
        <w:rFonts w:ascii="Arial" w:hAnsi="Arial" w:hint="default"/>
      </w:rPr>
    </w:lvl>
    <w:lvl w:ilvl="7" w:tplc="FD844984" w:tentative="1">
      <w:start w:val="1"/>
      <w:numFmt w:val="bullet"/>
      <w:lvlText w:val="–"/>
      <w:lvlJc w:val="left"/>
      <w:pPr>
        <w:tabs>
          <w:tab w:val="num" w:pos="5760"/>
        </w:tabs>
        <w:ind w:left="5760" w:hanging="360"/>
      </w:pPr>
      <w:rPr>
        <w:rFonts w:ascii="Arial" w:hAnsi="Arial" w:hint="default"/>
      </w:rPr>
    </w:lvl>
    <w:lvl w:ilvl="8" w:tplc="ADAE7D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687C5F"/>
    <w:multiLevelType w:val="hybridMultilevel"/>
    <w:tmpl w:val="3B4C2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46265"/>
    <w:multiLevelType w:val="hybridMultilevel"/>
    <w:tmpl w:val="34FE4730"/>
    <w:lvl w:ilvl="0" w:tplc="79F054FE">
      <w:start w:val="1"/>
      <w:numFmt w:val="bullet"/>
      <w:lvlText w:val="•"/>
      <w:lvlJc w:val="left"/>
      <w:pPr>
        <w:tabs>
          <w:tab w:val="num" w:pos="720"/>
        </w:tabs>
        <w:ind w:left="720" w:hanging="360"/>
      </w:pPr>
      <w:rPr>
        <w:rFonts w:ascii="Arial" w:hAnsi="Arial" w:hint="default"/>
      </w:rPr>
    </w:lvl>
    <w:lvl w:ilvl="1" w:tplc="0BAAC69A" w:tentative="1">
      <w:start w:val="1"/>
      <w:numFmt w:val="bullet"/>
      <w:lvlText w:val="•"/>
      <w:lvlJc w:val="left"/>
      <w:pPr>
        <w:tabs>
          <w:tab w:val="num" w:pos="1440"/>
        </w:tabs>
        <w:ind w:left="1440" w:hanging="360"/>
      </w:pPr>
      <w:rPr>
        <w:rFonts w:ascii="Arial" w:hAnsi="Arial" w:hint="default"/>
      </w:rPr>
    </w:lvl>
    <w:lvl w:ilvl="2" w:tplc="7FD6D058">
      <w:start w:val="1"/>
      <w:numFmt w:val="bullet"/>
      <w:lvlText w:val="•"/>
      <w:lvlJc w:val="left"/>
      <w:pPr>
        <w:tabs>
          <w:tab w:val="num" w:pos="2160"/>
        </w:tabs>
        <w:ind w:left="2160" w:hanging="360"/>
      </w:pPr>
      <w:rPr>
        <w:rFonts w:ascii="Arial" w:hAnsi="Arial" w:hint="default"/>
      </w:rPr>
    </w:lvl>
    <w:lvl w:ilvl="3" w:tplc="3BC6672C" w:tentative="1">
      <w:start w:val="1"/>
      <w:numFmt w:val="bullet"/>
      <w:lvlText w:val="•"/>
      <w:lvlJc w:val="left"/>
      <w:pPr>
        <w:tabs>
          <w:tab w:val="num" w:pos="2880"/>
        </w:tabs>
        <w:ind w:left="2880" w:hanging="360"/>
      </w:pPr>
      <w:rPr>
        <w:rFonts w:ascii="Arial" w:hAnsi="Arial" w:hint="default"/>
      </w:rPr>
    </w:lvl>
    <w:lvl w:ilvl="4" w:tplc="9BA0CFCE" w:tentative="1">
      <w:start w:val="1"/>
      <w:numFmt w:val="bullet"/>
      <w:lvlText w:val="•"/>
      <w:lvlJc w:val="left"/>
      <w:pPr>
        <w:tabs>
          <w:tab w:val="num" w:pos="3600"/>
        </w:tabs>
        <w:ind w:left="3600" w:hanging="360"/>
      </w:pPr>
      <w:rPr>
        <w:rFonts w:ascii="Arial" w:hAnsi="Arial" w:hint="default"/>
      </w:rPr>
    </w:lvl>
    <w:lvl w:ilvl="5" w:tplc="9A1EDE7E" w:tentative="1">
      <w:start w:val="1"/>
      <w:numFmt w:val="bullet"/>
      <w:lvlText w:val="•"/>
      <w:lvlJc w:val="left"/>
      <w:pPr>
        <w:tabs>
          <w:tab w:val="num" w:pos="4320"/>
        </w:tabs>
        <w:ind w:left="4320" w:hanging="360"/>
      </w:pPr>
      <w:rPr>
        <w:rFonts w:ascii="Arial" w:hAnsi="Arial" w:hint="default"/>
      </w:rPr>
    </w:lvl>
    <w:lvl w:ilvl="6" w:tplc="3A2295FC" w:tentative="1">
      <w:start w:val="1"/>
      <w:numFmt w:val="bullet"/>
      <w:lvlText w:val="•"/>
      <w:lvlJc w:val="left"/>
      <w:pPr>
        <w:tabs>
          <w:tab w:val="num" w:pos="5040"/>
        </w:tabs>
        <w:ind w:left="5040" w:hanging="360"/>
      </w:pPr>
      <w:rPr>
        <w:rFonts w:ascii="Arial" w:hAnsi="Arial" w:hint="default"/>
      </w:rPr>
    </w:lvl>
    <w:lvl w:ilvl="7" w:tplc="76F6529C" w:tentative="1">
      <w:start w:val="1"/>
      <w:numFmt w:val="bullet"/>
      <w:lvlText w:val="•"/>
      <w:lvlJc w:val="left"/>
      <w:pPr>
        <w:tabs>
          <w:tab w:val="num" w:pos="5760"/>
        </w:tabs>
        <w:ind w:left="5760" w:hanging="360"/>
      </w:pPr>
      <w:rPr>
        <w:rFonts w:ascii="Arial" w:hAnsi="Arial" w:hint="default"/>
      </w:rPr>
    </w:lvl>
    <w:lvl w:ilvl="8" w:tplc="A90817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15CBC"/>
    <w:multiLevelType w:val="hybridMultilevel"/>
    <w:tmpl w:val="BC08FD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2F959BC"/>
    <w:multiLevelType w:val="hybridMultilevel"/>
    <w:tmpl w:val="B8C86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9190E"/>
    <w:multiLevelType w:val="hybridMultilevel"/>
    <w:tmpl w:val="B1CC5B92"/>
    <w:lvl w:ilvl="0" w:tplc="4D922FC0">
      <w:start w:val="1"/>
      <w:numFmt w:val="bullet"/>
      <w:lvlText w:val="•"/>
      <w:lvlJc w:val="left"/>
      <w:pPr>
        <w:tabs>
          <w:tab w:val="num" w:pos="720"/>
        </w:tabs>
        <w:ind w:left="720" w:hanging="360"/>
      </w:pPr>
      <w:rPr>
        <w:rFonts w:ascii="Arial" w:hAnsi="Arial" w:hint="default"/>
      </w:rPr>
    </w:lvl>
    <w:lvl w:ilvl="1" w:tplc="2FB8EED8" w:tentative="1">
      <w:start w:val="1"/>
      <w:numFmt w:val="bullet"/>
      <w:lvlText w:val="•"/>
      <w:lvlJc w:val="left"/>
      <w:pPr>
        <w:tabs>
          <w:tab w:val="num" w:pos="1440"/>
        </w:tabs>
        <w:ind w:left="1440" w:hanging="360"/>
      </w:pPr>
      <w:rPr>
        <w:rFonts w:ascii="Arial" w:hAnsi="Arial" w:hint="default"/>
      </w:rPr>
    </w:lvl>
    <w:lvl w:ilvl="2" w:tplc="6E54F73E">
      <w:start w:val="1"/>
      <w:numFmt w:val="bullet"/>
      <w:lvlText w:val="•"/>
      <w:lvlJc w:val="left"/>
      <w:pPr>
        <w:tabs>
          <w:tab w:val="num" w:pos="2160"/>
        </w:tabs>
        <w:ind w:left="2160" w:hanging="360"/>
      </w:pPr>
      <w:rPr>
        <w:rFonts w:ascii="Arial" w:hAnsi="Arial" w:hint="default"/>
      </w:rPr>
    </w:lvl>
    <w:lvl w:ilvl="3" w:tplc="A0EAB61C" w:tentative="1">
      <w:start w:val="1"/>
      <w:numFmt w:val="bullet"/>
      <w:lvlText w:val="•"/>
      <w:lvlJc w:val="left"/>
      <w:pPr>
        <w:tabs>
          <w:tab w:val="num" w:pos="2880"/>
        </w:tabs>
        <w:ind w:left="2880" w:hanging="360"/>
      </w:pPr>
      <w:rPr>
        <w:rFonts w:ascii="Arial" w:hAnsi="Arial" w:hint="default"/>
      </w:rPr>
    </w:lvl>
    <w:lvl w:ilvl="4" w:tplc="CDC46D6C" w:tentative="1">
      <w:start w:val="1"/>
      <w:numFmt w:val="bullet"/>
      <w:lvlText w:val="•"/>
      <w:lvlJc w:val="left"/>
      <w:pPr>
        <w:tabs>
          <w:tab w:val="num" w:pos="3600"/>
        </w:tabs>
        <w:ind w:left="3600" w:hanging="360"/>
      </w:pPr>
      <w:rPr>
        <w:rFonts w:ascii="Arial" w:hAnsi="Arial" w:hint="default"/>
      </w:rPr>
    </w:lvl>
    <w:lvl w:ilvl="5" w:tplc="4C32A60E" w:tentative="1">
      <w:start w:val="1"/>
      <w:numFmt w:val="bullet"/>
      <w:lvlText w:val="•"/>
      <w:lvlJc w:val="left"/>
      <w:pPr>
        <w:tabs>
          <w:tab w:val="num" w:pos="4320"/>
        </w:tabs>
        <w:ind w:left="4320" w:hanging="360"/>
      </w:pPr>
      <w:rPr>
        <w:rFonts w:ascii="Arial" w:hAnsi="Arial" w:hint="default"/>
      </w:rPr>
    </w:lvl>
    <w:lvl w:ilvl="6" w:tplc="000C1472" w:tentative="1">
      <w:start w:val="1"/>
      <w:numFmt w:val="bullet"/>
      <w:lvlText w:val="•"/>
      <w:lvlJc w:val="left"/>
      <w:pPr>
        <w:tabs>
          <w:tab w:val="num" w:pos="5040"/>
        </w:tabs>
        <w:ind w:left="5040" w:hanging="360"/>
      </w:pPr>
      <w:rPr>
        <w:rFonts w:ascii="Arial" w:hAnsi="Arial" w:hint="default"/>
      </w:rPr>
    </w:lvl>
    <w:lvl w:ilvl="7" w:tplc="964EAEC2" w:tentative="1">
      <w:start w:val="1"/>
      <w:numFmt w:val="bullet"/>
      <w:lvlText w:val="•"/>
      <w:lvlJc w:val="left"/>
      <w:pPr>
        <w:tabs>
          <w:tab w:val="num" w:pos="5760"/>
        </w:tabs>
        <w:ind w:left="5760" w:hanging="360"/>
      </w:pPr>
      <w:rPr>
        <w:rFonts w:ascii="Arial" w:hAnsi="Arial" w:hint="default"/>
      </w:rPr>
    </w:lvl>
    <w:lvl w:ilvl="8" w:tplc="F01023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5849C3"/>
    <w:multiLevelType w:val="hybridMultilevel"/>
    <w:tmpl w:val="2F9CBC74"/>
    <w:lvl w:ilvl="0" w:tplc="FBFE003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9C169A"/>
    <w:multiLevelType w:val="hybridMultilevel"/>
    <w:tmpl w:val="72E06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771EE"/>
    <w:multiLevelType w:val="hybridMultilevel"/>
    <w:tmpl w:val="FD80B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2DA6537"/>
    <w:multiLevelType w:val="hybridMultilevel"/>
    <w:tmpl w:val="73843024"/>
    <w:lvl w:ilvl="0" w:tplc="276CA442">
      <w:start w:val="1"/>
      <w:numFmt w:val="bullet"/>
      <w:lvlText w:val="•"/>
      <w:lvlJc w:val="left"/>
      <w:pPr>
        <w:tabs>
          <w:tab w:val="num" w:pos="360"/>
        </w:tabs>
        <w:ind w:left="360" w:hanging="360"/>
      </w:pPr>
      <w:rPr>
        <w:rFonts w:ascii="Arial" w:hAnsi="Arial" w:hint="default"/>
      </w:rPr>
    </w:lvl>
    <w:lvl w:ilvl="1" w:tplc="ECB8DE5C">
      <w:numFmt w:val="bullet"/>
      <w:lvlText w:val="–"/>
      <w:lvlJc w:val="left"/>
      <w:pPr>
        <w:tabs>
          <w:tab w:val="num" w:pos="1080"/>
        </w:tabs>
        <w:ind w:left="1080" w:hanging="360"/>
      </w:pPr>
      <w:rPr>
        <w:rFonts w:ascii="Arial" w:hAnsi="Arial" w:hint="default"/>
      </w:rPr>
    </w:lvl>
    <w:lvl w:ilvl="2" w:tplc="1474E402">
      <w:numFmt w:val="bullet"/>
      <w:lvlText w:val="•"/>
      <w:lvlJc w:val="left"/>
      <w:pPr>
        <w:tabs>
          <w:tab w:val="num" w:pos="1800"/>
        </w:tabs>
        <w:ind w:left="1800" w:hanging="360"/>
      </w:pPr>
      <w:rPr>
        <w:rFonts w:ascii="Arial" w:hAnsi="Arial" w:hint="default"/>
      </w:rPr>
    </w:lvl>
    <w:lvl w:ilvl="3" w:tplc="CC44E8F4" w:tentative="1">
      <w:start w:val="1"/>
      <w:numFmt w:val="bullet"/>
      <w:lvlText w:val="•"/>
      <w:lvlJc w:val="left"/>
      <w:pPr>
        <w:tabs>
          <w:tab w:val="num" w:pos="2520"/>
        </w:tabs>
        <w:ind w:left="2520" w:hanging="360"/>
      </w:pPr>
      <w:rPr>
        <w:rFonts w:ascii="Arial" w:hAnsi="Arial" w:hint="default"/>
      </w:rPr>
    </w:lvl>
    <w:lvl w:ilvl="4" w:tplc="97365AE6" w:tentative="1">
      <w:start w:val="1"/>
      <w:numFmt w:val="bullet"/>
      <w:lvlText w:val="•"/>
      <w:lvlJc w:val="left"/>
      <w:pPr>
        <w:tabs>
          <w:tab w:val="num" w:pos="3240"/>
        </w:tabs>
        <w:ind w:left="3240" w:hanging="360"/>
      </w:pPr>
      <w:rPr>
        <w:rFonts w:ascii="Arial" w:hAnsi="Arial" w:hint="default"/>
      </w:rPr>
    </w:lvl>
    <w:lvl w:ilvl="5" w:tplc="A67EAEDC" w:tentative="1">
      <w:start w:val="1"/>
      <w:numFmt w:val="bullet"/>
      <w:lvlText w:val="•"/>
      <w:lvlJc w:val="left"/>
      <w:pPr>
        <w:tabs>
          <w:tab w:val="num" w:pos="3960"/>
        </w:tabs>
        <w:ind w:left="3960" w:hanging="360"/>
      </w:pPr>
      <w:rPr>
        <w:rFonts w:ascii="Arial" w:hAnsi="Arial" w:hint="default"/>
      </w:rPr>
    </w:lvl>
    <w:lvl w:ilvl="6" w:tplc="B0763FFE" w:tentative="1">
      <w:start w:val="1"/>
      <w:numFmt w:val="bullet"/>
      <w:lvlText w:val="•"/>
      <w:lvlJc w:val="left"/>
      <w:pPr>
        <w:tabs>
          <w:tab w:val="num" w:pos="4680"/>
        </w:tabs>
        <w:ind w:left="4680" w:hanging="360"/>
      </w:pPr>
      <w:rPr>
        <w:rFonts w:ascii="Arial" w:hAnsi="Arial" w:hint="default"/>
      </w:rPr>
    </w:lvl>
    <w:lvl w:ilvl="7" w:tplc="4B4AD418" w:tentative="1">
      <w:start w:val="1"/>
      <w:numFmt w:val="bullet"/>
      <w:lvlText w:val="•"/>
      <w:lvlJc w:val="left"/>
      <w:pPr>
        <w:tabs>
          <w:tab w:val="num" w:pos="5400"/>
        </w:tabs>
        <w:ind w:left="5400" w:hanging="360"/>
      </w:pPr>
      <w:rPr>
        <w:rFonts w:ascii="Arial" w:hAnsi="Arial" w:hint="default"/>
      </w:rPr>
    </w:lvl>
    <w:lvl w:ilvl="8" w:tplc="4B42B66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4E42A79"/>
    <w:multiLevelType w:val="hybridMultilevel"/>
    <w:tmpl w:val="5DF4CEDE"/>
    <w:lvl w:ilvl="0" w:tplc="B7F47B34">
      <w:start w:val="1"/>
      <w:numFmt w:val="bullet"/>
      <w:lvlText w:val="•"/>
      <w:lvlJc w:val="left"/>
      <w:pPr>
        <w:tabs>
          <w:tab w:val="num" w:pos="720"/>
        </w:tabs>
        <w:ind w:left="720" w:hanging="360"/>
      </w:pPr>
      <w:rPr>
        <w:rFonts w:ascii="Arial" w:hAnsi="Arial" w:hint="default"/>
      </w:rPr>
    </w:lvl>
    <w:lvl w:ilvl="1" w:tplc="00529B86" w:tentative="1">
      <w:start w:val="1"/>
      <w:numFmt w:val="bullet"/>
      <w:lvlText w:val="•"/>
      <w:lvlJc w:val="left"/>
      <w:pPr>
        <w:tabs>
          <w:tab w:val="num" w:pos="1440"/>
        </w:tabs>
        <w:ind w:left="1440" w:hanging="360"/>
      </w:pPr>
      <w:rPr>
        <w:rFonts w:ascii="Arial" w:hAnsi="Arial" w:hint="default"/>
      </w:rPr>
    </w:lvl>
    <w:lvl w:ilvl="2" w:tplc="F47AA6EA">
      <w:start w:val="1"/>
      <w:numFmt w:val="bullet"/>
      <w:lvlText w:val="•"/>
      <w:lvlJc w:val="left"/>
      <w:pPr>
        <w:tabs>
          <w:tab w:val="num" w:pos="2160"/>
        </w:tabs>
        <w:ind w:left="2160" w:hanging="360"/>
      </w:pPr>
      <w:rPr>
        <w:rFonts w:ascii="Arial" w:hAnsi="Arial" w:hint="default"/>
      </w:rPr>
    </w:lvl>
    <w:lvl w:ilvl="3" w:tplc="F3C42F18" w:tentative="1">
      <w:start w:val="1"/>
      <w:numFmt w:val="bullet"/>
      <w:lvlText w:val="•"/>
      <w:lvlJc w:val="left"/>
      <w:pPr>
        <w:tabs>
          <w:tab w:val="num" w:pos="2880"/>
        </w:tabs>
        <w:ind w:left="2880" w:hanging="360"/>
      </w:pPr>
      <w:rPr>
        <w:rFonts w:ascii="Arial" w:hAnsi="Arial" w:hint="default"/>
      </w:rPr>
    </w:lvl>
    <w:lvl w:ilvl="4" w:tplc="225A3FB8" w:tentative="1">
      <w:start w:val="1"/>
      <w:numFmt w:val="bullet"/>
      <w:lvlText w:val="•"/>
      <w:lvlJc w:val="left"/>
      <w:pPr>
        <w:tabs>
          <w:tab w:val="num" w:pos="3600"/>
        </w:tabs>
        <w:ind w:left="3600" w:hanging="360"/>
      </w:pPr>
      <w:rPr>
        <w:rFonts w:ascii="Arial" w:hAnsi="Arial" w:hint="default"/>
      </w:rPr>
    </w:lvl>
    <w:lvl w:ilvl="5" w:tplc="E52C4520" w:tentative="1">
      <w:start w:val="1"/>
      <w:numFmt w:val="bullet"/>
      <w:lvlText w:val="•"/>
      <w:lvlJc w:val="left"/>
      <w:pPr>
        <w:tabs>
          <w:tab w:val="num" w:pos="4320"/>
        </w:tabs>
        <w:ind w:left="4320" w:hanging="360"/>
      </w:pPr>
      <w:rPr>
        <w:rFonts w:ascii="Arial" w:hAnsi="Arial" w:hint="default"/>
      </w:rPr>
    </w:lvl>
    <w:lvl w:ilvl="6" w:tplc="5596D960" w:tentative="1">
      <w:start w:val="1"/>
      <w:numFmt w:val="bullet"/>
      <w:lvlText w:val="•"/>
      <w:lvlJc w:val="left"/>
      <w:pPr>
        <w:tabs>
          <w:tab w:val="num" w:pos="5040"/>
        </w:tabs>
        <w:ind w:left="5040" w:hanging="360"/>
      </w:pPr>
      <w:rPr>
        <w:rFonts w:ascii="Arial" w:hAnsi="Arial" w:hint="default"/>
      </w:rPr>
    </w:lvl>
    <w:lvl w:ilvl="7" w:tplc="DBAE6450" w:tentative="1">
      <w:start w:val="1"/>
      <w:numFmt w:val="bullet"/>
      <w:lvlText w:val="•"/>
      <w:lvlJc w:val="left"/>
      <w:pPr>
        <w:tabs>
          <w:tab w:val="num" w:pos="5760"/>
        </w:tabs>
        <w:ind w:left="5760" w:hanging="360"/>
      </w:pPr>
      <w:rPr>
        <w:rFonts w:ascii="Arial" w:hAnsi="Arial" w:hint="default"/>
      </w:rPr>
    </w:lvl>
    <w:lvl w:ilvl="8" w:tplc="E9EEE9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8D6A6B"/>
    <w:multiLevelType w:val="hybridMultilevel"/>
    <w:tmpl w:val="BCD48DB4"/>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572A73"/>
    <w:multiLevelType w:val="hybridMultilevel"/>
    <w:tmpl w:val="66BCC72E"/>
    <w:lvl w:ilvl="0" w:tplc="E25A1614">
      <w:start w:val="1"/>
      <w:numFmt w:val="bullet"/>
      <w:lvlText w:val="•"/>
      <w:lvlJc w:val="left"/>
      <w:pPr>
        <w:tabs>
          <w:tab w:val="num" w:pos="720"/>
        </w:tabs>
        <w:ind w:left="720" w:hanging="360"/>
      </w:pPr>
      <w:rPr>
        <w:rFonts w:ascii="Arial" w:hAnsi="Arial" w:hint="default"/>
      </w:rPr>
    </w:lvl>
    <w:lvl w:ilvl="1" w:tplc="7FEC1AF0" w:tentative="1">
      <w:start w:val="1"/>
      <w:numFmt w:val="bullet"/>
      <w:lvlText w:val="•"/>
      <w:lvlJc w:val="left"/>
      <w:pPr>
        <w:tabs>
          <w:tab w:val="num" w:pos="1440"/>
        </w:tabs>
        <w:ind w:left="1440" w:hanging="360"/>
      </w:pPr>
      <w:rPr>
        <w:rFonts w:ascii="Arial" w:hAnsi="Arial" w:hint="default"/>
      </w:rPr>
    </w:lvl>
    <w:lvl w:ilvl="2" w:tplc="F25A31B8" w:tentative="1">
      <w:start w:val="1"/>
      <w:numFmt w:val="bullet"/>
      <w:lvlText w:val="•"/>
      <w:lvlJc w:val="left"/>
      <w:pPr>
        <w:tabs>
          <w:tab w:val="num" w:pos="2160"/>
        </w:tabs>
        <w:ind w:left="2160" w:hanging="360"/>
      </w:pPr>
      <w:rPr>
        <w:rFonts w:ascii="Arial" w:hAnsi="Arial" w:hint="default"/>
      </w:rPr>
    </w:lvl>
    <w:lvl w:ilvl="3" w:tplc="E12A948E" w:tentative="1">
      <w:start w:val="1"/>
      <w:numFmt w:val="bullet"/>
      <w:lvlText w:val="•"/>
      <w:lvlJc w:val="left"/>
      <w:pPr>
        <w:tabs>
          <w:tab w:val="num" w:pos="2880"/>
        </w:tabs>
        <w:ind w:left="2880" w:hanging="360"/>
      </w:pPr>
      <w:rPr>
        <w:rFonts w:ascii="Arial" w:hAnsi="Arial" w:hint="default"/>
      </w:rPr>
    </w:lvl>
    <w:lvl w:ilvl="4" w:tplc="7E5C0FBA" w:tentative="1">
      <w:start w:val="1"/>
      <w:numFmt w:val="bullet"/>
      <w:lvlText w:val="•"/>
      <w:lvlJc w:val="left"/>
      <w:pPr>
        <w:tabs>
          <w:tab w:val="num" w:pos="3600"/>
        </w:tabs>
        <w:ind w:left="3600" w:hanging="360"/>
      </w:pPr>
      <w:rPr>
        <w:rFonts w:ascii="Arial" w:hAnsi="Arial" w:hint="default"/>
      </w:rPr>
    </w:lvl>
    <w:lvl w:ilvl="5" w:tplc="A496BFD2" w:tentative="1">
      <w:start w:val="1"/>
      <w:numFmt w:val="bullet"/>
      <w:lvlText w:val="•"/>
      <w:lvlJc w:val="left"/>
      <w:pPr>
        <w:tabs>
          <w:tab w:val="num" w:pos="4320"/>
        </w:tabs>
        <w:ind w:left="4320" w:hanging="360"/>
      </w:pPr>
      <w:rPr>
        <w:rFonts w:ascii="Arial" w:hAnsi="Arial" w:hint="default"/>
      </w:rPr>
    </w:lvl>
    <w:lvl w:ilvl="6" w:tplc="6682E1C4" w:tentative="1">
      <w:start w:val="1"/>
      <w:numFmt w:val="bullet"/>
      <w:lvlText w:val="•"/>
      <w:lvlJc w:val="left"/>
      <w:pPr>
        <w:tabs>
          <w:tab w:val="num" w:pos="5040"/>
        </w:tabs>
        <w:ind w:left="5040" w:hanging="360"/>
      </w:pPr>
      <w:rPr>
        <w:rFonts w:ascii="Arial" w:hAnsi="Arial" w:hint="default"/>
      </w:rPr>
    </w:lvl>
    <w:lvl w:ilvl="7" w:tplc="A828927C" w:tentative="1">
      <w:start w:val="1"/>
      <w:numFmt w:val="bullet"/>
      <w:lvlText w:val="•"/>
      <w:lvlJc w:val="left"/>
      <w:pPr>
        <w:tabs>
          <w:tab w:val="num" w:pos="5760"/>
        </w:tabs>
        <w:ind w:left="5760" w:hanging="360"/>
      </w:pPr>
      <w:rPr>
        <w:rFonts w:ascii="Arial" w:hAnsi="Arial" w:hint="default"/>
      </w:rPr>
    </w:lvl>
    <w:lvl w:ilvl="8" w:tplc="45DEA7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2D118D"/>
    <w:multiLevelType w:val="hybridMultilevel"/>
    <w:tmpl w:val="EED2A9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53F8059A"/>
    <w:multiLevelType w:val="hybridMultilevel"/>
    <w:tmpl w:val="2D8E1BD6"/>
    <w:lvl w:ilvl="0" w:tplc="546ADB60">
      <w:start w:val="1"/>
      <w:numFmt w:val="bullet"/>
      <w:lvlText w:val="•"/>
      <w:lvlJc w:val="left"/>
      <w:pPr>
        <w:tabs>
          <w:tab w:val="num" w:pos="720"/>
        </w:tabs>
        <w:ind w:left="720" w:hanging="360"/>
      </w:pPr>
      <w:rPr>
        <w:rFonts w:ascii="Arial" w:hAnsi="Arial" w:hint="default"/>
      </w:rPr>
    </w:lvl>
    <w:lvl w:ilvl="1" w:tplc="7ECCE58A" w:tentative="1">
      <w:start w:val="1"/>
      <w:numFmt w:val="bullet"/>
      <w:lvlText w:val="•"/>
      <w:lvlJc w:val="left"/>
      <w:pPr>
        <w:tabs>
          <w:tab w:val="num" w:pos="1440"/>
        </w:tabs>
        <w:ind w:left="1440" w:hanging="360"/>
      </w:pPr>
      <w:rPr>
        <w:rFonts w:ascii="Arial" w:hAnsi="Arial" w:hint="default"/>
      </w:rPr>
    </w:lvl>
    <w:lvl w:ilvl="2" w:tplc="5B400B50">
      <w:start w:val="1"/>
      <w:numFmt w:val="bullet"/>
      <w:lvlText w:val="•"/>
      <w:lvlJc w:val="left"/>
      <w:pPr>
        <w:tabs>
          <w:tab w:val="num" w:pos="2160"/>
        </w:tabs>
        <w:ind w:left="2160" w:hanging="360"/>
      </w:pPr>
      <w:rPr>
        <w:rFonts w:ascii="Arial" w:hAnsi="Arial" w:hint="default"/>
      </w:rPr>
    </w:lvl>
    <w:lvl w:ilvl="3" w:tplc="5D3A0B2C" w:tentative="1">
      <w:start w:val="1"/>
      <w:numFmt w:val="bullet"/>
      <w:lvlText w:val="•"/>
      <w:lvlJc w:val="left"/>
      <w:pPr>
        <w:tabs>
          <w:tab w:val="num" w:pos="2880"/>
        </w:tabs>
        <w:ind w:left="2880" w:hanging="360"/>
      </w:pPr>
      <w:rPr>
        <w:rFonts w:ascii="Arial" w:hAnsi="Arial" w:hint="default"/>
      </w:rPr>
    </w:lvl>
    <w:lvl w:ilvl="4" w:tplc="1A26925A" w:tentative="1">
      <w:start w:val="1"/>
      <w:numFmt w:val="bullet"/>
      <w:lvlText w:val="•"/>
      <w:lvlJc w:val="left"/>
      <w:pPr>
        <w:tabs>
          <w:tab w:val="num" w:pos="3600"/>
        </w:tabs>
        <w:ind w:left="3600" w:hanging="360"/>
      </w:pPr>
      <w:rPr>
        <w:rFonts w:ascii="Arial" w:hAnsi="Arial" w:hint="default"/>
      </w:rPr>
    </w:lvl>
    <w:lvl w:ilvl="5" w:tplc="09880846" w:tentative="1">
      <w:start w:val="1"/>
      <w:numFmt w:val="bullet"/>
      <w:lvlText w:val="•"/>
      <w:lvlJc w:val="left"/>
      <w:pPr>
        <w:tabs>
          <w:tab w:val="num" w:pos="4320"/>
        </w:tabs>
        <w:ind w:left="4320" w:hanging="360"/>
      </w:pPr>
      <w:rPr>
        <w:rFonts w:ascii="Arial" w:hAnsi="Arial" w:hint="default"/>
      </w:rPr>
    </w:lvl>
    <w:lvl w:ilvl="6" w:tplc="C3FAF168" w:tentative="1">
      <w:start w:val="1"/>
      <w:numFmt w:val="bullet"/>
      <w:lvlText w:val="•"/>
      <w:lvlJc w:val="left"/>
      <w:pPr>
        <w:tabs>
          <w:tab w:val="num" w:pos="5040"/>
        </w:tabs>
        <w:ind w:left="5040" w:hanging="360"/>
      </w:pPr>
      <w:rPr>
        <w:rFonts w:ascii="Arial" w:hAnsi="Arial" w:hint="default"/>
      </w:rPr>
    </w:lvl>
    <w:lvl w:ilvl="7" w:tplc="A9360F58" w:tentative="1">
      <w:start w:val="1"/>
      <w:numFmt w:val="bullet"/>
      <w:lvlText w:val="•"/>
      <w:lvlJc w:val="left"/>
      <w:pPr>
        <w:tabs>
          <w:tab w:val="num" w:pos="5760"/>
        </w:tabs>
        <w:ind w:left="5760" w:hanging="360"/>
      </w:pPr>
      <w:rPr>
        <w:rFonts w:ascii="Arial" w:hAnsi="Arial" w:hint="default"/>
      </w:rPr>
    </w:lvl>
    <w:lvl w:ilvl="8" w:tplc="238E5D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5337F2"/>
    <w:multiLevelType w:val="hybridMultilevel"/>
    <w:tmpl w:val="7EB202C2"/>
    <w:lvl w:ilvl="0" w:tplc="A61E6B5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520ADC6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A35739"/>
    <w:multiLevelType w:val="hybridMultilevel"/>
    <w:tmpl w:val="BBB82B08"/>
    <w:lvl w:ilvl="0" w:tplc="537AF44A">
      <w:start w:val="1"/>
      <w:numFmt w:val="bullet"/>
      <w:lvlText w:val="•"/>
      <w:lvlJc w:val="left"/>
      <w:pPr>
        <w:tabs>
          <w:tab w:val="num" w:pos="720"/>
        </w:tabs>
        <w:ind w:left="720" w:hanging="360"/>
      </w:pPr>
      <w:rPr>
        <w:rFonts w:ascii="Arial" w:hAnsi="Arial" w:hint="default"/>
      </w:rPr>
    </w:lvl>
    <w:lvl w:ilvl="1" w:tplc="454A7482">
      <w:start w:val="1561"/>
      <w:numFmt w:val="bullet"/>
      <w:lvlText w:val="–"/>
      <w:lvlJc w:val="left"/>
      <w:pPr>
        <w:tabs>
          <w:tab w:val="num" w:pos="1440"/>
        </w:tabs>
        <w:ind w:left="1440" w:hanging="360"/>
      </w:pPr>
      <w:rPr>
        <w:rFonts w:ascii="Arial" w:hAnsi="Arial" w:hint="default"/>
      </w:rPr>
    </w:lvl>
    <w:lvl w:ilvl="2" w:tplc="234A4278">
      <w:start w:val="1561"/>
      <w:numFmt w:val="bullet"/>
      <w:lvlText w:val="•"/>
      <w:lvlJc w:val="left"/>
      <w:pPr>
        <w:tabs>
          <w:tab w:val="num" w:pos="2160"/>
        </w:tabs>
        <w:ind w:left="2160" w:hanging="360"/>
      </w:pPr>
      <w:rPr>
        <w:rFonts w:ascii="Arial" w:hAnsi="Arial" w:hint="default"/>
      </w:rPr>
    </w:lvl>
    <w:lvl w:ilvl="3" w:tplc="81FE6942" w:tentative="1">
      <w:start w:val="1"/>
      <w:numFmt w:val="bullet"/>
      <w:lvlText w:val="•"/>
      <w:lvlJc w:val="left"/>
      <w:pPr>
        <w:tabs>
          <w:tab w:val="num" w:pos="2880"/>
        </w:tabs>
        <w:ind w:left="2880" w:hanging="360"/>
      </w:pPr>
      <w:rPr>
        <w:rFonts w:ascii="Arial" w:hAnsi="Arial" w:hint="default"/>
      </w:rPr>
    </w:lvl>
    <w:lvl w:ilvl="4" w:tplc="9146BF52" w:tentative="1">
      <w:start w:val="1"/>
      <w:numFmt w:val="bullet"/>
      <w:lvlText w:val="•"/>
      <w:lvlJc w:val="left"/>
      <w:pPr>
        <w:tabs>
          <w:tab w:val="num" w:pos="3600"/>
        </w:tabs>
        <w:ind w:left="3600" w:hanging="360"/>
      </w:pPr>
      <w:rPr>
        <w:rFonts w:ascii="Arial" w:hAnsi="Arial" w:hint="default"/>
      </w:rPr>
    </w:lvl>
    <w:lvl w:ilvl="5" w:tplc="4EF6B0DA" w:tentative="1">
      <w:start w:val="1"/>
      <w:numFmt w:val="bullet"/>
      <w:lvlText w:val="•"/>
      <w:lvlJc w:val="left"/>
      <w:pPr>
        <w:tabs>
          <w:tab w:val="num" w:pos="4320"/>
        </w:tabs>
        <w:ind w:left="4320" w:hanging="360"/>
      </w:pPr>
      <w:rPr>
        <w:rFonts w:ascii="Arial" w:hAnsi="Arial" w:hint="default"/>
      </w:rPr>
    </w:lvl>
    <w:lvl w:ilvl="6" w:tplc="2C7E6B7E" w:tentative="1">
      <w:start w:val="1"/>
      <w:numFmt w:val="bullet"/>
      <w:lvlText w:val="•"/>
      <w:lvlJc w:val="left"/>
      <w:pPr>
        <w:tabs>
          <w:tab w:val="num" w:pos="5040"/>
        </w:tabs>
        <w:ind w:left="5040" w:hanging="360"/>
      </w:pPr>
      <w:rPr>
        <w:rFonts w:ascii="Arial" w:hAnsi="Arial" w:hint="default"/>
      </w:rPr>
    </w:lvl>
    <w:lvl w:ilvl="7" w:tplc="2E60A196" w:tentative="1">
      <w:start w:val="1"/>
      <w:numFmt w:val="bullet"/>
      <w:lvlText w:val="•"/>
      <w:lvlJc w:val="left"/>
      <w:pPr>
        <w:tabs>
          <w:tab w:val="num" w:pos="5760"/>
        </w:tabs>
        <w:ind w:left="5760" w:hanging="360"/>
      </w:pPr>
      <w:rPr>
        <w:rFonts w:ascii="Arial" w:hAnsi="Arial" w:hint="default"/>
      </w:rPr>
    </w:lvl>
    <w:lvl w:ilvl="8" w:tplc="602045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C21D9D"/>
    <w:multiLevelType w:val="hybridMultilevel"/>
    <w:tmpl w:val="A08831E8"/>
    <w:lvl w:ilvl="0" w:tplc="F454FB52">
      <w:start w:val="1"/>
      <w:numFmt w:val="bullet"/>
      <w:lvlText w:val="•"/>
      <w:lvlJc w:val="left"/>
      <w:pPr>
        <w:tabs>
          <w:tab w:val="num" w:pos="360"/>
        </w:tabs>
        <w:ind w:left="360" w:hanging="360"/>
      </w:pPr>
      <w:rPr>
        <w:rFonts w:ascii="Arial" w:hAnsi="Arial" w:hint="default"/>
      </w:rPr>
    </w:lvl>
    <w:lvl w:ilvl="1" w:tplc="15D00A84">
      <w:numFmt w:val="bullet"/>
      <w:lvlText w:val="–"/>
      <w:lvlJc w:val="left"/>
      <w:pPr>
        <w:tabs>
          <w:tab w:val="num" w:pos="1080"/>
        </w:tabs>
        <w:ind w:left="1080" w:hanging="360"/>
      </w:pPr>
      <w:rPr>
        <w:rFonts w:ascii="Arial" w:hAnsi="Arial" w:hint="default"/>
      </w:rPr>
    </w:lvl>
    <w:lvl w:ilvl="2" w:tplc="AD6A4CAA">
      <w:numFmt w:val="bullet"/>
      <w:lvlText w:val="•"/>
      <w:lvlJc w:val="left"/>
      <w:pPr>
        <w:tabs>
          <w:tab w:val="num" w:pos="1800"/>
        </w:tabs>
        <w:ind w:left="1800" w:hanging="360"/>
      </w:pPr>
      <w:rPr>
        <w:rFonts w:ascii="Arial" w:hAnsi="Arial" w:hint="default"/>
      </w:rPr>
    </w:lvl>
    <w:lvl w:ilvl="3" w:tplc="AACA9D86">
      <w:numFmt w:val="bullet"/>
      <w:lvlText w:val="–"/>
      <w:lvlJc w:val="left"/>
      <w:pPr>
        <w:tabs>
          <w:tab w:val="num" w:pos="2520"/>
        </w:tabs>
        <w:ind w:left="2520" w:hanging="360"/>
      </w:pPr>
      <w:rPr>
        <w:rFonts w:ascii="Arial" w:hAnsi="Arial" w:hint="default"/>
      </w:rPr>
    </w:lvl>
    <w:lvl w:ilvl="4" w:tplc="8DF43122">
      <w:numFmt w:val="bullet"/>
      <w:lvlText w:val="»"/>
      <w:lvlJc w:val="left"/>
      <w:pPr>
        <w:tabs>
          <w:tab w:val="num" w:pos="3240"/>
        </w:tabs>
        <w:ind w:left="3240" w:hanging="360"/>
      </w:pPr>
      <w:rPr>
        <w:rFonts w:ascii="Arial" w:hAnsi="Arial" w:hint="default"/>
      </w:rPr>
    </w:lvl>
    <w:lvl w:ilvl="5" w:tplc="3780AB82" w:tentative="1">
      <w:start w:val="1"/>
      <w:numFmt w:val="bullet"/>
      <w:lvlText w:val="•"/>
      <w:lvlJc w:val="left"/>
      <w:pPr>
        <w:tabs>
          <w:tab w:val="num" w:pos="3960"/>
        </w:tabs>
        <w:ind w:left="3960" w:hanging="360"/>
      </w:pPr>
      <w:rPr>
        <w:rFonts w:ascii="Arial" w:hAnsi="Arial" w:hint="default"/>
      </w:rPr>
    </w:lvl>
    <w:lvl w:ilvl="6" w:tplc="19C045D6" w:tentative="1">
      <w:start w:val="1"/>
      <w:numFmt w:val="bullet"/>
      <w:lvlText w:val="•"/>
      <w:lvlJc w:val="left"/>
      <w:pPr>
        <w:tabs>
          <w:tab w:val="num" w:pos="4680"/>
        </w:tabs>
        <w:ind w:left="4680" w:hanging="360"/>
      </w:pPr>
      <w:rPr>
        <w:rFonts w:ascii="Arial" w:hAnsi="Arial" w:hint="default"/>
      </w:rPr>
    </w:lvl>
    <w:lvl w:ilvl="7" w:tplc="8A16F502" w:tentative="1">
      <w:start w:val="1"/>
      <w:numFmt w:val="bullet"/>
      <w:lvlText w:val="•"/>
      <w:lvlJc w:val="left"/>
      <w:pPr>
        <w:tabs>
          <w:tab w:val="num" w:pos="5400"/>
        </w:tabs>
        <w:ind w:left="5400" w:hanging="360"/>
      </w:pPr>
      <w:rPr>
        <w:rFonts w:ascii="Arial" w:hAnsi="Arial" w:hint="default"/>
      </w:rPr>
    </w:lvl>
    <w:lvl w:ilvl="8" w:tplc="07B62E8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4373034"/>
    <w:multiLevelType w:val="hybridMultilevel"/>
    <w:tmpl w:val="0FF4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3"/>
  </w:num>
  <w:num w:numId="2">
    <w:abstractNumId w:val="28"/>
  </w:num>
  <w:num w:numId="3">
    <w:abstractNumId w:val="20"/>
  </w:num>
  <w:num w:numId="4">
    <w:abstractNumId w:val="30"/>
  </w:num>
  <w:num w:numId="5">
    <w:abstractNumId w:val="1"/>
  </w:num>
  <w:num w:numId="6">
    <w:abstractNumId w:val="4"/>
  </w:num>
  <w:num w:numId="7">
    <w:abstractNumId w:val="7"/>
  </w:num>
  <w:num w:numId="8">
    <w:abstractNumId w:val="13"/>
  </w:num>
  <w:num w:numId="9">
    <w:abstractNumId w:val="2"/>
  </w:num>
  <w:num w:numId="10">
    <w:abstractNumId w:val="10"/>
  </w:num>
  <w:num w:numId="11">
    <w:abstractNumId w:val="22"/>
  </w:num>
  <w:num w:numId="12">
    <w:abstractNumId w:val="16"/>
  </w:num>
  <w:num w:numId="13">
    <w:abstractNumId w:val="6"/>
  </w:num>
  <w:num w:numId="14">
    <w:abstractNumId w:val="8"/>
  </w:num>
  <w:num w:numId="15">
    <w:abstractNumId w:val="26"/>
  </w:num>
  <w:num w:numId="16">
    <w:abstractNumId w:val="3"/>
  </w:num>
  <w:num w:numId="17">
    <w:abstractNumId w:val="24"/>
  </w:num>
  <w:num w:numId="18">
    <w:abstractNumId w:val="25"/>
  </w:num>
  <w:num w:numId="19">
    <w:abstractNumId w:val="15"/>
  </w:num>
  <w:num w:numId="20">
    <w:abstractNumId w:val="32"/>
  </w:num>
  <w:num w:numId="21">
    <w:abstractNumId w:val="0"/>
  </w:num>
  <w:num w:numId="22">
    <w:abstractNumId w:val="18"/>
  </w:num>
  <w:num w:numId="23">
    <w:abstractNumId w:val="27"/>
  </w:num>
  <w:num w:numId="24">
    <w:abstractNumId w:val="17"/>
  </w:num>
  <w:num w:numId="25">
    <w:abstractNumId w:val="29"/>
  </w:num>
  <w:num w:numId="26">
    <w:abstractNumId w:val="14"/>
  </w:num>
  <w:num w:numId="27">
    <w:abstractNumId w:val="23"/>
  </w:num>
  <w:num w:numId="28">
    <w:abstractNumId w:val="31"/>
  </w:num>
  <w:num w:numId="29">
    <w:abstractNumId w:val="28"/>
  </w:num>
  <w:num w:numId="30">
    <w:abstractNumId w:val="11"/>
  </w:num>
  <w:num w:numId="31">
    <w:abstractNumId w:val="21"/>
  </w:num>
  <w:num w:numId="32">
    <w:abstractNumId w:val="12"/>
  </w:num>
  <w:num w:numId="33">
    <w:abstractNumId w:val="9"/>
  </w:num>
  <w:num w:numId="34">
    <w:abstractNumId w:val="5"/>
  </w:num>
  <w:num w:numId="35">
    <w:abstractNumId w:val="19"/>
  </w:num>
  <w:num w:numId="36">
    <w:abstractNumId w:val="20"/>
  </w:num>
  <w:num w:numId="37">
    <w:abstractNumId w:val="20"/>
  </w:num>
  <w:num w:numId="38">
    <w:abstractNumId w:val="20"/>
  </w:num>
  <w:num w:numId="39">
    <w:abstractNumId w:val="2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xun tang-Mediatek">
    <w15:presenceInfo w15:providerId="None" w15:userId="zhixun tang-Mediatek"/>
  </w15:person>
  <w15:person w15:author="Ericsson">
    <w15:presenceInfo w15:providerId="None" w15:userId="Ericsson"/>
  </w15:person>
  <w15:person w15:author="Huawei">
    <w15:presenceInfo w15:providerId="None" w15:userId="Huawei"/>
  </w15:person>
  <w15:person w15:author="Awlok Josan">
    <w15:presenceInfo w15:providerId="None" w15:userId="Awlok Josan"/>
  </w15:person>
  <w15:person w15:author="Venkat (NEC)">
    <w15:presenceInfo w15:providerId="None" w15:userId="Venkat (NEC)"/>
  </w15:person>
  <w15:person w15:author="NSB">
    <w15:presenceInfo w15:providerId="None" w15:userId="NSB"/>
  </w15:person>
  <w15:person w15:author="魏旭昇">
    <w15:presenceInfo w15:providerId="AD" w15:userId="S-1-5-21-2660122827-3251746268-3620619969-86628"/>
  </w15:person>
  <w15:person w15:author="Roy">
    <w15:presenceInfo w15:providerId="None" w15:userId="Roy"/>
  </w15:person>
  <w15:person w15:author="Li, Hua">
    <w15:presenceInfo w15:providerId="AD" w15:userId="S::hua.li@intel.com::50737c8c-40ab-42ae-a74d-2b21798c4a7a"/>
  </w15:person>
  <w15:person w15:author="NTTドコモ">
    <w15:presenceInfo w15:providerId="None" w15:userId="NTTドコモ"/>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F6A"/>
    <w:rsid w:val="00015871"/>
    <w:rsid w:val="00016128"/>
    <w:rsid w:val="00020C56"/>
    <w:rsid w:val="000258D4"/>
    <w:rsid w:val="00026ACC"/>
    <w:rsid w:val="0003171D"/>
    <w:rsid w:val="00031C1D"/>
    <w:rsid w:val="00035C50"/>
    <w:rsid w:val="00041BF4"/>
    <w:rsid w:val="000457A1"/>
    <w:rsid w:val="00045E98"/>
    <w:rsid w:val="00046EF7"/>
    <w:rsid w:val="00050001"/>
    <w:rsid w:val="00052041"/>
    <w:rsid w:val="0005326A"/>
    <w:rsid w:val="000604A9"/>
    <w:rsid w:val="0006266D"/>
    <w:rsid w:val="00065506"/>
    <w:rsid w:val="00066B56"/>
    <w:rsid w:val="000714F4"/>
    <w:rsid w:val="0007382E"/>
    <w:rsid w:val="000748F4"/>
    <w:rsid w:val="000766E1"/>
    <w:rsid w:val="00077FF6"/>
    <w:rsid w:val="00080D82"/>
    <w:rsid w:val="00081692"/>
    <w:rsid w:val="00082C46"/>
    <w:rsid w:val="00084076"/>
    <w:rsid w:val="00085A0E"/>
    <w:rsid w:val="000870C2"/>
    <w:rsid w:val="00087548"/>
    <w:rsid w:val="00091AD6"/>
    <w:rsid w:val="00092FFF"/>
    <w:rsid w:val="00093E7E"/>
    <w:rsid w:val="000A1830"/>
    <w:rsid w:val="000A4121"/>
    <w:rsid w:val="000A4A3A"/>
    <w:rsid w:val="000A4AA3"/>
    <w:rsid w:val="000A550E"/>
    <w:rsid w:val="000A6EAE"/>
    <w:rsid w:val="000B1A55"/>
    <w:rsid w:val="000B20BB"/>
    <w:rsid w:val="000B2EF6"/>
    <w:rsid w:val="000B2FA6"/>
    <w:rsid w:val="000B3A22"/>
    <w:rsid w:val="000B4AA0"/>
    <w:rsid w:val="000B5F0D"/>
    <w:rsid w:val="000C068E"/>
    <w:rsid w:val="000C2553"/>
    <w:rsid w:val="000C38C3"/>
    <w:rsid w:val="000C77E0"/>
    <w:rsid w:val="000D09FD"/>
    <w:rsid w:val="000D334C"/>
    <w:rsid w:val="000D44FB"/>
    <w:rsid w:val="000D574B"/>
    <w:rsid w:val="000D6CFC"/>
    <w:rsid w:val="000E4602"/>
    <w:rsid w:val="000E537B"/>
    <w:rsid w:val="000E57D0"/>
    <w:rsid w:val="000E7858"/>
    <w:rsid w:val="000F05E7"/>
    <w:rsid w:val="000F39CA"/>
    <w:rsid w:val="00107927"/>
    <w:rsid w:val="00110E26"/>
    <w:rsid w:val="00111321"/>
    <w:rsid w:val="00116255"/>
    <w:rsid w:val="00117BD6"/>
    <w:rsid w:val="001206C2"/>
    <w:rsid w:val="00121978"/>
    <w:rsid w:val="00123422"/>
    <w:rsid w:val="00124B6A"/>
    <w:rsid w:val="0012600B"/>
    <w:rsid w:val="00130661"/>
    <w:rsid w:val="001338E5"/>
    <w:rsid w:val="00136D4C"/>
    <w:rsid w:val="00142BB9"/>
    <w:rsid w:val="00144F96"/>
    <w:rsid w:val="00151EAC"/>
    <w:rsid w:val="00153528"/>
    <w:rsid w:val="00154E68"/>
    <w:rsid w:val="00162548"/>
    <w:rsid w:val="0016259D"/>
    <w:rsid w:val="00172183"/>
    <w:rsid w:val="001751AB"/>
    <w:rsid w:val="00175A3F"/>
    <w:rsid w:val="00180E09"/>
    <w:rsid w:val="00183D4C"/>
    <w:rsid w:val="00183F6D"/>
    <w:rsid w:val="0018670E"/>
    <w:rsid w:val="0019219A"/>
    <w:rsid w:val="00195077"/>
    <w:rsid w:val="001A033F"/>
    <w:rsid w:val="001A08AA"/>
    <w:rsid w:val="001A59CB"/>
    <w:rsid w:val="001B5BC1"/>
    <w:rsid w:val="001C1409"/>
    <w:rsid w:val="001C2AE6"/>
    <w:rsid w:val="001C4A89"/>
    <w:rsid w:val="001C6177"/>
    <w:rsid w:val="001C6862"/>
    <w:rsid w:val="001D0363"/>
    <w:rsid w:val="001D7D94"/>
    <w:rsid w:val="001E0A28"/>
    <w:rsid w:val="001E4218"/>
    <w:rsid w:val="001F06A8"/>
    <w:rsid w:val="001F0B20"/>
    <w:rsid w:val="001F720B"/>
    <w:rsid w:val="001F7A5C"/>
    <w:rsid w:val="00200A62"/>
    <w:rsid w:val="00203740"/>
    <w:rsid w:val="00203C89"/>
    <w:rsid w:val="002138EA"/>
    <w:rsid w:val="00213F84"/>
    <w:rsid w:val="00214FBD"/>
    <w:rsid w:val="0022035E"/>
    <w:rsid w:val="00222897"/>
    <w:rsid w:val="00222B0C"/>
    <w:rsid w:val="00222E31"/>
    <w:rsid w:val="002240A9"/>
    <w:rsid w:val="002328BC"/>
    <w:rsid w:val="00235394"/>
    <w:rsid w:val="00235577"/>
    <w:rsid w:val="00235AD1"/>
    <w:rsid w:val="002435CA"/>
    <w:rsid w:val="0024469F"/>
    <w:rsid w:val="00252DB8"/>
    <w:rsid w:val="002537BC"/>
    <w:rsid w:val="00255C58"/>
    <w:rsid w:val="00260EC7"/>
    <w:rsid w:val="00261539"/>
    <w:rsid w:val="0026179F"/>
    <w:rsid w:val="002666AE"/>
    <w:rsid w:val="00267874"/>
    <w:rsid w:val="002708B2"/>
    <w:rsid w:val="00274E1A"/>
    <w:rsid w:val="002775B1"/>
    <w:rsid w:val="002775B9"/>
    <w:rsid w:val="002811C4"/>
    <w:rsid w:val="00282213"/>
    <w:rsid w:val="002834D8"/>
    <w:rsid w:val="00284016"/>
    <w:rsid w:val="00284333"/>
    <w:rsid w:val="002858BF"/>
    <w:rsid w:val="002939AF"/>
    <w:rsid w:val="00294491"/>
    <w:rsid w:val="00294BDE"/>
    <w:rsid w:val="002A0CED"/>
    <w:rsid w:val="002A4CD0"/>
    <w:rsid w:val="002A7000"/>
    <w:rsid w:val="002A7DA6"/>
    <w:rsid w:val="002B516C"/>
    <w:rsid w:val="002B5E1D"/>
    <w:rsid w:val="002B60C1"/>
    <w:rsid w:val="002C4B52"/>
    <w:rsid w:val="002D03E5"/>
    <w:rsid w:val="002D289E"/>
    <w:rsid w:val="002D36EB"/>
    <w:rsid w:val="002D6BDF"/>
    <w:rsid w:val="002E2CE9"/>
    <w:rsid w:val="002E3430"/>
    <w:rsid w:val="002E3BF7"/>
    <w:rsid w:val="002E403E"/>
    <w:rsid w:val="002F158C"/>
    <w:rsid w:val="002F4093"/>
    <w:rsid w:val="002F5636"/>
    <w:rsid w:val="0030046F"/>
    <w:rsid w:val="003022A5"/>
    <w:rsid w:val="00307E51"/>
    <w:rsid w:val="00310791"/>
    <w:rsid w:val="00311363"/>
    <w:rsid w:val="00311BE2"/>
    <w:rsid w:val="00311D45"/>
    <w:rsid w:val="00314907"/>
    <w:rsid w:val="00315867"/>
    <w:rsid w:val="00321150"/>
    <w:rsid w:val="00321EE7"/>
    <w:rsid w:val="00322337"/>
    <w:rsid w:val="00323E10"/>
    <w:rsid w:val="00325ECC"/>
    <w:rsid w:val="003260D7"/>
    <w:rsid w:val="003326FE"/>
    <w:rsid w:val="00336697"/>
    <w:rsid w:val="00336F16"/>
    <w:rsid w:val="003370F7"/>
    <w:rsid w:val="0034125E"/>
    <w:rsid w:val="003418CB"/>
    <w:rsid w:val="00355873"/>
    <w:rsid w:val="0035660F"/>
    <w:rsid w:val="003628B9"/>
    <w:rsid w:val="00362D8F"/>
    <w:rsid w:val="003639BA"/>
    <w:rsid w:val="003662D3"/>
    <w:rsid w:val="0036714D"/>
    <w:rsid w:val="00367724"/>
    <w:rsid w:val="0037529C"/>
    <w:rsid w:val="00375BCA"/>
    <w:rsid w:val="003770F6"/>
    <w:rsid w:val="00382743"/>
    <w:rsid w:val="00383E37"/>
    <w:rsid w:val="00385C88"/>
    <w:rsid w:val="003902B9"/>
    <w:rsid w:val="00390C72"/>
    <w:rsid w:val="00392D8D"/>
    <w:rsid w:val="00393042"/>
    <w:rsid w:val="00394AD5"/>
    <w:rsid w:val="0039642D"/>
    <w:rsid w:val="003A2E40"/>
    <w:rsid w:val="003B0158"/>
    <w:rsid w:val="003B40B6"/>
    <w:rsid w:val="003B56DB"/>
    <w:rsid w:val="003B755E"/>
    <w:rsid w:val="003C228E"/>
    <w:rsid w:val="003C51E7"/>
    <w:rsid w:val="003C63A2"/>
    <w:rsid w:val="003C6893"/>
    <w:rsid w:val="003C6DE2"/>
    <w:rsid w:val="003D1EFD"/>
    <w:rsid w:val="003D28BF"/>
    <w:rsid w:val="003D4215"/>
    <w:rsid w:val="003D4C47"/>
    <w:rsid w:val="003D7719"/>
    <w:rsid w:val="003E0561"/>
    <w:rsid w:val="003E2B51"/>
    <w:rsid w:val="003E40EE"/>
    <w:rsid w:val="003E7E1A"/>
    <w:rsid w:val="003F1C1B"/>
    <w:rsid w:val="00401144"/>
    <w:rsid w:val="00404831"/>
    <w:rsid w:val="00407661"/>
    <w:rsid w:val="00410314"/>
    <w:rsid w:val="004103D3"/>
    <w:rsid w:val="00411949"/>
    <w:rsid w:val="00412063"/>
    <w:rsid w:val="00412EB1"/>
    <w:rsid w:val="00413DDE"/>
    <w:rsid w:val="00414118"/>
    <w:rsid w:val="00416084"/>
    <w:rsid w:val="00424F8C"/>
    <w:rsid w:val="00424FEC"/>
    <w:rsid w:val="00425378"/>
    <w:rsid w:val="004271BA"/>
    <w:rsid w:val="00430497"/>
    <w:rsid w:val="00430F33"/>
    <w:rsid w:val="00434DC1"/>
    <w:rsid w:val="004350F4"/>
    <w:rsid w:val="00440313"/>
    <w:rsid w:val="004412A0"/>
    <w:rsid w:val="00441D8C"/>
    <w:rsid w:val="00446408"/>
    <w:rsid w:val="00450F27"/>
    <w:rsid w:val="004510E5"/>
    <w:rsid w:val="00456A75"/>
    <w:rsid w:val="00461E39"/>
    <w:rsid w:val="004626A3"/>
    <w:rsid w:val="00462D3A"/>
    <w:rsid w:val="00463521"/>
    <w:rsid w:val="00470398"/>
    <w:rsid w:val="00471125"/>
    <w:rsid w:val="0047294B"/>
    <w:rsid w:val="0047437A"/>
    <w:rsid w:val="00474B5A"/>
    <w:rsid w:val="0047502A"/>
    <w:rsid w:val="00480E42"/>
    <w:rsid w:val="00484C5D"/>
    <w:rsid w:val="0048543E"/>
    <w:rsid w:val="004868C1"/>
    <w:rsid w:val="0048750F"/>
    <w:rsid w:val="00492D04"/>
    <w:rsid w:val="004A495F"/>
    <w:rsid w:val="004A7544"/>
    <w:rsid w:val="004B6B0F"/>
    <w:rsid w:val="004C2C58"/>
    <w:rsid w:val="004C7DC8"/>
    <w:rsid w:val="004D2D43"/>
    <w:rsid w:val="004D737D"/>
    <w:rsid w:val="004E2659"/>
    <w:rsid w:val="004E39EE"/>
    <w:rsid w:val="004E475C"/>
    <w:rsid w:val="004E56E0"/>
    <w:rsid w:val="004E7329"/>
    <w:rsid w:val="004F2CB0"/>
    <w:rsid w:val="005017F7"/>
    <w:rsid w:val="00501FA7"/>
    <w:rsid w:val="005034DC"/>
    <w:rsid w:val="00505BFA"/>
    <w:rsid w:val="005071B4"/>
    <w:rsid w:val="00507687"/>
    <w:rsid w:val="00510056"/>
    <w:rsid w:val="005117A9"/>
    <w:rsid w:val="00511F57"/>
    <w:rsid w:val="00515CBE"/>
    <w:rsid w:val="00515E2B"/>
    <w:rsid w:val="005227BE"/>
    <w:rsid w:val="00522A7E"/>
    <w:rsid w:val="00522F20"/>
    <w:rsid w:val="005308DB"/>
    <w:rsid w:val="00530A2E"/>
    <w:rsid w:val="00530FBE"/>
    <w:rsid w:val="00533159"/>
    <w:rsid w:val="005339DB"/>
    <w:rsid w:val="00533C44"/>
    <w:rsid w:val="00534477"/>
    <w:rsid w:val="00534C89"/>
    <w:rsid w:val="00540E8B"/>
    <w:rsid w:val="00541573"/>
    <w:rsid w:val="005422C4"/>
    <w:rsid w:val="0054348A"/>
    <w:rsid w:val="00545A50"/>
    <w:rsid w:val="005521BD"/>
    <w:rsid w:val="00555011"/>
    <w:rsid w:val="0055767D"/>
    <w:rsid w:val="00571777"/>
    <w:rsid w:val="00575A78"/>
    <w:rsid w:val="00577593"/>
    <w:rsid w:val="00580FF5"/>
    <w:rsid w:val="00583CA3"/>
    <w:rsid w:val="0058519C"/>
    <w:rsid w:val="00590548"/>
    <w:rsid w:val="0059149A"/>
    <w:rsid w:val="005927C4"/>
    <w:rsid w:val="00593BAA"/>
    <w:rsid w:val="005956EE"/>
    <w:rsid w:val="005A059D"/>
    <w:rsid w:val="005A083E"/>
    <w:rsid w:val="005A7428"/>
    <w:rsid w:val="005B4387"/>
    <w:rsid w:val="005B4802"/>
    <w:rsid w:val="005C1EA6"/>
    <w:rsid w:val="005C4274"/>
    <w:rsid w:val="005C4C9A"/>
    <w:rsid w:val="005D0B99"/>
    <w:rsid w:val="005D308E"/>
    <w:rsid w:val="005D3A48"/>
    <w:rsid w:val="005D7AF8"/>
    <w:rsid w:val="005E366A"/>
    <w:rsid w:val="005F2145"/>
    <w:rsid w:val="006016E1"/>
    <w:rsid w:val="006022BE"/>
    <w:rsid w:val="00602D27"/>
    <w:rsid w:val="006144A1"/>
    <w:rsid w:val="00615EBB"/>
    <w:rsid w:val="00616096"/>
    <w:rsid w:val="006160A2"/>
    <w:rsid w:val="00620FE5"/>
    <w:rsid w:val="006302AA"/>
    <w:rsid w:val="00634BE6"/>
    <w:rsid w:val="006363BD"/>
    <w:rsid w:val="00636A55"/>
    <w:rsid w:val="00637D21"/>
    <w:rsid w:val="006412DC"/>
    <w:rsid w:val="00642BC6"/>
    <w:rsid w:val="00644790"/>
    <w:rsid w:val="006501AF"/>
    <w:rsid w:val="00650DDE"/>
    <w:rsid w:val="00652EE4"/>
    <w:rsid w:val="0065505B"/>
    <w:rsid w:val="006570BD"/>
    <w:rsid w:val="006670AC"/>
    <w:rsid w:val="00672307"/>
    <w:rsid w:val="006808C6"/>
    <w:rsid w:val="00682668"/>
    <w:rsid w:val="00686E5F"/>
    <w:rsid w:val="00692A68"/>
    <w:rsid w:val="00695D85"/>
    <w:rsid w:val="006A30A2"/>
    <w:rsid w:val="006A6D23"/>
    <w:rsid w:val="006B185B"/>
    <w:rsid w:val="006B25DE"/>
    <w:rsid w:val="006B375A"/>
    <w:rsid w:val="006B438B"/>
    <w:rsid w:val="006C1C3B"/>
    <w:rsid w:val="006C2DA0"/>
    <w:rsid w:val="006C4E43"/>
    <w:rsid w:val="006C643E"/>
    <w:rsid w:val="006D0648"/>
    <w:rsid w:val="006D2932"/>
    <w:rsid w:val="006D3671"/>
    <w:rsid w:val="006D4FC4"/>
    <w:rsid w:val="006E0A73"/>
    <w:rsid w:val="006E0FEE"/>
    <w:rsid w:val="006E1954"/>
    <w:rsid w:val="006E3642"/>
    <w:rsid w:val="006E6C11"/>
    <w:rsid w:val="006F1B45"/>
    <w:rsid w:val="006F7C0C"/>
    <w:rsid w:val="006F7D09"/>
    <w:rsid w:val="00700755"/>
    <w:rsid w:val="007029E0"/>
    <w:rsid w:val="00702DBF"/>
    <w:rsid w:val="0070646B"/>
    <w:rsid w:val="007120A7"/>
    <w:rsid w:val="007130A2"/>
    <w:rsid w:val="00714DCB"/>
    <w:rsid w:val="00715463"/>
    <w:rsid w:val="007155F5"/>
    <w:rsid w:val="00726F21"/>
    <w:rsid w:val="007276F0"/>
    <w:rsid w:val="00730655"/>
    <w:rsid w:val="00730D90"/>
    <w:rsid w:val="00731D77"/>
    <w:rsid w:val="00732360"/>
    <w:rsid w:val="0073390A"/>
    <w:rsid w:val="00734E64"/>
    <w:rsid w:val="00736B37"/>
    <w:rsid w:val="00740A35"/>
    <w:rsid w:val="007520B4"/>
    <w:rsid w:val="007655D5"/>
    <w:rsid w:val="0077109C"/>
    <w:rsid w:val="007763C1"/>
    <w:rsid w:val="00777E82"/>
    <w:rsid w:val="00781359"/>
    <w:rsid w:val="00786921"/>
    <w:rsid w:val="0079632F"/>
    <w:rsid w:val="007A1EAA"/>
    <w:rsid w:val="007A2193"/>
    <w:rsid w:val="007A79FD"/>
    <w:rsid w:val="007B0B9D"/>
    <w:rsid w:val="007B43C3"/>
    <w:rsid w:val="007B4C87"/>
    <w:rsid w:val="007B5A43"/>
    <w:rsid w:val="007B709B"/>
    <w:rsid w:val="007C1343"/>
    <w:rsid w:val="007C3E54"/>
    <w:rsid w:val="007C5EF1"/>
    <w:rsid w:val="007C62CE"/>
    <w:rsid w:val="007C7BF5"/>
    <w:rsid w:val="007C7E66"/>
    <w:rsid w:val="007D19B7"/>
    <w:rsid w:val="007D75E5"/>
    <w:rsid w:val="007D773E"/>
    <w:rsid w:val="007E066E"/>
    <w:rsid w:val="007E0EF1"/>
    <w:rsid w:val="007E1356"/>
    <w:rsid w:val="007E20FC"/>
    <w:rsid w:val="007E2807"/>
    <w:rsid w:val="007E5D77"/>
    <w:rsid w:val="007E690E"/>
    <w:rsid w:val="007E7062"/>
    <w:rsid w:val="007F0E1E"/>
    <w:rsid w:val="007F29A7"/>
    <w:rsid w:val="00805BE8"/>
    <w:rsid w:val="00816078"/>
    <w:rsid w:val="008177E3"/>
    <w:rsid w:val="00823AA9"/>
    <w:rsid w:val="008243F3"/>
    <w:rsid w:val="008255B9"/>
    <w:rsid w:val="00825CD8"/>
    <w:rsid w:val="00827324"/>
    <w:rsid w:val="00837458"/>
    <w:rsid w:val="00837AAE"/>
    <w:rsid w:val="008429AD"/>
    <w:rsid w:val="008429DB"/>
    <w:rsid w:val="00844A03"/>
    <w:rsid w:val="00845DEC"/>
    <w:rsid w:val="00850C75"/>
    <w:rsid w:val="00850E39"/>
    <w:rsid w:val="0085477A"/>
    <w:rsid w:val="00855107"/>
    <w:rsid w:val="00855173"/>
    <w:rsid w:val="008557D9"/>
    <w:rsid w:val="00855BF7"/>
    <w:rsid w:val="00856214"/>
    <w:rsid w:val="00860C02"/>
    <w:rsid w:val="00862089"/>
    <w:rsid w:val="00866D5B"/>
    <w:rsid w:val="00866FF5"/>
    <w:rsid w:val="00871CB9"/>
    <w:rsid w:val="00873E1F"/>
    <w:rsid w:val="00874C16"/>
    <w:rsid w:val="00874EFA"/>
    <w:rsid w:val="008825A0"/>
    <w:rsid w:val="00886D1F"/>
    <w:rsid w:val="00891EE1"/>
    <w:rsid w:val="00893987"/>
    <w:rsid w:val="008961CE"/>
    <w:rsid w:val="008963EF"/>
    <w:rsid w:val="0089688E"/>
    <w:rsid w:val="008A1FBE"/>
    <w:rsid w:val="008B239F"/>
    <w:rsid w:val="008B3194"/>
    <w:rsid w:val="008B5AE7"/>
    <w:rsid w:val="008B62D8"/>
    <w:rsid w:val="008C02A8"/>
    <w:rsid w:val="008C07FC"/>
    <w:rsid w:val="008C0B9A"/>
    <w:rsid w:val="008C1093"/>
    <w:rsid w:val="008C4370"/>
    <w:rsid w:val="008C60E9"/>
    <w:rsid w:val="008D1B7C"/>
    <w:rsid w:val="008D6657"/>
    <w:rsid w:val="008D6C77"/>
    <w:rsid w:val="008E1F60"/>
    <w:rsid w:val="008E307E"/>
    <w:rsid w:val="008F4DD1"/>
    <w:rsid w:val="008F6056"/>
    <w:rsid w:val="00902C07"/>
    <w:rsid w:val="00905804"/>
    <w:rsid w:val="00906024"/>
    <w:rsid w:val="009101E2"/>
    <w:rsid w:val="00915D73"/>
    <w:rsid w:val="00916077"/>
    <w:rsid w:val="009170A2"/>
    <w:rsid w:val="009208A6"/>
    <w:rsid w:val="00924514"/>
    <w:rsid w:val="00927316"/>
    <w:rsid w:val="00931D09"/>
    <w:rsid w:val="0093276D"/>
    <w:rsid w:val="00933D12"/>
    <w:rsid w:val="00937065"/>
    <w:rsid w:val="00940285"/>
    <w:rsid w:val="009415B0"/>
    <w:rsid w:val="00944285"/>
    <w:rsid w:val="00946D46"/>
    <w:rsid w:val="00947E7E"/>
    <w:rsid w:val="0095139A"/>
    <w:rsid w:val="00953E16"/>
    <w:rsid w:val="009542AC"/>
    <w:rsid w:val="009549C2"/>
    <w:rsid w:val="0095763B"/>
    <w:rsid w:val="00961883"/>
    <w:rsid w:val="00961BB2"/>
    <w:rsid w:val="00961FAC"/>
    <w:rsid w:val="00962108"/>
    <w:rsid w:val="009638D6"/>
    <w:rsid w:val="0097408E"/>
    <w:rsid w:val="00974BB2"/>
    <w:rsid w:val="00974FA7"/>
    <w:rsid w:val="009756E5"/>
    <w:rsid w:val="00977A8C"/>
    <w:rsid w:val="00983910"/>
    <w:rsid w:val="00984EAC"/>
    <w:rsid w:val="00986A0B"/>
    <w:rsid w:val="009903B4"/>
    <w:rsid w:val="009932AC"/>
    <w:rsid w:val="00994351"/>
    <w:rsid w:val="00996A8F"/>
    <w:rsid w:val="009A0F8D"/>
    <w:rsid w:val="009A179A"/>
    <w:rsid w:val="009A1DBF"/>
    <w:rsid w:val="009A3DBC"/>
    <w:rsid w:val="009A68E6"/>
    <w:rsid w:val="009A6D2E"/>
    <w:rsid w:val="009A7598"/>
    <w:rsid w:val="009B1DF8"/>
    <w:rsid w:val="009B3D20"/>
    <w:rsid w:val="009B5418"/>
    <w:rsid w:val="009B7C11"/>
    <w:rsid w:val="009C0480"/>
    <w:rsid w:val="009C0727"/>
    <w:rsid w:val="009C21D5"/>
    <w:rsid w:val="009C492F"/>
    <w:rsid w:val="009C62A5"/>
    <w:rsid w:val="009D2FF2"/>
    <w:rsid w:val="009D3226"/>
    <w:rsid w:val="009D3385"/>
    <w:rsid w:val="009D793C"/>
    <w:rsid w:val="009E16A9"/>
    <w:rsid w:val="009E34A4"/>
    <w:rsid w:val="009E375F"/>
    <w:rsid w:val="009E39D4"/>
    <w:rsid w:val="009E53DE"/>
    <w:rsid w:val="009E5401"/>
    <w:rsid w:val="00A04871"/>
    <w:rsid w:val="00A06921"/>
    <w:rsid w:val="00A0758F"/>
    <w:rsid w:val="00A10E48"/>
    <w:rsid w:val="00A1570A"/>
    <w:rsid w:val="00A1701E"/>
    <w:rsid w:val="00A211B4"/>
    <w:rsid w:val="00A2377A"/>
    <w:rsid w:val="00A31C7E"/>
    <w:rsid w:val="00A33DDF"/>
    <w:rsid w:val="00A34547"/>
    <w:rsid w:val="00A376B7"/>
    <w:rsid w:val="00A37904"/>
    <w:rsid w:val="00A41BF5"/>
    <w:rsid w:val="00A44778"/>
    <w:rsid w:val="00A469E7"/>
    <w:rsid w:val="00A53055"/>
    <w:rsid w:val="00A600FD"/>
    <w:rsid w:val="00A604A4"/>
    <w:rsid w:val="00A61B7D"/>
    <w:rsid w:val="00A64458"/>
    <w:rsid w:val="00A6458F"/>
    <w:rsid w:val="00A6605B"/>
    <w:rsid w:val="00A66ADC"/>
    <w:rsid w:val="00A7147D"/>
    <w:rsid w:val="00A7730A"/>
    <w:rsid w:val="00A81B15"/>
    <w:rsid w:val="00A837FF"/>
    <w:rsid w:val="00A84DC8"/>
    <w:rsid w:val="00A85282"/>
    <w:rsid w:val="00A85DBC"/>
    <w:rsid w:val="00A87FEB"/>
    <w:rsid w:val="00A93F9F"/>
    <w:rsid w:val="00A9420E"/>
    <w:rsid w:val="00A97648"/>
    <w:rsid w:val="00AA1CFD"/>
    <w:rsid w:val="00AA2239"/>
    <w:rsid w:val="00AA33D2"/>
    <w:rsid w:val="00AA44D5"/>
    <w:rsid w:val="00AB0C57"/>
    <w:rsid w:val="00AB1195"/>
    <w:rsid w:val="00AB4182"/>
    <w:rsid w:val="00AB4235"/>
    <w:rsid w:val="00AC1CE7"/>
    <w:rsid w:val="00AC27DB"/>
    <w:rsid w:val="00AC5619"/>
    <w:rsid w:val="00AC6D6B"/>
    <w:rsid w:val="00AC77FE"/>
    <w:rsid w:val="00AD7736"/>
    <w:rsid w:val="00AE10CE"/>
    <w:rsid w:val="00AE328B"/>
    <w:rsid w:val="00AE70D4"/>
    <w:rsid w:val="00AE7868"/>
    <w:rsid w:val="00AF0407"/>
    <w:rsid w:val="00AF37CB"/>
    <w:rsid w:val="00AF4D8B"/>
    <w:rsid w:val="00AF57F2"/>
    <w:rsid w:val="00B067CA"/>
    <w:rsid w:val="00B126E3"/>
    <w:rsid w:val="00B12B26"/>
    <w:rsid w:val="00B12CF6"/>
    <w:rsid w:val="00B163F8"/>
    <w:rsid w:val="00B22796"/>
    <w:rsid w:val="00B2472D"/>
    <w:rsid w:val="00B24CA0"/>
    <w:rsid w:val="00B2549F"/>
    <w:rsid w:val="00B256E0"/>
    <w:rsid w:val="00B27839"/>
    <w:rsid w:val="00B4108D"/>
    <w:rsid w:val="00B519D5"/>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752"/>
    <w:rsid w:val="00B935ED"/>
    <w:rsid w:val="00BA2242"/>
    <w:rsid w:val="00BA259A"/>
    <w:rsid w:val="00BA259C"/>
    <w:rsid w:val="00BA29D3"/>
    <w:rsid w:val="00BA307F"/>
    <w:rsid w:val="00BA5280"/>
    <w:rsid w:val="00BB14F1"/>
    <w:rsid w:val="00BB572E"/>
    <w:rsid w:val="00BB6F7A"/>
    <w:rsid w:val="00BB74FD"/>
    <w:rsid w:val="00BC5982"/>
    <w:rsid w:val="00BC60BF"/>
    <w:rsid w:val="00BD1232"/>
    <w:rsid w:val="00BD1991"/>
    <w:rsid w:val="00BD28BF"/>
    <w:rsid w:val="00BD6404"/>
    <w:rsid w:val="00BE33AE"/>
    <w:rsid w:val="00BE3B6E"/>
    <w:rsid w:val="00BF046F"/>
    <w:rsid w:val="00BF5C57"/>
    <w:rsid w:val="00C001E3"/>
    <w:rsid w:val="00C01D50"/>
    <w:rsid w:val="00C042DB"/>
    <w:rsid w:val="00C056DC"/>
    <w:rsid w:val="00C1329B"/>
    <w:rsid w:val="00C16DBD"/>
    <w:rsid w:val="00C24C05"/>
    <w:rsid w:val="00C24D2F"/>
    <w:rsid w:val="00C26222"/>
    <w:rsid w:val="00C31283"/>
    <w:rsid w:val="00C33C48"/>
    <w:rsid w:val="00C340E5"/>
    <w:rsid w:val="00C35AA7"/>
    <w:rsid w:val="00C43BA1"/>
    <w:rsid w:val="00C43DAB"/>
    <w:rsid w:val="00C4442C"/>
    <w:rsid w:val="00C47F08"/>
    <w:rsid w:val="00C514A6"/>
    <w:rsid w:val="00C5739F"/>
    <w:rsid w:val="00C57CF0"/>
    <w:rsid w:val="00C609D6"/>
    <w:rsid w:val="00C649BD"/>
    <w:rsid w:val="00C65891"/>
    <w:rsid w:val="00C66AC9"/>
    <w:rsid w:val="00C724D3"/>
    <w:rsid w:val="00C73CF8"/>
    <w:rsid w:val="00C75134"/>
    <w:rsid w:val="00C77D0D"/>
    <w:rsid w:val="00C77DD9"/>
    <w:rsid w:val="00C83BE6"/>
    <w:rsid w:val="00C85354"/>
    <w:rsid w:val="00C86ABA"/>
    <w:rsid w:val="00C8733F"/>
    <w:rsid w:val="00C9186A"/>
    <w:rsid w:val="00C943F3"/>
    <w:rsid w:val="00CA08C6"/>
    <w:rsid w:val="00CA0A77"/>
    <w:rsid w:val="00CA0B92"/>
    <w:rsid w:val="00CA2729"/>
    <w:rsid w:val="00CA3057"/>
    <w:rsid w:val="00CA45F8"/>
    <w:rsid w:val="00CB0305"/>
    <w:rsid w:val="00CB33C7"/>
    <w:rsid w:val="00CB65FD"/>
    <w:rsid w:val="00CB6DA7"/>
    <w:rsid w:val="00CB7AE4"/>
    <w:rsid w:val="00CB7E4C"/>
    <w:rsid w:val="00CC25B4"/>
    <w:rsid w:val="00CC5F88"/>
    <w:rsid w:val="00CC69C8"/>
    <w:rsid w:val="00CC77A2"/>
    <w:rsid w:val="00CD00BA"/>
    <w:rsid w:val="00CD307E"/>
    <w:rsid w:val="00CD6A1B"/>
    <w:rsid w:val="00CE0A7F"/>
    <w:rsid w:val="00CE1718"/>
    <w:rsid w:val="00CE6865"/>
    <w:rsid w:val="00CF4156"/>
    <w:rsid w:val="00D03D00"/>
    <w:rsid w:val="00D05C30"/>
    <w:rsid w:val="00D075FB"/>
    <w:rsid w:val="00D11359"/>
    <w:rsid w:val="00D11F7A"/>
    <w:rsid w:val="00D14D6F"/>
    <w:rsid w:val="00D20B38"/>
    <w:rsid w:val="00D228AE"/>
    <w:rsid w:val="00D24E47"/>
    <w:rsid w:val="00D3188C"/>
    <w:rsid w:val="00D32FE7"/>
    <w:rsid w:val="00D35F9B"/>
    <w:rsid w:val="00D36B69"/>
    <w:rsid w:val="00D408DD"/>
    <w:rsid w:val="00D45D72"/>
    <w:rsid w:val="00D520E4"/>
    <w:rsid w:val="00D53A38"/>
    <w:rsid w:val="00D575DD"/>
    <w:rsid w:val="00D57DFA"/>
    <w:rsid w:val="00D6715A"/>
    <w:rsid w:val="00D67FCF"/>
    <w:rsid w:val="00D709CE"/>
    <w:rsid w:val="00D71F73"/>
    <w:rsid w:val="00D80678"/>
    <w:rsid w:val="00D80786"/>
    <w:rsid w:val="00D81CAB"/>
    <w:rsid w:val="00D8576F"/>
    <w:rsid w:val="00D8677F"/>
    <w:rsid w:val="00D90A63"/>
    <w:rsid w:val="00D921EA"/>
    <w:rsid w:val="00D92A3C"/>
    <w:rsid w:val="00D960A4"/>
    <w:rsid w:val="00D97F0C"/>
    <w:rsid w:val="00DA10E0"/>
    <w:rsid w:val="00DA2933"/>
    <w:rsid w:val="00DA3A86"/>
    <w:rsid w:val="00DA6F01"/>
    <w:rsid w:val="00DC2500"/>
    <w:rsid w:val="00DC2F88"/>
    <w:rsid w:val="00DC5807"/>
    <w:rsid w:val="00DC77DC"/>
    <w:rsid w:val="00DD0453"/>
    <w:rsid w:val="00DD0C2C"/>
    <w:rsid w:val="00DD19DE"/>
    <w:rsid w:val="00DD28BC"/>
    <w:rsid w:val="00DD5284"/>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2014"/>
    <w:rsid w:val="00E64D0E"/>
    <w:rsid w:val="00E65BC6"/>
    <w:rsid w:val="00E661FF"/>
    <w:rsid w:val="00E726EB"/>
    <w:rsid w:val="00E74313"/>
    <w:rsid w:val="00E76076"/>
    <w:rsid w:val="00E77D6A"/>
    <w:rsid w:val="00E80B52"/>
    <w:rsid w:val="00E82444"/>
    <w:rsid w:val="00E824C3"/>
    <w:rsid w:val="00E82F76"/>
    <w:rsid w:val="00E840B3"/>
    <w:rsid w:val="00E84D10"/>
    <w:rsid w:val="00E851BA"/>
    <w:rsid w:val="00E8629F"/>
    <w:rsid w:val="00E91008"/>
    <w:rsid w:val="00E9374E"/>
    <w:rsid w:val="00E94F54"/>
    <w:rsid w:val="00E97AD5"/>
    <w:rsid w:val="00EA1111"/>
    <w:rsid w:val="00EA3B4F"/>
    <w:rsid w:val="00EA3C24"/>
    <w:rsid w:val="00EA73DF"/>
    <w:rsid w:val="00EB2AD3"/>
    <w:rsid w:val="00EB4E0E"/>
    <w:rsid w:val="00EB61AE"/>
    <w:rsid w:val="00EC322D"/>
    <w:rsid w:val="00ED383A"/>
    <w:rsid w:val="00EE68B5"/>
    <w:rsid w:val="00EF1EC5"/>
    <w:rsid w:val="00EF4C88"/>
    <w:rsid w:val="00EF55EB"/>
    <w:rsid w:val="00F00DCC"/>
    <w:rsid w:val="00F0156F"/>
    <w:rsid w:val="00F05AC8"/>
    <w:rsid w:val="00F07167"/>
    <w:rsid w:val="00F0724B"/>
    <w:rsid w:val="00F072D8"/>
    <w:rsid w:val="00F07CE0"/>
    <w:rsid w:val="00F10B3B"/>
    <w:rsid w:val="00F13D05"/>
    <w:rsid w:val="00F15B1B"/>
    <w:rsid w:val="00F15DDF"/>
    <w:rsid w:val="00F1679D"/>
    <w:rsid w:val="00F1682C"/>
    <w:rsid w:val="00F20B91"/>
    <w:rsid w:val="00F24A3F"/>
    <w:rsid w:val="00F24B39"/>
    <w:rsid w:val="00F24B8B"/>
    <w:rsid w:val="00F30D2E"/>
    <w:rsid w:val="00F34A0B"/>
    <w:rsid w:val="00F35516"/>
    <w:rsid w:val="00F35790"/>
    <w:rsid w:val="00F4007D"/>
    <w:rsid w:val="00F4136D"/>
    <w:rsid w:val="00F4212E"/>
    <w:rsid w:val="00F42C20"/>
    <w:rsid w:val="00F43E34"/>
    <w:rsid w:val="00F44F8E"/>
    <w:rsid w:val="00F4501B"/>
    <w:rsid w:val="00F474BC"/>
    <w:rsid w:val="00F53053"/>
    <w:rsid w:val="00F53FE2"/>
    <w:rsid w:val="00F575FF"/>
    <w:rsid w:val="00F57C07"/>
    <w:rsid w:val="00F618EF"/>
    <w:rsid w:val="00F63DFE"/>
    <w:rsid w:val="00F65582"/>
    <w:rsid w:val="00F66E75"/>
    <w:rsid w:val="00F70214"/>
    <w:rsid w:val="00F74B3B"/>
    <w:rsid w:val="00F77EB0"/>
    <w:rsid w:val="00F87CDD"/>
    <w:rsid w:val="00F933F0"/>
    <w:rsid w:val="00F937A3"/>
    <w:rsid w:val="00F94657"/>
    <w:rsid w:val="00F94715"/>
    <w:rsid w:val="00F9681B"/>
    <w:rsid w:val="00F96A3D"/>
    <w:rsid w:val="00FA4718"/>
    <w:rsid w:val="00FA5848"/>
    <w:rsid w:val="00FA7F3D"/>
    <w:rsid w:val="00FB1341"/>
    <w:rsid w:val="00FB38D8"/>
    <w:rsid w:val="00FB3F13"/>
    <w:rsid w:val="00FB777B"/>
    <w:rsid w:val="00FC051F"/>
    <w:rsid w:val="00FC06FF"/>
    <w:rsid w:val="00FC529E"/>
    <w:rsid w:val="00FC646E"/>
    <w:rsid w:val="00FC69B4"/>
    <w:rsid w:val="00FD0694"/>
    <w:rsid w:val="00FD25BE"/>
    <w:rsid w:val="00FD2E70"/>
    <w:rsid w:val="00FD31A1"/>
    <w:rsid w:val="00FD7AA7"/>
    <w:rsid w:val="00FE6946"/>
    <w:rsid w:val="00FF1FCB"/>
    <w:rsid w:val="00FF293A"/>
    <w:rsid w:val="00FF4F3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182E13"/>
  <w15:docId w15:val="{CD9AEBCC-DC32-4842-B12E-2F29E014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EE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130661"/>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30661"/>
    <w:pPr>
      <w:numPr>
        <w:ilvl w:val="2"/>
      </w:numPr>
      <w:spacing w:before="120"/>
      <w:outlineLvl w:val="2"/>
    </w:pPr>
  </w:style>
  <w:style w:type="paragraph" w:styleId="Heading4">
    <w:name w:val="heading 4"/>
    <w:basedOn w:val="Heading3"/>
    <w:next w:val="Normal"/>
    <w:link w:val="Heading4Char"/>
    <w:qFormat/>
    <w:rsid w:val="00130661"/>
    <w:pPr>
      <w:numPr>
        <w:ilvl w:val="3"/>
      </w:numPr>
      <w:outlineLvl w:val="3"/>
    </w:pPr>
    <w:rPr>
      <w:sz w:val="24"/>
    </w:rPr>
  </w:style>
  <w:style w:type="paragraph" w:styleId="Heading5">
    <w:name w:val="heading 5"/>
    <w:basedOn w:val="Heading4"/>
    <w:next w:val="Normal"/>
    <w:link w:val="Heading5Char"/>
    <w:qFormat/>
    <w:rsid w:val="00130661"/>
    <w:pPr>
      <w:numPr>
        <w:ilvl w:val="4"/>
      </w:numPr>
      <w:outlineLvl w:val="4"/>
    </w:pPr>
    <w:rPr>
      <w:sz w:val="22"/>
    </w:rPr>
  </w:style>
  <w:style w:type="paragraph" w:styleId="Heading6">
    <w:name w:val="heading 6"/>
    <w:basedOn w:val="H6"/>
    <w:next w:val="Normal"/>
    <w:link w:val="Heading6Char"/>
    <w:qFormat/>
    <w:rsid w:val="00130661"/>
    <w:pPr>
      <w:numPr>
        <w:ilvl w:val="5"/>
        <w:numId w:val="3"/>
      </w:numPr>
      <w:outlineLvl w:val="5"/>
    </w:pPr>
  </w:style>
  <w:style w:type="paragraph" w:styleId="Heading7">
    <w:name w:val="heading 7"/>
    <w:basedOn w:val="H6"/>
    <w:next w:val="Normal"/>
    <w:link w:val="Heading7Char"/>
    <w:qFormat/>
    <w:rsid w:val="00130661"/>
    <w:pPr>
      <w:numPr>
        <w:ilvl w:val="6"/>
        <w:numId w:val="3"/>
      </w:numPr>
      <w:outlineLvl w:val="6"/>
    </w:pPr>
  </w:style>
  <w:style w:type="paragraph" w:styleId="Heading8">
    <w:name w:val="heading 8"/>
    <w:basedOn w:val="Heading1"/>
    <w:next w:val="Normal"/>
    <w:link w:val="Heading8Char"/>
    <w:qFormat/>
    <w:rsid w:val="00130661"/>
    <w:pPr>
      <w:numPr>
        <w:ilvl w:val="7"/>
      </w:numPr>
      <w:outlineLvl w:val="7"/>
    </w:pPr>
  </w:style>
  <w:style w:type="paragraph" w:styleId="Heading9">
    <w:name w:val="heading 9"/>
    <w:basedOn w:val="Heading8"/>
    <w:next w:val="Normal"/>
    <w:link w:val="Heading9Char"/>
    <w:qFormat/>
    <w:rsid w:val="001306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30661"/>
    <w:pPr>
      <w:numPr>
        <w:numId w:val="0"/>
      </w:numPr>
      <w:ind w:left="1985" w:hanging="1985"/>
      <w:outlineLvl w:val="9"/>
    </w:pPr>
    <w:rPr>
      <w:sz w:val="20"/>
    </w:rPr>
  </w:style>
  <w:style w:type="paragraph" w:styleId="TOC9">
    <w:name w:val="toc 9"/>
    <w:basedOn w:val="TOC8"/>
    <w:rsid w:val="00130661"/>
    <w:pPr>
      <w:ind w:left="1418" w:hanging="1418"/>
    </w:pPr>
  </w:style>
  <w:style w:type="paragraph" w:styleId="TOC8">
    <w:name w:val="toc 8"/>
    <w:basedOn w:val="TOC1"/>
    <w:rsid w:val="00130661"/>
    <w:pPr>
      <w:spacing w:before="180"/>
      <w:ind w:left="2693" w:hanging="2693"/>
    </w:pPr>
    <w:rPr>
      <w:b/>
    </w:rPr>
  </w:style>
  <w:style w:type="paragraph" w:styleId="TOC1">
    <w:name w:val="toc 1"/>
    <w:rsid w:val="0013066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130661"/>
    <w:pPr>
      <w:keepLines/>
      <w:tabs>
        <w:tab w:val="center" w:pos="4536"/>
        <w:tab w:val="right" w:pos="9072"/>
      </w:tabs>
    </w:pPr>
    <w:rPr>
      <w:noProof/>
    </w:rPr>
  </w:style>
  <w:style w:type="character" w:customStyle="1" w:styleId="ZGSM">
    <w:name w:val="ZGSM"/>
    <w:rsid w:val="001306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0661"/>
    <w:pPr>
      <w:widowControl w:val="0"/>
    </w:pPr>
    <w:rPr>
      <w:rFonts w:ascii="Arial" w:hAnsi="Arial"/>
      <w:b/>
      <w:noProof/>
      <w:sz w:val="18"/>
      <w:lang w:val="en-GB"/>
    </w:rPr>
  </w:style>
  <w:style w:type="paragraph" w:customStyle="1" w:styleId="ZD">
    <w:name w:val="ZD"/>
    <w:rsid w:val="00130661"/>
    <w:pPr>
      <w:framePr w:wrap="notBeside" w:vAnchor="page" w:hAnchor="margin" w:y="15764"/>
      <w:widowControl w:val="0"/>
    </w:pPr>
    <w:rPr>
      <w:rFonts w:ascii="Arial" w:hAnsi="Arial"/>
      <w:noProof/>
      <w:sz w:val="32"/>
      <w:lang w:val="en-GB" w:eastAsia="en-US"/>
    </w:rPr>
  </w:style>
  <w:style w:type="paragraph" w:styleId="TOC5">
    <w:name w:val="toc 5"/>
    <w:basedOn w:val="TOC4"/>
    <w:rsid w:val="00130661"/>
    <w:pPr>
      <w:ind w:left="1701" w:hanging="1701"/>
    </w:pPr>
  </w:style>
  <w:style w:type="paragraph" w:styleId="TOC4">
    <w:name w:val="toc 4"/>
    <w:basedOn w:val="TOC3"/>
    <w:rsid w:val="00130661"/>
    <w:pPr>
      <w:ind w:left="1418" w:hanging="1418"/>
    </w:pPr>
  </w:style>
  <w:style w:type="paragraph" w:styleId="TOC3">
    <w:name w:val="toc 3"/>
    <w:basedOn w:val="TOC2"/>
    <w:rsid w:val="00130661"/>
    <w:pPr>
      <w:ind w:left="1134" w:hanging="1134"/>
    </w:pPr>
  </w:style>
  <w:style w:type="paragraph" w:styleId="TOC2">
    <w:name w:val="toc 2"/>
    <w:basedOn w:val="TOC1"/>
    <w:rsid w:val="00130661"/>
    <w:pPr>
      <w:keepNext w:val="0"/>
      <w:spacing w:before="0"/>
      <w:ind w:left="851" w:hanging="851"/>
    </w:pPr>
    <w:rPr>
      <w:sz w:val="20"/>
    </w:rPr>
  </w:style>
  <w:style w:type="paragraph" w:styleId="Index1">
    <w:name w:val="index 1"/>
    <w:basedOn w:val="Normal"/>
    <w:semiHidden/>
    <w:rsid w:val="00130661"/>
    <w:pPr>
      <w:keepLines/>
      <w:spacing w:after="0"/>
    </w:pPr>
  </w:style>
  <w:style w:type="paragraph" w:styleId="Index2">
    <w:name w:val="index 2"/>
    <w:basedOn w:val="Index1"/>
    <w:semiHidden/>
    <w:rsid w:val="00130661"/>
    <w:pPr>
      <w:ind w:left="284"/>
    </w:pPr>
  </w:style>
  <w:style w:type="paragraph" w:customStyle="1" w:styleId="TT">
    <w:name w:val="TT"/>
    <w:basedOn w:val="Heading1"/>
    <w:next w:val="Normal"/>
    <w:rsid w:val="00130661"/>
    <w:pPr>
      <w:outlineLvl w:val="9"/>
    </w:pPr>
  </w:style>
  <w:style w:type="paragraph" w:styleId="Footer">
    <w:name w:val="footer"/>
    <w:basedOn w:val="Header"/>
    <w:link w:val="FooterChar"/>
    <w:rsid w:val="00130661"/>
    <w:pPr>
      <w:jc w:val="center"/>
    </w:pPr>
    <w:rPr>
      <w:i/>
    </w:rPr>
  </w:style>
  <w:style w:type="character" w:styleId="FootnoteReference">
    <w:name w:val="footnote reference"/>
    <w:semiHidden/>
    <w:rsid w:val="00130661"/>
    <w:rPr>
      <w:b/>
      <w:position w:val="6"/>
      <w:sz w:val="16"/>
    </w:rPr>
  </w:style>
  <w:style w:type="paragraph" w:styleId="FootnoteText">
    <w:name w:val="footnote text"/>
    <w:basedOn w:val="Normal"/>
    <w:link w:val="FootnoteTextChar"/>
    <w:semiHidden/>
    <w:rsid w:val="00130661"/>
    <w:pPr>
      <w:keepLines/>
      <w:spacing w:after="0"/>
      <w:ind w:left="454" w:hanging="454"/>
    </w:pPr>
    <w:rPr>
      <w:sz w:val="16"/>
    </w:rPr>
  </w:style>
  <w:style w:type="paragraph" w:customStyle="1" w:styleId="NF">
    <w:name w:val="NF"/>
    <w:basedOn w:val="NO"/>
    <w:rsid w:val="00130661"/>
    <w:pPr>
      <w:keepNext/>
      <w:spacing w:after="0"/>
    </w:pPr>
    <w:rPr>
      <w:rFonts w:ascii="Arial" w:hAnsi="Arial"/>
      <w:sz w:val="18"/>
    </w:rPr>
  </w:style>
  <w:style w:type="paragraph" w:customStyle="1" w:styleId="NO">
    <w:name w:val="NO"/>
    <w:basedOn w:val="Normal"/>
    <w:link w:val="NOChar"/>
    <w:rsid w:val="00130661"/>
    <w:pPr>
      <w:keepLines/>
      <w:ind w:left="1135" w:hanging="851"/>
    </w:pPr>
  </w:style>
  <w:style w:type="paragraph" w:customStyle="1" w:styleId="PL">
    <w:name w:val="PL"/>
    <w:link w:val="PLChar"/>
    <w:qFormat/>
    <w:rsid w:val="00130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0661"/>
    <w:pPr>
      <w:jc w:val="right"/>
    </w:pPr>
  </w:style>
  <w:style w:type="paragraph" w:customStyle="1" w:styleId="TAL">
    <w:name w:val="TAL"/>
    <w:basedOn w:val="Normal"/>
    <w:link w:val="TALChar"/>
    <w:qFormat/>
    <w:rsid w:val="00130661"/>
    <w:pPr>
      <w:keepNext/>
      <w:keepLines/>
      <w:spacing w:after="0"/>
    </w:pPr>
    <w:rPr>
      <w:rFonts w:ascii="Arial" w:hAnsi="Arial"/>
      <w:sz w:val="18"/>
    </w:rPr>
  </w:style>
  <w:style w:type="paragraph" w:styleId="ListNumber2">
    <w:name w:val="List Number 2"/>
    <w:basedOn w:val="ListNumber"/>
    <w:rsid w:val="00130661"/>
    <w:pPr>
      <w:ind w:left="851"/>
    </w:pPr>
  </w:style>
  <w:style w:type="paragraph" w:styleId="ListNumber">
    <w:name w:val="List Number"/>
    <w:basedOn w:val="List"/>
    <w:rsid w:val="00130661"/>
  </w:style>
  <w:style w:type="paragraph" w:styleId="List">
    <w:name w:val="List"/>
    <w:basedOn w:val="Normal"/>
    <w:rsid w:val="00130661"/>
    <w:pPr>
      <w:ind w:left="568" w:hanging="284"/>
    </w:pPr>
  </w:style>
  <w:style w:type="paragraph" w:customStyle="1" w:styleId="TAH">
    <w:name w:val="TAH"/>
    <w:basedOn w:val="TAC"/>
    <w:link w:val="TAHCar"/>
    <w:qFormat/>
    <w:rsid w:val="00130661"/>
    <w:rPr>
      <w:b/>
    </w:rPr>
  </w:style>
  <w:style w:type="paragraph" w:customStyle="1" w:styleId="TAC">
    <w:name w:val="TAC"/>
    <w:basedOn w:val="TAL"/>
    <w:link w:val="TACChar"/>
    <w:qFormat/>
    <w:rsid w:val="00130661"/>
    <w:pPr>
      <w:jc w:val="center"/>
    </w:pPr>
  </w:style>
  <w:style w:type="paragraph" w:customStyle="1" w:styleId="LD">
    <w:name w:val="LD"/>
    <w:rsid w:val="00130661"/>
    <w:pPr>
      <w:keepNext/>
      <w:keepLines/>
      <w:spacing w:line="180" w:lineRule="exact"/>
    </w:pPr>
    <w:rPr>
      <w:rFonts w:ascii="Courier New" w:hAnsi="Courier New"/>
      <w:noProof/>
      <w:lang w:val="en-GB" w:eastAsia="en-US"/>
    </w:rPr>
  </w:style>
  <w:style w:type="paragraph" w:customStyle="1" w:styleId="EX">
    <w:name w:val="EX"/>
    <w:basedOn w:val="Normal"/>
    <w:rsid w:val="00130661"/>
    <w:pPr>
      <w:keepLines/>
      <w:ind w:left="1702" w:hanging="1418"/>
    </w:pPr>
  </w:style>
  <w:style w:type="paragraph" w:customStyle="1" w:styleId="FP">
    <w:name w:val="FP"/>
    <w:basedOn w:val="Normal"/>
    <w:rsid w:val="00130661"/>
    <w:pPr>
      <w:spacing w:after="0"/>
    </w:pPr>
  </w:style>
  <w:style w:type="paragraph" w:customStyle="1" w:styleId="NW">
    <w:name w:val="NW"/>
    <w:basedOn w:val="NO"/>
    <w:rsid w:val="00130661"/>
    <w:pPr>
      <w:spacing w:after="0"/>
    </w:pPr>
  </w:style>
  <w:style w:type="paragraph" w:customStyle="1" w:styleId="EW">
    <w:name w:val="EW"/>
    <w:basedOn w:val="EX"/>
    <w:rsid w:val="00130661"/>
    <w:pPr>
      <w:spacing w:after="0"/>
    </w:pPr>
  </w:style>
  <w:style w:type="paragraph" w:customStyle="1" w:styleId="B1">
    <w:name w:val="B1"/>
    <w:basedOn w:val="List"/>
    <w:link w:val="B1Char"/>
    <w:rsid w:val="00130661"/>
  </w:style>
  <w:style w:type="paragraph" w:styleId="TOC6">
    <w:name w:val="toc 6"/>
    <w:basedOn w:val="TOC5"/>
    <w:next w:val="Normal"/>
    <w:rsid w:val="00130661"/>
    <w:pPr>
      <w:ind w:left="1985" w:hanging="1985"/>
    </w:pPr>
  </w:style>
  <w:style w:type="paragraph" w:styleId="TOC7">
    <w:name w:val="toc 7"/>
    <w:basedOn w:val="TOC6"/>
    <w:next w:val="Normal"/>
    <w:rsid w:val="00130661"/>
    <w:pPr>
      <w:ind w:left="2268" w:hanging="2268"/>
    </w:pPr>
  </w:style>
  <w:style w:type="paragraph" w:styleId="ListBullet2">
    <w:name w:val="List Bullet 2"/>
    <w:basedOn w:val="ListBullet"/>
    <w:rsid w:val="00130661"/>
    <w:pPr>
      <w:ind w:left="851"/>
    </w:pPr>
  </w:style>
  <w:style w:type="paragraph" w:styleId="ListBullet">
    <w:name w:val="List Bullet"/>
    <w:basedOn w:val="List"/>
    <w:rsid w:val="00130661"/>
  </w:style>
  <w:style w:type="paragraph" w:customStyle="1" w:styleId="EditorsNote">
    <w:name w:val="Editor's Note"/>
    <w:basedOn w:val="NO"/>
    <w:rsid w:val="00130661"/>
    <w:rPr>
      <w:color w:val="FF0000"/>
    </w:rPr>
  </w:style>
  <w:style w:type="paragraph" w:customStyle="1" w:styleId="TH">
    <w:name w:val="TH"/>
    <w:basedOn w:val="Normal"/>
    <w:link w:val="THChar"/>
    <w:qFormat/>
    <w:rsid w:val="00130661"/>
    <w:pPr>
      <w:keepNext/>
      <w:keepLines/>
      <w:spacing w:before="60"/>
      <w:jc w:val="center"/>
    </w:pPr>
    <w:rPr>
      <w:rFonts w:ascii="Arial" w:hAnsi="Arial"/>
      <w:b/>
    </w:rPr>
  </w:style>
  <w:style w:type="paragraph" w:customStyle="1" w:styleId="ZA">
    <w:name w:val="ZA"/>
    <w:rsid w:val="0013066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066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3066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3066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30661"/>
    <w:pPr>
      <w:ind w:left="851" w:hanging="851"/>
    </w:pPr>
  </w:style>
  <w:style w:type="paragraph" w:customStyle="1" w:styleId="ZH">
    <w:name w:val="ZH"/>
    <w:rsid w:val="0013066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30661"/>
    <w:pPr>
      <w:keepNext w:val="0"/>
      <w:spacing w:before="0" w:after="240"/>
    </w:pPr>
  </w:style>
  <w:style w:type="paragraph" w:customStyle="1" w:styleId="ZG">
    <w:name w:val="ZG"/>
    <w:rsid w:val="0013066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30661"/>
    <w:pPr>
      <w:ind w:left="1135"/>
    </w:pPr>
  </w:style>
  <w:style w:type="paragraph" w:styleId="List2">
    <w:name w:val="List 2"/>
    <w:basedOn w:val="List"/>
    <w:uiPriority w:val="99"/>
    <w:rsid w:val="00130661"/>
    <w:pPr>
      <w:ind w:left="851"/>
    </w:pPr>
  </w:style>
  <w:style w:type="paragraph" w:styleId="List3">
    <w:name w:val="List 3"/>
    <w:basedOn w:val="List2"/>
    <w:rsid w:val="00130661"/>
    <w:pPr>
      <w:ind w:left="1135"/>
    </w:pPr>
  </w:style>
  <w:style w:type="paragraph" w:styleId="List4">
    <w:name w:val="List 4"/>
    <w:basedOn w:val="List3"/>
    <w:rsid w:val="00130661"/>
    <w:pPr>
      <w:ind w:left="1418"/>
    </w:pPr>
  </w:style>
  <w:style w:type="paragraph" w:styleId="List5">
    <w:name w:val="List 5"/>
    <w:basedOn w:val="List4"/>
    <w:rsid w:val="00130661"/>
    <w:pPr>
      <w:ind w:left="1702"/>
    </w:pPr>
  </w:style>
  <w:style w:type="paragraph" w:styleId="ListBullet4">
    <w:name w:val="List Bullet 4"/>
    <w:basedOn w:val="ListBullet3"/>
    <w:rsid w:val="00130661"/>
    <w:pPr>
      <w:ind w:left="1418"/>
    </w:pPr>
  </w:style>
  <w:style w:type="paragraph" w:styleId="ListBullet5">
    <w:name w:val="List Bullet 5"/>
    <w:basedOn w:val="ListBullet4"/>
    <w:rsid w:val="00130661"/>
    <w:pPr>
      <w:ind w:left="1702"/>
    </w:pPr>
  </w:style>
  <w:style w:type="paragraph" w:customStyle="1" w:styleId="B2">
    <w:name w:val="B2"/>
    <w:basedOn w:val="List2"/>
    <w:rsid w:val="00130661"/>
  </w:style>
  <w:style w:type="paragraph" w:customStyle="1" w:styleId="B3">
    <w:name w:val="B3"/>
    <w:basedOn w:val="List3"/>
    <w:rsid w:val="00130661"/>
  </w:style>
  <w:style w:type="paragraph" w:customStyle="1" w:styleId="B4">
    <w:name w:val="B4"/>
    <w:basedOn w:val="List4"/>
    <w:rsid w:val="00130661"/>
  </w:style>
  <w:style w:type="paragraph" w:customStyle="1" w:styleId="B5">
    <w:name w:val="B5"/>
    <w:basedOn w:val="List5"/>
    <w:rsid w:val="00130661"/>
  </w:style>
  <w:style w:type="paragraph" w:customStyle="1" w:styleId="ZTD">
    <w:name w:val="ZTD"/>
    <w:basedOn w:val="ZB"/>
    <w:rsid w:val="00130661"/>
    <w:pPr>
      <w:framePr w:hRule="auto" w:wrap="notBeside" w:y="852"/>
    </w:pPr>
    <w:rPr>
      <w:i w:val="0"/>
      <w:sz w:val="40"/>
    </w:rPr>
  </w:style>
  <w:style w:type="paragraph" w:customStyle="1" w:styleId="ZV">
    <w:name w:val="ZV"/>
    <w:basedOn w:val="ZU"/>
    <w:rsid w:val="00130661"/>
    <w:pPr>
      <w:framePr w:wrap="notBeside" w:y="16161"/>
    </w:pPr>
  </w:style>
  <w:style w:type="paragraph" w:styleId="IndexHeading">
    <w:name w:val="index heading"/>
    <w:basedOn w:val="Normal"/>
    <w:next w:val="Normal"/>
    <w:semiHidden/>
    <w:rsid w:val="00130661"/>
    <w:pPr>
      <w:pBdr>
        <w:top w:val="single" w:sz="12" w:space="0" w:color="auto"/>
      </w:pBdr>
      <w:spacing w:before="360" w:after="240"/>
    </w:pPr>
    <w:rPr>
      <w:b/>
      <w:i/>
      <w:sz w:val="26"/>
    </w:rPr>
  </w:style>
  <w:style w:type="paragraph" w:customStyle="1" w:styleId="INDENT1">
    <w:name w:val="INDENT1"/>
    <w:basedOn w:val="Normal"/>
    <w:rsid w:val="00130661"/>
    <w:pPr>
      <w:ind w:left="851"/>
    </w:pPr>
  </w:style>
  <w:style w:type="paragraph" w:customStyle="1" w:styleId="INDENT2">
    <w:name w:val="INDENT2"/>
    <w:basedOn w:val="Normal"/>
    <w:rsid w:val="00130661"/>
    <w:pPr>
      <w:ind w:left="1135" w:hanging="284"/>
    </w:pPr>
  </w:style>
  <w:style w:type="paragraph" w:customStyle="1" w:styleId="INDENT3">
    <w:name w:val="INDENT3"/>
    <w:basedOn w:val="Normal"/>
    <w:rsid w:val="00130661"/>
    <w:pPr>
      <w:ind w:left="1701" w:hanging="567"/>
    </w:pPr>
  </w:style>
  <w:style w:type="paragraph" w:customStyle="1" w:styleId="FigureTitle">
    <w:name w:val="Figure_Title"/>
    <w:basedOn w:val="Normal"/>
    <w:next w:val="Normal"/>
    <w:rsid w:val="001306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0661"/>
    <w:pPr>
      <w:keepNext/>
      <w:keepLines/>
    </w:pPr>
    <w:rPr>
      <w:b/>
    </w:rPr>
  </w:style>
  <w:style w:type="paragraph" w:customStyle="1" w:styleId="enumlev2">
    <w:name w:val="enumlev2"/>
    <w:basedOn w:val="Normal"/>
    <w:rsid w:val="001306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306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rsid w:val="00130661"/>
    <w:pPr>
      <w:spacing w:before="120" w:after="120"/>
    </w:pPr>
    <w:rPr>
      <w:b/>
    </w:rPr>
  </w:style>
  <w:style w:type="character" w:styleId="Hyperlink">
    <w:name w:val="Hyperlink"/>
    <w:uiPriority w:val="99"/>
    <w:rsid w:val="00130661"/>
    <w:rPr>
      <w:color w:val="0000FF"/>
      <w:u w:val="single"/>
    </w:rPr>
  </w:style>
  <w:style w:type="character" w:styleId="FollowedHyperlink">
    <w:name w:val="FollowedHyperlink"/>
    <w:rsid w:val="00130661"/>
    <w:rPr>
      <w:color w:val="800080"/>
      <w:u w:val="single"/>
    </w:rPr>
  </w:style>
  <w:style w:type="paragraph" w:styleId="DocumentMap">
    <w:name w:val="Document Map"/>
    <w:basedOn w:val="Normal"/>
    <w:semiHidden/>
    <w:rsid w:val="00130661"/>
    <w:pPr>
      <w:shd w:val="clear" w:color="auto" w:fill="000080"/>
    </w:pPr>
    <w:rPr>
      <w:rFonts w:ascii="Tahoma" w:hAnsi="Tahoma"/>
    </w:rPr>
  </w:style>
  <w:style w:type="paragraph" w:styleId="PlainText">
    <w:name w:val="Plain Text"/>
    <w:basedOn w:val="Normal"/>
    <w:link w:val="PlainTextChar"/>
    <w:uiPriority w:val="99"/>
    <w:rsid w:val="00130661"/>
    <w:rPr>
      <w:rFonts w:ascii="Courier New" w:hAnsi="Courier New"/>
      <w:lang w:val="nb-NO"/>
    </w:rPr>
  </w:style>
  <w:style w:type="paragraph" w:customStyle="1" w:styleId="TAJ">
    <w:name w:val="TAJ"/>
    <w:basedOn w:val="TH"/>
    <w:rsid w:val="0013066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30661"/>
  </w:style>
  <w:style w:type="character" w:styleId="CommentReference">
    <w:name w:val="annotation reference"/>
    <w:semiHidden/>
    <w:rsid w:val="00130661"/>
    <w:rPr>
      <w:sz w:val="16"/>
    </w:rPr>
  </w:style>
  <w:style w:type="paragraph" w:customStyle="1" w:styleId="Guidance">
    <w:name w:val="Guidance"/>
    <w:basedOn w:val="Normal"/>
    <w:link w:val="GuidanceChar"/>
    <w:rsid w:val="00130661"/>
    <w:rPr>
      <w:i/>
      <w:color w:val="0000FF"/>
    </w:rPr>
  </w:style>
  <w:style w:type="paragraph" w:styleId="CommentText">
    <w:name w:val="annotation text"/>
    <w:basedOn w:val="Normal"/>
    <w:link w:val="CommentTextChar"/>
    <w:uiPriority w:val="99"/>
    <w:rsid w:val="00130661"/>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リスト段落,목록 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297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608974">
      <w:bodyDiv w:val="1"/>
      <w:marLeft w:val="0"/>
      <w:marRight w:val="0"/>
      <w:marTop w:val="0"/>
      <w:marBottom w:val="0"/>
      <w:divBdr>
        <w:top w:val="none" w:sz="0" w:space="0" w:color="auto"/>
        <w:left w:val="none" w:sz="0" w:space="0" w:color="auto"/>
        <w:bottom w:val="none" w:sz="0" w:space="0" w:color="auto"/>
        <w:right w:val="none" w:sz="0" w:space="0" w:color="auto"/>
      </w:divBdr>
      <w:divsChild>
        <w:div w:id="1922790240">
          <w:marLeft w:val="187"/>
          <w:marRight w:val="0"/>
          <w:marTop w:val="0"/>
          <w:marBottom w:val="0"/>
          <w:divBdr>
            <w:top w:val="none" w:sz="0" w:space="0" w:color="auto"/>
            <w:left w:val="none" w:sz="0" w:space="0" w:color="auto"/>
            <w:bottom w:val="none" w:sz="0" w:space="0" w:color="auto"/>
            <w:right w:val="none" w:sz="0" w:space="0" w:color="auto"/>
          </w:divBdr>
        </w:div>
        <w:div w:id="880824056">
          <w:marLeft w:val="187"/>
          <w:marRight w:val="0"/>
          <w:marTop w:val="0"/>
          <w:marBottom w:val="0"/>
          <w:divBdr>
            <w:top w:val="none" w:sz="0" w:space="0" w:color="auto"/>
            <w:left w:val="none" w:sz="0" w:space="0" w:color="auto"/>
            <w:bottom w:val="none" w:sz="0" w:space="0" w:color="auto"/>
            <w:right w:val="none" w:sz="0" w:space="0" w:color="auto"/>
          </w:divBdr>
        </w:div>
        <w:div w:id="502159696">
          <w:marLeft w:val="187"/>
          <w:marRight w:val="0"/>
          <w:marTop w:val="0"/>
          <w:marBottom w:val="0"/>
          <w:divBdr>
            <w:top w:val="none" w:sz="0" w:space="0" w:color="auto"/>
            <w:left w:val="none" w:sz="0" w:space="0" w:color="auto"/>
            <w:bottom w:val="none" w:sz="0" w:space="0" w:color="auto"/>
            <w:right w:val="none" w:sz="0" w:space="0" w:color="auto"/>
          </w:divBdr>
        </w:div>
      </w:divsChild>
    </w:div>
    <w:div w:id="36320516">
      <w:bodyDiv w:val="1"/>
      <w:marLeft w:val="0"/>
      <w:marRight w:val="0"/>
      <w:marTop w:val="0"/>
      <w:marBottom w:val="0"/>
      <w:divBdr>
        <w:top w:val="none" w:sz="0" w:space="0" w:color="auto"/>
        <w:left w:val="none" w:sz="0" w:space="0" w:color="auto"/>
        <w:bottom w:val="none" w:sz="0" w:space="0" w:color="auto"/>
        <w:right w:val="none" w:sz="0" w:space="0" w:color="auto"/>
      </w:divBdr>
      <w:divsChild>
        <w:div w:id="1308852183">
          <w:marLeft w:val="1166"/>
          <w:marRight w:val="0"/>
          <w:marTop w:val="82"/>
          <w:marBottom w:val="0"/>
          <w:divBdr>
            <w:top w:val="none" w:sz="0" w:space="0" w:color="auto"/>
            <w:left w:val="none" w:sz="0" w:space="0" w:color="auto"/>
            <w:bottom w:val="none" w:sz="0" w:space="0" w:color="auto"/>
            <w:right w:val="none" w:sz="0" w:space="0" w:color="auto"/>
          </w:divBdr>
        </w:div>
      </w:divsChild>
    </w:div>
    <w:div w:id="5702245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5358">
      <w:bodyDiv w:val="1"/>
      <w:marLeft w:val="0"/>
      <w:marRight w:val="0"/>
      <w:marTop w:val="0"/>
      <w:marBottom w:val="0"/>
      <w:divBdr>
        <w:top w:val="none" w:sz="0" w:space="0" w:color="auto"/>
        <w:left w:val="none" w:sz="0" w:space="0" w:color="auto"/>
        <w:bottom w:val="none" w:sz="0" w:space="0" w:color="auto"/>
        <w:right w:val="none" w:sz="0" w:space="0" w:color="auto"/>
      </w:divBdr>
    </w:div>
    <w:div w:id="188689481">
      <w:bodyDiv w:val="1"/>
      <w:marLeft w:val="0"/>
      <w:marRight w:val="0"/>
      <w:marTop w:val="0"/>
      <w:marBottom w:val="0"/>
      <w:divBdr>
        <w:top w:val="none" w:sz="0" w:space="0" w:color="auto"/>
        <w:left w:val="none" w:sz="0" w:space="0" w:color="auto"/>
        <w:bottom w:val="none" w:sz="0" w:space="0" w:color="auto"/>
        <w:right w:val="none" w:sz="0" w:space="0" w:color="auto"/>
      </w:divBdr>
      <w:divsChild>
        <w:div w:id="386803231">
          <w:marLeft w:val="187"/>
          <w:marRight w:val="0"/>
          <w:marTop w:val="0"/>
          <w:marBottom w:val="0"/>
          <w:divBdr>
            <w:top w:val="none" w:sz="0" w:space="0" w:color="auto"/>
            <w:left w:val="none" w:sz="0" w:space="0" w:color="auto"/>
            <w:bottom w:val="none" w:sz="0" w:space="0" w:color="auto"/>
            <w:right w:val="none" w:sz="0" w:space="0" w:color="auto"/>
          </w:divBdr>
        </w:div>
      </w:divsChild>
    </w:div>
    <w:div w:id="191306267">
      <w:bodyDiv w:val="1"/>
      <w:marLeft w:val="0"/>
      <w:marRight w:val="0"/>
      <w:marTop w:val="0"/>
      <w:marBottom w:val="0"/>
      <w:divBdr>
        <w:top w:val="none" w:sz="0" w:space="0" w:color="auto"/>
        <w:left w:val="none" w:sz="0" w:space="0" w:color="auto"/>
        <w:bottom w:val="none" w:sz="0" w:space="0" w:color="auto"/>
        <w:right w:val="none" w:sz="0" w:space="0" w:color="auto"/>
      </w:divBdr>
      <w:divsChild>
        <w:div w:id="1664812935">
          <w:marLeft w:val="1166"/>
          <w:marRight w:val="0"/>
          <w:marTop w:val="86"/>
          <w:marBottom w:val="0"/>
          <w:divBdr>
            <w:top w:val="none" w:sz="0" w:space="0" w:color="auto"/>
            <w:left w:val="none" w:sz="0" w:space="0" w:color="auto"/>
            <w:bottom w:val="none" w:sz="0" w:space="0" w:color="auto"/>
            <w:right w:val="none" w:sz="0" w:space="0" w:color="auto"/>
          </w:divBdr>
        </w:div>
        <w:div w:id="1699088484">
          <w:marLeft w:val="1166"/>
          <w:marRight w:val="0"/>
          <w:marTop w:val="86"/>
          <w:marBottom w:val="0"/>
          <w:divBdr>
            <w:top w:val="none" w:sz="0" w:space="0" w:color="auto"/>
            <w:left w:val="none" w:sz="0" w:space="0" w:color="auto"/>
            <w:bottom w:val="none" w:sz="0" w:space="0" w:color="auto"/>
            <w:right w:val="none" w:sz="0" w:space="0" w:color="auto"/>
          </w:divBdr>
        </w:div>
        <w:div w:id="1405448163">
          <w:marLeft w:val="1166"/>
          <w:marRight w:val="0"/>
          <w:marTop w:val="86"/>
          <w:marBottom w:val="0"/>
          <w:divBdr>
            <w:top w:val="none" w:sz="0" w:space="0" w:color="auto"/>
            <w:left w:val="none" w:sz="0" w:space="0" w:color="auto"/>
            <w:bottom w:val="none" w:sz="0" w:space="0" w:color="auto"/>
            <w:right w:val="none" w:sz="0" w:space="0" w:color="auto"/>
          </w:divBdr>
        </w:div>
        <w:div w:id="1754005598">
          <w:marLeft w:val="1166"/>
          <w:marRight w:val="0"/>
          <w:marTop w:val="86"/>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509381">
      <w:bodyDiv w:val="1"/>
      <w:marLeft w:val="0"/>
      <w:marRight w:val="0"/>
      <w:marTop w:val="0"/>
      <w:marBottom w:val="0"/>
      <w:divBdr>
        <w:top w:val="none" w:sz="0" w:space="0" w:color="auto"/>
        <w:left w:val="none" w:sz="0" w:space="0" w:color="auto"/>
        <w:bottom w:val="none" w:sz="0" w:space="0" w:color="auto"/>
        <w:right w:val="none" w:sz="0" w:space="0" w:color="auto"/>
      </w:divBdr>
      <w:divsChild>
        <w:div w:id="895823659">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188025">
      <w:bodyDiv w:val="1"/>
      <w:marLeft w:val="0"/>
      <w:marRight w:val="0"/>
      <w:marTop w:val="0"/>
      <w:marBottom w:val="0"/>
      <w:divBdr>
        <w:top w:val="none" w:sz="0" w:space="0" w:color="auto"/>
        <w:left w:val="none" w:sz="0" w:space="0" w:color="auto"/>
        <w:bottom w:val="none" w:sz="0" w:space="0" w:color="auto"/>
        <w:right w:val="none" w:sz="0" w:space="0" w:color="auto"/>
      </w:divBdr>
    </w:div>
    <w:div w:id="286160612">
      <w:bodyDiv w:val="1"/>
      <w:marLeft w:val="0"/>
      <w:marRight w:val="0"/>
      <w:marTop w:val="0"/>
      <w:marBottom w:val="0"/>
      <w:divBdr>
        <w:top w:val="none" w:sz="0" w:space="0" w:color="auto"/>
        <w:left w:val="none" w:sz="0" w:space="0" w:color="auto"/>
        <w:bottom w:val="none" w:sz="0" w:space="0" w:color="auto"/>
        <w:right w:val="none" w:sz="0" w:space="0" w:color="auto"/>
      </w:divBdr>
      <w:divsChild>
        <w:div w:id="457573937">
          <w:marLeft w:val="1166"/>
          <w:marRight w:val="0"/>
          <w:marTop w:val="106"/>
          <w:marBottom w:val="0"/>
          <w:divBdr>
            <w:top w:val="none" w:sz="0" w:space="0" w:color="auto"/>
            <w:left w:val="none" w:sz="0" w:space="0" w:color="auto"/>
            <w:bottom w:val="none" w:sz="0" w:space="0" w:color="auto"/>
            <w:right w:val="none" w:sz="0" w:space="0" w:color="auto"/>
          </w:divBdr>
        </w:div>
        <w:div w:id="1903520751">
          <w:marLeft w:val="1800"/>
          <w:marRight w:val="0"/>
          <w:marTop w:val="91"/>
          <w:marBottom w:val="0"/>
          <w:divBdr>
            <w:top w:val="none" w:sz="0" w:space="0" w:color="auto"/>
            <w:left w:val="none" w:sz="0" w:space="0" w:color="auto"/>
            <w:bottom w:val="none" w:sz="0" w:space="0" w:color="auto"/>
            <w:right w:val="none" w:sz="0" w:space="0" w:color="auto"/>
          </w:divBdr>
        </w:div>
        <w:div w:id="468278972">
          <w:marLeft w:val="1166"/>
          <w:marRight w:val="0"/>
          <w:marTop w:val="106"/>
          <w:marBottom w:val="0"/>
          <w:divBdr>
            <w:top w:val="none" w:sz="0" w:space="0" w:color="auto"/>
            <w:left w:val="none" w:sz="0" w:space="0" w:color="auto"/>
            <w:bottom w:val="none" w:sz="0" w:space="0" w:color="auto"/>
            <w:right w:val="none" w:sz="0" w:space="0" w:color="auto"/>
          </w:divBdr>
        </w:div>
        <w:div w:id="218328422">
          <w:marLeft w:val="1800"/>
          <w:marRight w:val="0"/>
          <w:marTop w:val="91"/>
          <w:marBottom w:val="0"/>
          <w:divBdr>
            <w:top w:val="none" w:sz="0" w:space="0" w:color="auto"/>
            <w:left w:val="none" w:sz="0" w:space="0" w:color="auto"/>
            <w:bottom w:val="none" w:sz="0" w:space="0" w:color="auto"/>
            <w:right w:val="none" w:sz="0" w:space="0" w:color="auto"/>
          </w:divBdr>
        </w:div>
      </w:divsChild>
    </w:div>
    <w:div w:id="315183846">
      <w:bodyDiv w:val="1"/>
      <w:marLeft w:val="0"/>
      <w:marRight w:val="0"/>
      <w:marTop w:val="0"/>
      <w:marBottom w:val="0"/>
      <w:divBdr>
        <w:top w:val="none" w:sz="0" w:space="0" w:color="auto"/>
        <w:left w:val="none" w:sz="0" w:space="0" w:color="auto"/>
        <w:bottom w:val="none" w:sz="0" w:space="0" w:color="auto"/>
        <w:right w:val="none" w:sz="0" w:space="0" w:color="auto"/>
      </w:divBdr>
      <w:divsChild>
        <w:div w:id="979387464">
          <w:marLeft w:val="1166"/>
          <w:marRight w:val="0"/>
          <w:marTop w:val="72"/>
          <w:marBottom w:val="0"/>
          <w:divBdr>
            <w:top w:val="none" w:sz="0" w:space="0" w:color="auto"/>
            <w:left w:val="none" w:sz="0" w:space="0" w:color="auto"/>
            <w:bottom w:val="none" w:sz="0" w:space="0" w:color="auto"/>
            <w:right w:val="none" w:sz="0" w:space="0" w:color="auto"/>
          </w:divBdr>
        </w:div>
      </w:divsChild>
    </w:div>
    <w:div w:id="319427333">
      <w:bodyDiv w:val="1"/>
      <w:marLeft w:val="0"/>
      <w:marRight w:val="0"/>
      <w:marTop w:val="0"/>
      <w:marBottom w:val="0"/>
      <w:divBdr>
        <w:top w:val="none" w:sz="0" w:space="0" w:color="auto"/>
        <w:left w:val="none" w:sz="0" w:space="0" w:color="auto"/>
        <w:bottom w:val="none" w:sz="0" w:space="0" w:color="auto"/>
        <w:right w:val="none" w:sz="0" w:space="0" w:color="auto"/>
      </w:divBdr>
      <w:divsChild>
        <w:div w:id="1729184259">
          <w:marLeft w:val="461"/>
          <w:marRight w:val="0"/>
          <w:marTop w:val="67"/>
          <w:marBottom w:val="0"/>
          <w:divBdr>
            <w:top w:val="none" w:sz="0" w:space="0" w:color="auto"/>
            <w:left w:val="none" w:sz="0" w:space="0" w:color="auto"/>
            <w:bottom w:val="none" w:sz="0" w:space="0" w:color="auto"/>
            <w:right w:val="none" w:sz="0" w:space="0" w:color="auto"/>
          </w:divBdr>
        </w:div>
        <w:div w:id="1094547311">
          <w:marLeft w:val="461"/>
          <w:marRight w:val="0"/>
          <w:marTop w:val="6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76578093">
      <w:bodyDiv w:val="1"/>
      <w:marLeft w:val="0"/>
      <w:marRight w:val="0"/>
      <w:marTop w:val="0"/>
      <w:marBottom w:val="0"/>
      <w:divBdr>
        <w:top w:val="none" w:sz="0" w:space="0" w:color="auto"/>
        <w:left w:val="none" w:sz="0" w:space="0" w:color="auto"/>
        <w:bottom w:val="none" w:sz="0" w:space="0" w:color="auto"/>
        <w:right w:val="none" w:sz="0" w:space="0" w:color="auto"/>
      </w:divBdr>
    </w:div>
    <w:div w:id="49997703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653431">
      <w:bodyDiv w:val="1"/>
      <w:marLeft w:val="0"/>
      <w:marRight w:val="0"/>
      <w:marTop w:val="0"/>
      <w:marBottom w:val="0"/>
      <w:divBdr>
        <w:top w:val="none" w:sz="0" w:space="0" w:color="auto"/>
        <w:left w:val="none" w:sz="0" w:space="0" w:color="auto"/>
        <w:bottom w:val="none" w:sz="0" w:space="0" w:color="auto"/>
        <w:right w:val="none" w:sz="0" w:space="0" w:color="auto"/>
      </w:divBdr>
      <w:divsChild>
        <w:div w:id="991567518">
          <w:marLeft w:val="187"/>
          <w:marRight w:val="0"/>
          <w:marTop w:val="0"/>
          <w:marBottom w:val="0"/>
          <w:divBdr>
            <w:top w:val="none" w:sz="0" w:space="0" w:color="auto"/>
            <w:left w:val="none" w:sz="0" w:space="0" w:color="auto"/>
            <w:bottom w:val="none" w:sz="0" w:space="0" w:color="auto"/>
            <w:right w:val="none" w:sz="0" w:space="0" w:color="auto"/>
          </w:divBdr>
        </w:div>
      </w:divsChild>
    </w:div>
    <w:div w:id="602999144">
      <w:bodyDiv w:val="1"/>
      <w:marLeft w:val="0"/>
      <w:marRight w:val="0"/>
      <w:marTop w:val="0"/>
      <w:marBottom w:val="0"/>
      <w:divBdr>
        <w:top w:val="none" w:sz="0" w:space="0" w:color="auto"/>
        <w:left w:val="none" w:sz="0" w:space="0" w:color="auto"/>
        <w:bottom w:val="none" w:sz="0" w:space="0" w:color="auto"/>
        <w:right w:val="none" w:sz="0" w:space="0" w:color="auto"/>
      </w:divBdr>
    </w:div>
    <w:div w:id="667441812">
      <w:bodyDiv w:val="1"/>
      <w:marLeft w:val="0"/>
      <w:marRight w:val="0"/>
      <w:marTop w:val="0"/>
      <w:marBottom w:val="0"/>
      <w:divBdr>
        <w:top w:val="none" w:sz="0" w:space="0" w:color="auto"/>
        <w:left w:val="none" w:sz="0" w:space="0" w:color="auto"/>
        <w:bottom w:val="none" w:sz="0" w:space="0" w:color="auto"/>
        <w:right w:val="none" w:sz="0" w:space="0" w:color="auto"/>
      </w:divBdr>
      <w:divsChild>
        <w:div w:id="1882592764">
          <w:marLeft w:val="187"/>
          <w:marRight w:val="0"/>
          <w:marTop w:val="0"/>
          <w:marBottom w:val="0"/>
          <w:divBdr>
            <w:top w:val="none" w:sz="0" w:space="0" w:color="auto"/>
            <w:left w:val="none" w:sz="0" w:space="0" w:color="auto"/>
            <w:bottom w:val="none" w:sz="0" w:space="0" w:color="auto"/>
            <w:right w:val="none" w:sz="0" w:space="0" w:color="auto"/>
          </w:divBdr>
        </w:div>
        <w:div w:id="808784795">
          <w:marLeft w:val="187"/>
          <w:marRight w:val="0"/>
          <w:marTop w:val="0"/>
          <w:marBottom w:val="0"/>
          <w:divBdr>
            <w:top w:val="none" w:sz="0" w:space="0" w:color="auto"/>
            <w:left w:val="none" w:sz="0" w:space="0" w:color="auto"/>
            <w:bottom w:val="none" w:sz="0" w:space="0" w:color="auto"/>
            <w:right w:val="none" w:sz="0" w:space="0" w:color="auto"/>
          </w:divBdr>
        </w:div>
      </w:divsChild>
    </w:div>
    <w:div w:id="67033354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774284">
      <w:bodyDiv w:val="1"/>
      <w:marLeft w:val="0"/>
      <w:marRight w:val="0"/>
      <w:marTop w:val="0"/>
      <w:marBottom w:val="0"/>
      <w:divBdr>
        <w:top w:val="none" w:sz="0" w:space="0" w:color="auto"/>
        <w:left w:val="none" w:sz="0" w:space="0" w:color="auto"/>
        <w:bottom w:val="none" w:sz="0" w:space="0" w:color="auto"/>
        <w:right w:val="none" w:sz="0" w:space="0" w:color="auto"/>
      </w:divBdr>
      <w:divsChild>
        <w:div w:id="597173283">
          <w:marLeft w:val="187"/>
          <w:marRight w:val="0"/>
          <w:marTop w:val="0"/>
          <w:marBottom w:val="0"/>
          <w:divBdr>
            <w:top w:val="none" w:sz="0" w:space="0" w:color="auto"/>
            <w:left w:val="none" w:sz="0" w:space="0" w:color="auto"/>
            <w:bottom w:val="none" w:sz="0" w:space="0" w:color="auto"/>
            <w:right w:val="none" w:sz="0" w:space="0" w:color="auto"/>
          </w:divBdr>
        </w:div>
        <w:div w:id="1264269497">
          <w:marLeft w:val="187"/>
          <w:marRight w:val="0"/>
          <w:marTop w:val="0"/>
          <w:marBottom w:val="0"/>
          <w:divBdr>
            <w:top w:val="none" w:sz="0" w:space="0" w:color="auto"/>
            <w:left w:val="none" w:sz="0" w:space="0" w:color="auto"/>
            <w:bottom w:val="none" w:sz="0" w:space="0" w:color="auto"/>
            <w:right w:val="none" w:sz="0" w:space="0" w:color="auto"/>
          </w:divBdr>
        </w:div>
        <w:div w:id="2131702271">
          <w:marLeft w:val="187"/>
          <w:marRight w:val="0"/>
          <w:marTop w:val="0"/>
          <w:marBottom w:val="0"/>
          <w:divBdr>
            <w:top w:val="none" w:sz="0" w:space="0" w:color="auto"/>
            <w:left w:val="none" w:sz="0" w:space="0" w:color="auto"/>
            <w:bottom w:val="none" w:sz="0" w:space="0" w:color="auto"/>
            <w:right w:val="none" w:sz="0" w:space="0" w:color="auto"/>
          </w:divBdr>
        </w:div>
        <w:div w:id="708604827">
          <w:marLeft w:val="187"/>
          <w:marRight w:val="0"/>
          <w:marTop w:val="0"/>
          <w:marBottom w:val="0"/>
          <w:divBdr>
            <w:top w:val="none" w:sz="0" w:space="0" w:color="auto"/>
            <w:left w:val="none" w:sz="0" w:space="0" w:color="auto"/>
            <w:bottom w:val="none" w:sz="0" w:space="0" w:color="auto"/>
            <w:right w:val="none" w:sz="0" w:space="0" w:color="auto"/>
          </w:divBdr>
        </w:div>
        <w:div w:id="892739068">
          <w:marLeft w:val="187"/>
          <w:marRight w:val="0"/>
          <w:marTop w:val="0"/>
          <w:marBottom w:val="0"/>
          <w:divBdr>
            <w:top w:val="none" w:sz="0" w:space="0" w:color="auto"/>
            <w:left w:val="none" w:sz="0" w:space="0" w:color="auto"/>
            <w:bottom w:val="none" w:sz="0" w:space="0" w:color="auto"/>
            <w:right w:val="none" w:sz="0" w:space="0" w:color="auto"/>
          </w:divBdr>
        </w:div>
        <w:div w:id="1084648259">
          <w:marLeft w:val="187"/>
          <w:marRight w:val="0"/>
          <w:marTop w:val="0"/>
          <w:marBottom w:val="0"/>
          <w:divBdr>
            <w:top w:val="none" w:sz="0" w:space="0" w:color="auto"/>
            <w:left w:val="none" w:sz="0" w:space="0" w:color="auto"/>
            <w:bottom w:val="none" w:sz="0" w:space="0" w:color="auto"/>
            <w:right w:val="none" w:sz="0" w:space="0" w:color="auto"/>
          </w:divBdr>
        </w:div>
        <w:div w:id="1087263748">
          <w:marLeft w:val="187"/>
          <w:marRight w:val="0"/>
          <w:marTop w:val="0"/>
          <w:marBottom w:val="180"/>
          <w:divBdr>
            <w:top w:val="none" w:sz="0" w:space="0" w:color="auto"/>
            <w:left w:val="none" w:sz="0" w:space="0" w:color="auto"/>
            <w:bottom w:val="none" w:sz="0" w:space="0" w:color="auto"/>
            <w:right w:val="none" w:sz="0" w:space="0" w:color="auto"/>
          </w:divBdr>
        </w:div>
        <w:div w:id="1040319132">
          <w:marLeft w:val="187"/>
          <w:marRight w:val="0"/>
          <w:marTop w:val="0"/>
          <w:marBottom w:val="180"/>
          <w:divBdr>
            <w:top w:val="none" w:sz="0" w:space="0" w:color="auto"/>
            <w:left w:val="none" w:sz="0" w:space="0" w:color="auto"/>
            <w:bottom w:val="none" w:sz="0" w:space="0" w:color="auto"/>
            <w:right w:val="none" w:sz="0" w:space="0" w:color="auto"/>
          </w:divBdr>
        </w:div>
      </w:divsChild>
    </w:div>
    <w:div w:id="72182843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48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858114">
      <w:bodyDiv w:val="1"/>
      <w:marLeft w:val="0"/>
      <w:marRight w:val="0"/>
      <w:marTop w:val="0"/>
      <w:marBottom w:val="0"/>
      <w:divBdr>
        <w:top w:val="none" w:sz="0" w:space="0" w:color="auto"/>
        <w:left w:val="none" w:sz="0" w:space="0" w:color="auto"/>
        <w:bottom w:val="none" w:sz="0" w:space="0" w:color="auto"/>
        <w:right w:val="none" w:sz="0" w:space="0" w:color="auto"/>
      </w:divBdr>
      <w:divsChild>
        <w:div w:id="1695882123">
          <w:marLeft w:val="187"/>
          <w:marRight w:val="0"/>
          <w:marTop w:val="0"/>
          <w:marBottom w:val="0"/>
          <w:divBdr>
            <w:top w:val="none" w:sz="0" w:space="0" w:color="auto"/>
            <w:left w:val="none" w:sz="0" w:space="0" w:color="auto"/>
            <w:bottom w:val="none" w:sz="0" w:space="0" w:color="auto"/>
            <w:right w:val="none" w:sz="0" w:space="0" w:color="auto"/>
          </w:divBdr>
        </w:div>
      </w:divsChild>
    </w:div>
    <w:div w:id="940258983">
      <w:bodyDiv w:val="1"/>
      <w:marLeft w:val="0"/>
      <w:marRight w:val="0"/>
      <w:marTop w:val="0"/>
      <w:marBottom w:val="0"/>
      <w:divBdr>
        <w:top w:val="none" w:sz="0" w:space="0" w:color="auto"/>
        <w:left w:val="none" w:sz="0" w:space="0" w:color="auto"/>
        <w:bottom w:val="none" w:sz="0" w:space="0" w:color="auto"/>
        <w:right w:val="none" w:sz="0" w:space="0" w:color="auto"/>
      </w:divBdr>
    </w:div>
    <w:div w:id="975835813">
      <w:bodyDiv w:val="1"/>
      <w:marLeft w:val="0"/>
      <w:marRight w:val="0"/>
      <w:marTop w:val="0"/>
      <w:marBottom w:val="0"/>
      <w:divBdr>
        <w:top w:val="none" w:sz="0" w:space="0" w:color="auto"/>
        <w:left w:val="none" w:sz="0" w:space="0" w:color="auto"/>
        <w:bottom w:val="none" w:sz="0" w:space="0" w:color="auto"/>
        <w:right w:val="none" w:sz="0" w:space="0" w:color="auto"/>
      </w:divBdr>
      <w:divsChild>
        <w:div w:id="499387528">
          <w:marLeft w:val="1166"/>
          <w:marRight w:val="0"/>
          <w:marTop w:val="86"/>
          <w:marBottom w:val="0"/>
          <w:divBdr>
            <w:top w:val="none" w:sz="0" w:space="0" w:color="auto"/>
            <w:left w:val="none" w:sz="0" w:space="0" w:color="auto"/>
            <w:bottom w:val="none" w:sz="0" w:space="0" w:color="auto"/>
            <w:right w:val="none" w:sz="0" w:space="0" w:color="auto"/>
          </w:divBdr>
        </w:div>
        <w:div w:id="445464275">
          <w:marLeft w:val="1800"/>
          <w:marRight w:val="0"/>
          <w:marTop w:val="86"/>
          <w:marBottom w:val="0"/>
          <w:divBdr>
            <w:top w:val="none" w:sz="0" w:space="0" w:color="auto"/>
            <w:left w:val="none" w:sz="0" w:space="0" w:color="auto"/>
            <w:bottom w:val="none" w:sz="0" w:space="0" w:color="auto"/>
            <w:right w:val="none" w:sz="0" w:space="0" w:color="auto"/>
          </w:divBdr>
        </w:div>
        <w:div w:id="1288466191">
          <w:marLeft w:val="1166"/>
          <w:marRight w:val="0"/>
          <w:marTop w:val="86"/>
          <w:marBottom w:val="0"/>
          <w:divBdr>
            <w:top w:val="none" w:sz="0" w:space="0" w:color="auto"/>
            <w:left w:val="none" w:sz="0" w:space="0" w:color="auto"/>
            <w:bottom w:val="none" w:sz="0" w:space="0" w:color="auto"/>
            <w:right w:val="none" w:sz="0" w:space="0" w:color="auto"/>
          </w:divBdr>
        </w:div>
      </w:divsChild>
    </w:div>
    <w:div w:id="975987371">
      <w:bodyDiv w:val="1"/>
      <w:marLeft w:val="0"/>
      <w:marRight w:val="0"/>
      <w:marTop w:val="0"/>
      <w:marBottom w:val="0"/>
      <w:divBdr>
        <w:top w:val="none" w:sz="0" w:space="0" w:color="auto"/>
        <w:left w:val="none" w:sz="0" w:space="0" w:color="auto"/>
        <w:bottom w:val="none" w:sz="0" w:space="0" w:color="auto"/>
        <w:right w:val="none" w:sz="0" w:space="0" w:color="auto"/>
      </w:divBdr>
      <w:divsChild>
        <w:div w:id="37365319">
          <w:marLeft w:val="1166"/>
          <w:marRight w:val="0"/>
          <w:marTop w:val="115"/>
          <w:marBottom w:val="0"/>
          <w:divBdr>
            <w:top w:val="none" w:sz="0" w:space="0" w:color="auto"/>
            <w:left w:val="none" w:sz="0" w:space="0" w:color="auto"/>
            <w:bottom w:val="none" w:sz="0" w:space="0" w:color="auto"/>
            <w:right w:val="none" w:sz="0" w:space="0" w:color="auto"/>
          </w:divBdr>
        </w:div>
        <w:div w:id="643505746">
          <w:marLeft w:val="1166"/>
          <w:marRight w:val="0"/>
          <w:marTop w:val="115"/>
          <w:marBottom w:val="0"/>
          <w:divBdr>
            <w:top w:val="none" w:sz="0" w:space="0" w:color="auto"/>
            <w:left w:val="none" w:sz="0" w:space="0" w:color="auto"/>
            <w:bottom w:val="none" w:sz="0" w:space="0" w:color="auto"/>
            <w:right w:val="none" w:sz="0" w:space="0" w:color="auto"/>
          </w:divBdr>
        </w:div>
      </w:divsChild>
    </w:div>
    <w:div w:id="9939494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052766">
      <w:bodyDiv w:val="1"/>
      <w:marLeft w:val="0"/>
      <w:marRight w:val="0"/>
      <w:marTop w:val="0"/>
      <w:marBottom w:val="0"/>
      <w:divBdr>
        <w:top w:val="none" w:sz="0" w:space="0" w:color="auto"/>
        <w:left w:val="none" w:sz="0" w:space="0" w:color="auto"/>
        <w:bottom w:val="none" w:sz="0" w:space="0" w:color="auto"/>
        <w:right w:val="none" w:sz="0" w:space="0" w:color="auto"/>
      </w:divBdr>
      <w:divsChild>
        <w:div w:id="504908017">
          <w:marLeft w:val="1800"/>
          <w:marRight w:val="0"/>
          <w:marTop w:val="77"/>
          <w:marBottom w:val="0"/>
          <w:divBdr>
            <w:top w:val="none" w:sz="0" w:space="0" w:color="auto"/>
            <w:left w:val="none" w:sz="0" w:space="0" w:color="auto"/>
            <w:bottom w:val="none" w:sz="0" w:space="0" w:color="auto"/>
            <w:right w:val="none" w:sz="0" w:space="0" w:color="auto"/>
          </w:divBdr>
        </w:div>
        <w:div w:id="331955311">
          <w:marLeft w:val="2520"/>
          <w:marRight w:val="0"/>
          <w:marTop w:val="77"/>
          <w:marBottom w:val="0"/>
          <w:divBdr>
            <w:top w:val="none" w:sz="0" w:space="0" w:color="auto"/>
            <w:left w:val="none" w:sz="0" w:space="0" w:color="auto"/>
            <w:bottom w:val="none" w:sz="0" w:space="0" w:color="auto"/>
            <w:right w:val="none" w:sz="0" w:space="0" w:color="auto"/>
          </w:divBdr>
        </w:div>
        <w:div w:id="374306756">
          <w:marLeft w:val="252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313631">
      <w:bodyDiv w:val="1"/>
      <w:marLeft w:val="0"/>
      <w:marRight w:val="0"/>
      <w:marTop w:val="0"/>
      <w:marBottom w:val="0"/>
      <w:divBdr>
        <w:top w:val="none" w:sz="0" w:space="0" w:color="auto"/>
        <w:left w:val="none" w:sz="0" w:space="0" w:color="auto"/>
        <w:bottom w:val="none" w:sz="0" w:space="0" w:color="auto"/>
        <w:right w:val="none" w:sz="0" w:space="0" w:color="auto"/>
      </w:divBdr>
    </w:div>
    <w:div w:id="1120959010">
      <w:bodyDiv w:val="1"/>
      <w:marLeft w:val="0"/>
      <w:marRight w:val="0"/>
      <w:marTop w:val="0"/>
      <w:marBottom w:val="0"/>
      <w:divBdr>
        <w:top w:val="none" w:sz="0" w:space="0" w:color="auto"/>
        <w:left w:val="none" w:sz="0" w:space="0" w:color="auto"/>
        <w:bottom w:val="none" w:sz="0" w:space="0" w:color="auto"/>
        <w:right w:val="none" w:sz="0" w:space="0" w:color="auto"/>
      </w:divBdr>
    </w:div>
    <w:div w:id="1131359664">
      <w:bodyDiv w:val="1"/>
      <w:marLeft w:val="0"/>
      <w:marRight w:val="0"/>
      <w:marTop w:val="0"/>
      <w:marBottom w:val="0"/>
      <w:divBdr>
        <w:top w:val="none" w:sz="0" w:space="0" w:color="auto"/>
        <w:left w:val="none" w:sz="0" w:space="0" w:color="auto"/>
        <w:bottom w:val="none" w:sz="0" w:space="0" w:color="auto"/>
        <w:right w:val="none" w:sz="0" w:space="0" w:color="auto"/>
      </w:divBdr>
      <w:divsChild>
        <w:div w:id="967275574">
          <w:marLeft w:val="1166"/>
          <w:marRight w:val="0"/>
          <w:marTop w:val="115"/>
          <w:marBottom w:val="0"/>
          <w:divBdr>
            <w:top w:val="none" w:sz="0" w:space="0" w:color="auto"/>
            <w:left w:val="none" w:sz="0" w:space="0" w:color="auto"/>
            <w:bottom w:val="none" w:sz="0" w:space="0" w:color="auto"/>
            <w:right w:val="none" w:sz="0" w:space="0" w:color="auto"/>
          </w:divBdr>
        </w:div>
        <w:div w:id="439959575">
          <w:marLeft w:val="1166"/>
          <w:marRight w:val="0"/>
          <w:marTop w:val="11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850760">
      <w:bodyDiv w:val="1"/>
      <w:marLeft w:val="0"/>
      <w:marRight w:val="0"/>
      <w:marTop w:val="0"/>
      <w:marBottom w:val="0"/>
      <w:divBdr>
        <w:top w:val="none" w:sz="0" w:space="0" w:color="auto"/>
        <w:left w:val="none" w:sz="0" w:space="0" w:color="auto"/>
        <w:bottom w:val="none" w:sz="0" w:space="0" w:color="auto"/>
        <w:right w:val="none" w:sz="0" w:space="0" w:color="auto"/>
      </w:divBdr>
      <w:divsChild>
        <w:div w:id="1332179190">
          <w:marLeft w:val="1166"/>
          <w:marRight w:val="0"/>
          <w:marTop w:val="86"/>
          <w:marBottom w:val="0"/>
          <w:divBdr>
            <w:top w:val="none" w:sz="0" w:space="0" w:color="auto"/>
            <w:left w:val="none" w:sz="0" w:space="0" w:color="auto"/>
            <w:bottom w:val="none" w:sz="0" w:space="0" w:color="auto"/>
            <w:right w:val="none" w:sz="0" w:space="0" w:color="auto"/>
          </w:divBdr>
        </w:div>
        <w:div w:id="334846268">
          <w:marLeft w:val="1800"/>
          <w:marRight w:val="0"/>
          <w:marTop w:val="86"/>
          <w:marBottom w:val="0"/>
          <w:divBdr>
            <w:top w:val="none" w:sz="0" w:space="0" w:color="auto"/>
            <w:left w:val="none" w:sz="0" w:space="0" w:color="auto"/>
            <w:bottom w:val="none" w:sz="0" w:space="0" w:color="auto"/>
            <w:right w:val="none" w:sz="0" w:space="0" w:color="auto"/>
          </w:divBdr>
        </w:div>
        <w:div w:id="672417645">
          <w:marLeft w:val="1166"/>
          <w:marRight w:val="0"/>
          <w:marTop w:val="86"/>
          <w:marBottom w:val="0"/>
          <w:divBdr>
            <w:top w:val="none" w:sz="0" w:space="0" w:color="auto"/>
            <w:left w:val="none" w:sz="0" w:space="0" w:color="auto"/>
            <w:bottom w:val="none" w:sz="0" w:space="0" w:color="auto"/>
            <w:right w:val="none" w:sz="0" w:space="0" w:color="auto"/>
          </w:divBdr>
        </w:div>
      </w:divsChild>
    </w:div>
    <w:div w:id="12193915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488101">
      <w:bodyDiv w:val="1"/>
      <w:marLeft w:val="0"/>
      <w:marRight w:val="0"/>
      <w:marTop w:val="0"/>
      <w:marBottom w:val="0"/>
      <w:divBdr>
        <w:top w:val="none" w:sz="0" w:space="0" w:color="auto"/>
        <w:left w:val="none" w:sz="0" w:space="0" w:color="auto"/>
        <w:bottom w:val="none" w:sz="0" w:space="0" w:color="auto"/>
        <w:right w:val="none" w:sz="0" w:space="0" w:color="auto"/>
      </w:divBdr>
    </w:div>
    <w:div w:id="142248601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9491033">
      <w:bodyDiv w:val="1"/>
      <w:marLeft w:val="0"/>
      <w:marRight w:val="0"/>
      <w:marTop w:val="0"/>
      <w:marBottom w:val="0"/>
      <w:divBdr>
        <w:top w:val="none" w:sz="0" w:space="0" w:color="auto"/>
        <w:left w:val="none" w:sz="0" w:space="0" w:color="auto"/>
        <w:bottom w:val="none" w:sz="0" w:space="0" w:color="auto"/>
        <w:right w:val="none" w:sz="0" w:space="0" w:color="auto"/>
      </w:divBdr>
    </w:div>
    <w:div w:id="1567717583">
      <w:bodyDiv w:val="1"/>
      <w:marLeft w:val="0"/>
      <w:marRight w:val="0"/>
      <w:marTop w:val="0"/>
      <w:marBottom w:val="0"/>
      <w:divBdr>
        <w:top w:val="none" w:sz="0" w:space="0" w:color="auto"/>
        <w:left w:val="none" w:sz="0" w:space="0" w:color="auto"/>
        <w:bottom w:val="none" w:sz="0" w:space="0" w:color="auto"/>
        <w:right w:val="none" w:sz="0" w:space="0" w:color="auto"/>
      </w:divBdr>
    </w:div>
    <w:div w:id="1571698261">
      <w:bodyDiv w:val="1"/>
      <w:marLeft w:val="0"/>
      <w:marRight w:val="0"/>
      <w:marTop w:val="0"/>
      <w:marBottom w:val="0"/>
      <w:divBdr>
        <w:top w:val="none" w:sz="0" w:space="0" w:color="auto"/>
        <w:left w:val="none" w:sz="0" w:space="0" w:color="auto"/>
        <w:bottom w:val="none" w:sz="0" w:space="0" w:color="auto"/>
        <w:right w:val="none" w:sz="0" w:space="0" w:color="auto"/>
      </w:divBdr>
    </w:div>
    <w:div w:id="1609852719">
      <w:bodyDiv w:val="1"/>
      <w:marLeft w:val="0"/>
      <w:marRight w:val="0"/>
      <w:marTop w:val="0"/>
      <w:marBottom w:val="0"/>
      <w:divBdr>
        <w:top w:val="none" w:sz="0" w:space="0" w:color="auto"/>
        <w:left w:val="none" w:sz="0" w:space="0" w:color="auto"/>
        <w:bottom w:val="none" w:sz="0" w:space="0" w:color="auto"/>
        <w:right w:val="none" w:sz="0" w:space="0" w:color="auto"/>
      </w:divBdr>
    </w:div>
    <w:div w:id="162419524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173389">
      <w:bodyDiv w:val="1"/>
      <w:marLeft w:val="0"/>
      <w:marRight w:val="0"/>
      <w:marTop w:val="0"/>
      <w:marBottom w:val="0"/>
      <w:divBdr>
        <w:top w:val="none" w:sz="0" w:space="0" w:color="auto"/>
        <w:left w:val="none" w:sz="0" w:space="0" w:color="auto"/>
        <w:bottom w:val="none" w:sz="0" w:space="0" w:color="auto"/>
        <w:right w:val="none" w:sz="0" w:space="0" w:color="auto"/>
      </w:divBdr>
      <w:divsChild>
        <w:div w:id="2016027555">
          <w:marLeft w:val="1166"/>
          <w:marRight w:val="0"/>
          <w:marTop w:val="0"/>
          <w:marBottom w:val="0"/>
          <w:divBdr>
            <w:top w:val="none" w:sz="0" w:space="0" w:color="auto"/>
            <w:left w:val="none" w:sz="0" w:space="0" w:color="auto"/>
            <w:bottom w:val="none" w:sz="0" w:space="0" w:color="auto"/>
            <w:right w:val="none" w:sz="0" w:space="0" w:color="auto"/>
          </w:divBdr>
        </w:div>
        <w:div w:id="753816768">
          <w:marLeft w:val="1166"/>
          <w:marRight w:val="0"/>
          <w:marTop w:val="0"/>
          <w:marBottom w:val="0"/>
          <w:divBdr>
            <w:top w:val="none" w:sz="0" w:space="0" w:color="auto"/>
            <w:left w:val="none" w:sz="0" w:space="0" w:color="auto"/>
            <w:bottom w:val="none" w:sz="0" w:space="0" w:color="auto"/>
            <w:right w:val="none" w:sz="0" w:space="0" w:color="auto"/>
          </w:divBdr>
        </w:div>
      </w:divsChild>
    </w:div>
    <w:div w:id="180704590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137176">
      <w:bodyDiv w:val="1"/>
      <w:marLeft w:val="0"/>
      <w:marRight w:val="0"/>
      <w:marTop w:val="0"/>
      <w:marBottom w:val="0"/>
      <w:divBdr>
        <w:top w:val="none" w:sz="0" w:space="0" w:color="auto"/>
        <w:left w:val="none" w:sz="0" w:space="0" w:color="auto"/>
        <w:bottom w:val="none" w:sz="0" w:space="0" w:color="auto"/>
        <w:right w:val="none" w:sz="0" w:space="0" w:color="auto"/>
      </w:divBdr>
      <w:divsChild>
        <w:div w:id="694691237">
          <w:marLeft w:val="187"/>
          <w:marRight w:val="0"/>
          <w:marTop w:val="0"/>
          <w:marBottom w:val="0"/>
          <w:divBdr>
            <w:top w:val="none" w:sz="0" w:space="0" w:color="auto"/>
            <w:left w:val="none" w:sz="0" w:space="0" w:color="auto"/>
            <w:bottom w:val="none" w:sz="0" w:space="0" w:color="auto"/>
            <w:right w:val="none" w:sz="0" w:space="0" w:color="auto"/>
          </w:divBdr>
        </w:div>
        <w:div w:id="1112935871">
          <w:marLeft w:val="187"/>
          <w:marRight w:val="0"/>
          <w:marTop w:val="0"/>
          <w:marBottom w:val="0"/>
          <w:divBdr>
            <w:top w:val="none" w:sz="0" w:space="0" w:color="auto"/>
            <w:left w:val="none" w:sz="0" w:space="0" w:color="auto"/>
            <w:bottom w:val="none" w:sz="0" w:space="0" w:color="auto"/>
            <w:right w:val="none" w:sz="0" w:space="0" w:color="auto"/>
          </w:divBdr>
        </w:div>
        <w:div w:id="159122135">
          <w:marLeft w:val="187"/>
          <w:marRight w:val="0"/>
          <w:marTop w:val="0"/>
          <w:marBottom w:val="0"/>
          <w:divBdr>
            <w:top w:val="none" w:sz="0" w:space="0" w:color="auto"/>
            <w:left w:val="none" w:sz="0" w:space="0" w:color="auto"/>
            <w:bottom w:val="none" w:sz="0" w:space="0" w:color="auto"/>
            <w:right w:val="none" w:sz="0" w:space="0" w:color="auto"/>
          </w:divBdr>
        </w:div>
        <w:div w:id="1118453701">
          <w:marLeft w:val="187"/>
          <w:marRight w:val="0"/>
          <w:marTop w:val="0"/>
          <w:marBottom w:val="0"/>
          <w:divBdr>
            <w:top w:val="none" w:sz="0" w:space="0" w:color="auto"/>
            <w:left w:val="none" w:sz="0" w:space="0" w:color="auto"/>
            <w:bottom w:val="none" w:sz="0" w:space="0" w:color="auto"/>
            <w:right w:val="none" w:sz="0" w:space="0" w:color="auto"/>
          </w:divBdr>
        </w:div>
        <w:div w:id="2111469787">
          <w:marLeft w:val="187"/>
          <w:marRight w:val="0"/>
          <w:marTop w:val="0"/>
          <w:marBottom w:val="0"/>
          <w:divBdr>
            <w:top w:val="none" w:sz="0" w:space="0" w:color="auto"/>
            <w:left w:val="none" w:sz="0" w:space="0" w:color="auto"/>
            <w:bottom w:val="none" w:sz="0" w:space="0" w:color="auto"/>
            <w:right w:val="none" w:sz="0" w:space="0" w:color="auto"/>
          </w:divBdr>
        </w:div>
        <w:div w:id="824930193">
          <w:marLeft w:val="187"/>
          <w:marRight w:val="0"/>
          <w:marTop w:val="0"/>
          <w:marBottom w:val="0"/>
          <w:divBdr>
            <w:top w:val="none" w:sz="0" w:space="0" w:color="auto"/>
            <w:left w:val="none" w:sz="0" w:space="0" w:color="auto"/>
            <w:bottom w:val="none" w:sz="0" w:space="0" w:color="auto"/>
            <w:right w:val="none" w:sz="0" w:space="0" w:color="auto"/>
          </w:divBdr>
        </w:div>
        <w:div w:id="741483664">
          <w:marLeft w:val="187"/>
          <w:marRight w:val="0"/>
          <w:marTop w:val="0"/>
          <w:marBottom w:val="0"/>
          <w:divBdr>
            <w:top w:val="none" w:sz="0" w:space="0" w:color="auto"/>
            <w:left w:val="none" w:sz="0" w:space="0" w:color="auto"/>
            <w:bottom w:val="none" w:sz="0" w:space="0" w:color="auto"/>
            <w:right w:val="none" w:sz="0" w:space="0" w:color="auto"/>
          </w:divBdr>
        </w:div>
        <w:div w:id="696004035">
          <w:marLeft w:val="187"/>
          <w:marRight w:val="0"/>
          <w:marTop w:val="0"/>
          <w:marBottom w:val="0"/>
          <w:divBdr>
            <w:top w:val="none" w:sz="0" w:space="0" w:color="auto"/>
            <w:left w:val="none" w:sz="0" w:space="0" w:color="auto"/>
            <w:bottom w:val="none" w:sz="0" w:space="0" w:color="auto"/>
            <w:right w:val="none" w:sz="0" w:space="0" w:color="auto"/>
          </w:divBdr>
        </w:div>
        <w:div w:id="1265308100">
          <w:marLeft w:val="187"/>
          <w:marRight w:val="0"/>
          <w:marTop w:val="0"/>
          <w:marBottom w:val="0"/>
          <w:divBdr>
            <w:top w:val="none" w:sz="0" w:space="0" w:color="auto"/>
            <w:left w:val="none" w:sz="0" w:space="0" w:color="auto"/>
            <w:bottom w:val="none" w:sz="0" w:space="0" w:color="auto"/>
            <w:right w:val="none" w:sz="0" w:space="0" w:color="auto"/>
          </w:divBdr>
        </w:div>
        <w:div w:id="2128306218">
          <w:marLeft w:val="187"/>
          <w:marRight w:val="0"/>
          <w:marTop w:val="0"/>
          <w:marBottom w:val="0"/>
          <w:divBdr>
            <w:top w:val="none" w:sz="0" w:space="0" w:color="auto"/>
            <w:left w:val="none" w:sz="0" w:space="0" w:color="auto"/>
            <w:bottom w:val="none" w:sz="0" w:space="0" w:color="auto"/>
            <w:right w:val="none" w:sz="0" w:space="0" w:color="auto"/>
          </w:divBdr>
        </w:div>
        <w:div w:id="500002572">
          <w:marLeft w:val="187"/>
          <w:marRight w:val="0"/>
          <w:marTop w:val="0"/>
          <w:marBottom w:val="0"/>
          <w:divBdr>
            <w:top w:val="none" w:sz="0" w:space="0" w:color="auto"/>
            <w:left w:val="none" w:sz="0" w:space="0" w:color="auto"/>
            <w:bottom w:val="none" w:sz="0" w:space="0" w:color="auto"/>
            <w:right w:val="none" w:sz="0" w:space="0" w:color="auto"/>
          </w:divBdr>
        </w:div>
      </w:divsChild>
    </w:div>
    <w:div w:id="2020617916">
      <w:bodyDiv w:val="1"/>
      <w:marLeft w:val="0"/>
      <w:marRight w:val="0"/>
      <w:marTop w:val="0"/>
      <w:marBottom w:val="0"/>
      <w:divBdr>
        <w:top w:val="none" w:sz="0" w:space="0" w:color="auto"/>
        <w:left w:val="none" w:sz="0" w:space="0" w:color="auto"/>
        <w:bottom w:val="none" w:sz="0" w:space="0" w:color="auto"/>
        <w:right w:val="none" w:sz="0" w:space="0" w:color="auto"/>
      </w:divBdr>
    </w:div>
    <w:div w:id="2074039997">
      <w:bodyDiv w:val="1"/>
      <w:marLeft w:val="0"/>
      <w:marRight w:val="0"/>
      <w:marTop w:val="0"/>
      <w:marBottom w:val="0"/>
      <w:divBdr>
        <w:top w:val="none" w:sz="0" w:space="0" w:color="auto"/>
        <w:left w:val="none" w:sz="0" w:space="0" w:color="auto"/>
        <w:bottom w:val="none" w:sz="0" w:space="0" w:color="auto"/>
        <w:right w:val="none" w:sz="0" w:space="0" w:color="auto"/>
      </w:divBdr>
    </w:div>
    <w:div w:id="2078555371">
      <w:bodyDiv w:val="1"/>
      <w:marLeft w:val="0"/>
      <w:marRight w:val="0"/>
      <w:marTop w:val="0"/>
      <w:marBottom w:val="0"/>
      <w:divBdr>
        <w:top w:val="none" w:sz="0" w:space="0" w:color="auto"/>
        <w:left w:val="none" w:sz="0" w:space="0" w:color="auto"/>
        <w:bottom w:val="none" w:sz="0" w:space="0" w:color="auto"/>
        <w:right w:val="none" w:sz="0" w:space="0" w:color="auto"/>
      </w:divBdr>
      <w:divsChild>
        <w:div w:id="1037975472">
          <w:marLeft w:val="187"/>
          <w:marRight w:val="0"/>
          <w:marTop w:val="0"/>
          <w:marBottom w:val="0"/>
          <w:divBdr>
            <w:top w:val="none" w:sz="0" w:space="0" w:color="auto"/>
            <w:left w:val="none" w:sz="0" w:space="0" w:color="auto"/>
            <w:bottom w:val="none" w:sz="0" w:space="0" w:color="auto"/>
            <w:right w:val="none" w:sz="0" w:space="0" w:color="auto"/>
          </w:divBdr>
        </w:div>
        <w:div w:id="1395616839">
          <w:marLeft w:val="187"/>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Bis/Docs/R4-2003651.zip" TargetMode="External"/><Relationship Id="rId18" Type="http://schemas.openxmlformats.org/officeDocument/2006/relationships/hyperlink" Target="http://www.3gpp.org/ftp/TSG_RAN/WG4_Radio/TSGR4_94_eBis/Docs/R4-2004407.zip" TargetMode="External"/><Relationship Id="rId26" Type="http://schemas.openxmlformats.org/officeDocument/2006/relationships/hyperlink" Target="http://www.3gpp.org/ftp/TSG_RAN/WG4_Radio/TSGR4_94_eBis/Docs/R4-2004328.zip" TargetMode="External"/><Relationship Id="rId3" Type="http://schemas.openxmlformats.org/officeDocument/2006/relationships/numbering" Target="numbering.xml"/><Relationship Id="rId21" Type="http://schemas.openxmlformats.org/officeDocument/2006/relationships/hyperlink" Target="http://www.3gpp.org/ftp/TSG_RAN/WG4_Radio/TSGR4_94_eBis/Docs/R4-2003109.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RAN/WG4_Radio/TSGR4_94_eBis/Docs/R4-2003650.zip" TargetMode="External"/><Relationship Id="rId17" Type="http://schemas.openxmlformats.org/officeDocument/2006/relationships/hyperlink" Target="http://www.3gpp.org/ftp/TSG_RAN/WG4_Radio/TSGR4_94_eBis/Docs/R4-2004373.zip" TargetMode="External"/><Relationship Id="rId25" Type="http://schemas.openxmlformats.org/officeDocument/2006/relationships/hyperlink" Target="http://www.3gpp.org/ftp/TSG_RAN/WG4_Radio/TSGR4_94_eBis/Docs/R4-2004329.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4_eBis/Docs/R4-2003963.zip" TargetMode="External"/><Relationship Id="rId20" Type="http://schemas.openxmlformats.org/officeDocument/2006/relationships/hyperlink" Target="http://www.3gpp.org/ftp/TSG_RAN/WG4_Radio/TSGR4_94_eBis/Docs/R4-2003651.zip" TargetMode="External"/><Relationship Id="rId29" Type="http://schemas.openxmlformats.org/officeDocument/2006/relationships/hyperlink" Target="http://www.3gpp.org/ftp/TSG_RAN/WG4_Radio/TSGR4_94_eBis/Docs/R4-200479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www.3gpp.org/ftp/TSG_RAN/WG4_Radio/TSGR4_94_eBis/Docs/R4-2004328.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RAN/WG4_Radio/TSGR4_94_eBis/Docs/R4-2003650.zip" TargetMode="External"/><Relationship Id="rId23" Type="http://schemas.openxmlformats.org/officeDocument/2006/relationships/hyperlink" Target="http://www.3gpp.org/ftp/TSG_RAN/WG4_Radio/TSGR4_94_eBis/Docs/R4-2003624.zip" TargetMode="External"/><Relationship Id="rId28" Type="http://schemas.openxmlformats.org/officeDocument/2006/relationships/hyperlink" Target="http://www.3gpp.org/ftp/TSG_RAN/WG4_Radio/TSGR4_94_eBis/Docs/R4-2004328.zip" TargetMode="External"/><Relationship Id="rId10" Type="http://schemas.openxmlformats.org/officeDocument/2006/relationships/image" Target="media/image2.png"/><Relationship Id="rId19" Type="http://schemas.openxmlformats.org/officeDocument/2006/relationships/hyperlink" Target="http://www.3gpp.org/ftp/TSG_RAN/WG4_Radio/TSGR4_94_eBis/Docs/R4-2003651.zip" TargetMode="External"/><Relationship Id="rId31" Type="http://schemas.openxmlformats.org/officeDocument/2006/relationships/hyperlink" Target="http://www.3gpp.org/ftp/TSG_RAN/WG4_Radio/TSGR4_94_eBis/Docs/R4-2004330.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ftp/TSG_RAN/WG4_Radio/TSGR4_94_eBis/Docs/R4-2003650.zip" TargetMode="External"/><Relationship Id="rId22" Type="http://schemas.openxmlformats.org/officeDocument/2006/relationships/hyperlink" Target="http://www.3gpp.org/ftp/TSG_RAN/WG4_Radio/TSGR4_94_eBis/Docs/R4-2003490.zip" TargetMode="External"/><Relationship Id="rId27" Type="http://schemas.openxmlformats.org/officeDocument/2006/relationships/hyperlink" Target="http://www.3gpp.org/ftp/TSG_RAN/WG4_Radio/TSGR4_94_eBis/Docs/R4-2004330.zip" TargetMode="External"/><Relationship Id="rId30" Type="http://schemas.openxmlformats.org/officeDocument/2006/relationships/hyperlink" Target="http://www.3gpp.org/ftp/TSG_RAN/WG4_Radio/TSGR4_94_eBis/Docs/R4-2004329.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DC902-28C1-A642-855D-8360F3B57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84</Pages>
  <Words>30155</Words>
  <Characters>171890</Characters>
  <Application>Microsoft Office Word</Application>
  <DocSecurity>0</DocSecurity>
  <Lines>1432</Lines>
  <Paragraphs>403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201642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Jerry Cui</cp:lastModifiedBy>
  <cp:revision>2</cp:revision>
  <cp:lastPrinted>2019-04-25T01:09:00Z</cp:lastPrinted>
  <dcterms:created xsi:type="dcterms:W3CDTF">2020-04-23T17:22:00Z</dcterms:created>
  <dcterms:modified xsi:type="dcterms:W3CDTF">2020-04-23T17:22:00Z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d7e722ce-4474-4228-a253-5f97f5ce0ab1</vt:lpwstr>
  </property>
  <property fmtid="{D5CDD505-2E9C-101B-9397-08002B2CF9AE}" pid="4" name="CTP_TimeStamp">
    <vt:lpwstr>2020-04-22 03:47:54Z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1587529780</vt:lpwstr>
  </property>
</Properties>
</file>